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64340" w14:textId="77777777" w:rsidR="004E3115" w:rsidRDefault="004E3115" w:rsidP="004E3115">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sidRPr="00EB09B7">
          <w:rPr>
            <w:b/>
            <w:noProof/>
            <w:sz w:val="24"/>
          </w:rPr>
          <w:t>87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SP-200230</w:t>
        </w:r>
      </w:fldSimple>
    </w:p>
    <w:p w14:paraId="6DAEA9E4" w14:textId="77777777" w:rsidR="004E3115" w:rsidRDefault="004E3115" w:rsidP="004E311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Mar 2020</w:t>
        </w:r>
      </w:fldSimple>
      <w:r>
        <w:rPr>
          <w:b/>
          <w:noProof/>
          <w:sz w:val="24"/>
        </w:rPr>
        <w:t xml:space="preserve"> - </w:t>
      </w:r>
      <w:fldSimple w:instr=" DOCPROPERTY  EndDate  \* MERGEFORMAT ">
        <w:r w:rsidRPr="00BA51D9">
          <w:rPr>
            <w:b/>
            <w:noProof/>
            <w:sz w:val="24"/>
          </w:rPr>
          <w:t>20th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3115" w14:paraId="2118F013" w14:textId="77777777" w:rsidTr="00A7210A">
        <w:tc>
          <w:tcPr>
            <w:tcW w:w="9641" w:type="dxa"/>
            <w:gridSpan w:val="9"/>
            <w:tcBorders>
              <w:top w:val="single" w:sz="4" w:space="0" w:color="auto"/>
              <w:left w:val="single" w:sz="4" w:space="0" w:color="auto"/>
              <w:right w:val="single" w:sz="4" w:space="0" w:color="auto"/>
            </w:tcBorders>
          </w:tcPr>
          <w:p w14:paraId="60B88025" w14:textId="77777777" w:rsidR="004E3115" w:rsidRDefault="004E3115" w:rsidP="00A7210A">
            <w:pPr>
              <w:pStyle w:val="CRCoverPage"/>
              <w:spacing w:after="0"/>
              <w:jc w:val="right"/>
              <w:rPr>
                <w:i/>
                <w:noProof/>
              </w:rPr>
            </w:pPr>
            <w:r>
              <w:rPr>
                <w:i/>
                <w:noProof/>
                <w:sz w:val="14"/>
              </w:rPr>
              <w:t>CR-Form-v12.0</w:t>
            </w:r>
          </w:p>
        </w:tc>
      </w:tr>
      <w:tr w:rsidR="004E3115" w14:paraId="33FA4AA9" w14:textId="77777777" w:rsidTr="00A7210A">
        <w:tc>
          <w:tcPr>
            <w:tcW w:w="9641" w:type="dxa"/>
            <w:gridSpan w:val="9"/>
            <w:tcBorders>
              <w:left w:val="single" w:sz="4" w:space="0" w:color="auto"/>
              <w:right w:val="single" w:sz="4" w:space="0" w:color="auto"/>
            </w:tcBorders>
          </w:tcPr>
          <w:p w14:paraId="54BEBA34" w14:textId="77777777" w:rsidR="004E3115" w:rsidRDefault="004E3115" w:rsidP="00A7210A">
            <w:pPr>
              <w:pStyle w:val="CRCoverPage"/>
              <w:spacing w:after="0"/>
              <w:jc w:val="center"/>
              <w:rPr>
                <w:noProof/>
              </w:rPr>
            </w:pPr>
            <w:r>
              <w:rPr>
                <w:b/>
                <w:noProof/>
                <w:sz w:val="32"/>
              </w:rPr>
              <w:t>CHANGE REQUEST</w:t>
            </w:r>
          </w:p>
        </w:tc>
      </w:tr>
      <w:tr w:rsidR="004E3115" w14:paraId="71609B9D" w14:textId="77777777" w:rsidTr="00A7210A">
        <w:tc>
          <w:tcPr>
            <w:tcW w:w="9641" w:type="dxa"/>
            <w:gridSpan w:val="9"/>
            <w:tcBorders>
              <w:left w:val="single" w:sz="4" w:space="0" w:color="auto"/>
              <w:right w:val="single" w:sz="4" w:space="0" w:color="auto"/>
            </w:tcBorders>
          </w:tcPr>
          <w:p w14:paraId="240F1335" w14:textId="77777777" w:rsidR="004E3115" w:rsidRDefault="004E3115" w:rsidP="00A7210A">
            <w:pPr>
              <w:pStyle w:val="CRCoverPage"/>
              <w:spacing w:after="0"/>
              <w:rPr>
                <w:noProof/>
                <w:sz w:val="8"/>
                <w:szCs w:val="8"/>
              </w:rPr>
            </w:pPr>
          </w:p>
        </w:tc>
      </w:tr>
      <w:tr w:rsidR="004E3115" w14:paraId="4D297C4E" w14:textId="77777777" w:rsidTr="00A7210A">
        <w:tc>
          <w:tcPr>
            <w:tcW w:w="142" w:type="dxa"/>
            <w:tcBorders>
              <w:left w:val="single" w:sz="4" w:space="0" w:color="auto"/>
            </w:tcBorders>
          </w:tcPr>
          <w:p w14:paraId="223EBB31" w14:textId="77777777" w:rsidR="004E3115" w:rsidRDefault="004E3115" w:rsidP="00A7210A">
            <w:pPr>
              <w:pStyle w:val="CRCoverPage"/>
              <w:spacing w:after="0"/>
              <w:jc w:val="right"/>
              <w:rPr>
                <w:noProof/>
              </w:rPr>
            </w:pPr>
          </w:p>
        </w:tc>
        <w:tc>
          <w:tcPr>
            <w:tcW w:w="1559" w:type="dxa"/>
            <w:shd w:val="pct30" w:color="FFFF00" w:fill="auto"/>
          </w:tcPr>
          <w:p w14:paraId="5BA002AB" w14:textId="77777777" w:rsidR="004E3115" w:rsidRPr="00410371" w:rsidRDefault="004E3115" w:rsidP="00A7210A">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249338FB" w14:textId="77777777" w:rsidR="004E3115" w:rsidRDefault="004E3115" w:rsidP="00A7210A">
            <w:pPr>
              <w:pStyle w:val="CRCoverPage"/>
              <w:spacing w:after="0"/>
              <w:jc w:val="center"/>
              <w:rPr>
                <w:noProof/>
              </w:rPr>
            </w:pPr>
            <w:r>
              <w:rPr>
                <w:b/>
                <w:noProof/>
                <w:sz w:val="28"/>
              </w:rPr>
              <w:t>CR</w:t>
            </w:r>
          </w:p>
        </w:tc>
        <w:tc>
          <w:tcPr>
            <w:tcW w:w="1276" w:type="dxa"/>
            <w:shd w:val="pct30" w:color="FFFF00" w:fill="auto"/>
          </w:tcPr>
          <w:p w14:paraId="3EFDCD60" w14:textId="77777777" w:rsidR="004E3115" w:rsidRPr="00410371" w:rsidRDefault="004E3115" w:rsidP="00A7210A">
            <w:pPr>
              <w:pStyle w:val="CRCoverPage"/>
              <w:spacing w:after="0"/>
              <w:rPr>
                <w:noProof/>
              </w:rPr>
            </w:pPr>
            <w:fldSimple w:instr=" DOCPROPERTY  Cr#  \* MERGEFORMAT ">
              <w:r w:rsidRPr="00410371">
                <w:rPr>
                  <w:b/>
                  <w:noProof/>
                  <w:sz w:val="28"/>
                </w:rPr>
                <w:t>0043</w:t>
              </w:r>
            </w:fldSimple>
          </w:p>
        </w:tc>
        <w:tc>
          <w:tcPr>
            <w:tcW w:w="709" w:type="dxa"/>
          </w:tcPr>
          <w:p w14:paraId="29BCADB3" w14:textId="77777777" w:rsidR="004E3115" w:rsidRDefault="004E3115" w:rsidP="00A7210A">
            <w:pPr>
              <w:pStyle w:val="CRCoverPage"/>
              <w:tabs>
                <w:tab w:val="right" w:pos="625"/>
              </w:tabs>
              <w:spacing w:after="0"/>
              <w:jc w:val="center"/>
              <w:rPr>
                <w:noProof/>
              </w:rPr>
            </w:pPr>
            <w:r>
              <w:rPr>
                <w:b/>
                <w:bCs/>
                <w:noProof/>
                <w:sz w:val="28"/>
              </w:rPr>
              <w:t>rev</w:t>
            </w:r>
          </w:p>
        </w:tc>
        <w:tc>
          <w:tcPr>
            <w:tcW w:w="992" w:type="dxa"/>
            <w:shd w:val="pct30" w:color="FFFF00" w:fill="auto"/>
          </w:tcPr>
          <w:p w14:paraId="46606CFD" w14:textId="77777777" w:rsidR="004E3115" w:rsidRPr="00410371" w:rsidRDefault="004E3115" w:rsidP="00A7210A">
            <w:pPr>
              <w:pStyle w:val="CRCoverPage"/>
              <w:spacing w:after="0"/>
              <w:jc w:val="center"/>
              <w:rPr>
                <w:b/>
                <w:noProof/>
              </w:rPr>
            </w:pPr>
            <w:fldSimple w:instr=" DOCPROPERTY  Revision  \* MERGEFORMAT ">
              <w:r w:rsidRPr="00410371">
                <w:rPr>
                  <w:b/>
                  <w:noProof/>
                  <w:sz w:val="28"/>
                </w:rPr>
                <w:t>1</w:t>
              </w:r>
            </w:fldSimple>
          </w:p>
        </w:tc>
        <w:tc>
          <w:tcPr>
            <w:tcW w:w="2410" w:type="dxa"/>
          </w:tcPr>
          <w:p w14:paraId="7C421241" w14:textId="77777777" w:rsidR="004E3115" w:rsidRDefault="004E3115" w:rsidP="00A7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33A7B" w14:textId="77777777" w:rsidR="004E3115" w:rsidRPr="00410371" w:rsidRDefault="004E3115" w:rsidP="00A7210A">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15A745B2" w14:textId="77777777" w:rsidR="004E3115" w:rsidRDefault="004E3115" w:rsidP="00A7210A">
            <w:pPr>
              <w:pStyle w:val="CRCoverPage"/>
              <w:spacing w:after="0"/>
              <w:rPr>
                <w:noProof/>
              </w:rPr>
            </w:pPr>
          </w:p>
        </w:tc>
      </w:tr>
      <w:tr w:rsidR="004E3115" w14:paraId="50BD97D9" w14:textId="77777777" w:rsidTr="00A7210A">
        <w:tc>
          <w:tcPr>
            <w:tcW w:w="9641" w:type="dxa"/>
            <w:gridSpan w:val="9"/>
            <w:tcBorders>
              <w:left w:val="single" w:sz="4" w:space="0" w:color="auto"/>
              <w:right w:val="single" w:sz="4" w:space="0" w:color="auto"/>
            </w:tcBorders>
          </w:tcPr>
          <w:p w14:paraId="4B92907B" w14:textId="77777777" w:rsidR="004E3115" w:rsidRDefault="004E3115" w:rsidP="00A7210A">
            <w:pPr>
              <w:pStyle w:val="CRCoverPage"/>
              <w:spacing w:after="0"/>
              <w:rPr>
                <w:noProof/>
              </w:rPr>
            </w:pPr>
          </w:p>
        </w:tc>
      </w:tr>
      <w:tr w:rsidR="004E3115" w14:paraId="3DCC8312" w14:textId="77777777" w:rsidTr="00A7210A">
        <w:tc>
          <w:tcPr>
            <w:tcW w:w="9641" w:type="dxa"/>
            <w:gridSpan w:val="9"/>
            <w:tcBorders>
              <w:top w:val="single" w:sz="4" w:space="0" w:color="auto"/>
            </w:tcBorders>
          </w:tcPr>
          <w:p w14:paraId="14773F85" w14:textId="77777777" w:rsidR="004E3115" w:rsidRPr="00F25D98" w:rsidRDefault="004E3115" w:rsidP="00A7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3115" w14:paraId="7B942BC6" w14:textId="77777777" w:rsidTr="00A7210A">
        <w:tc>
          <w:tcPr>
            <w:tcW w:w="9641" w:type="dxa"/>
            <w:gridSpan w:val="9"/>
          </w:tcPr>
          <w:p w14:paraId="69CD1464" w14:textId="77777777" w:rsidR="004E3115" w:rsidRDefault="004E3115" w:rsidP="00A7210A">
            <w:pPr>
              <w:pStyle w:val="CRCoverPage"/>
              <w:spacing w:after="0"/>
              <w:rPr>
                <w:noProof/>
                <w:sz w:val="8"/>
                <w:szCs w:val="8"/>
              </w:rPr>
            </w:pPr>
          </w:p>
        </w:tc>
      </w:tr>
    </w:tbl>
    <w:p w14:paraId="7E6036E6" w14:textId="77777777" w:rsidR="004E3115" w:rsidRDefault="004E3115" w:rsidP="004E31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3115" w14:paraId="2617CFD8" w14:textId="77777777" w:rsidTr="00A7210A">
        <w:tc>
          <w:tcPr>
            <w:tcW w:w="2835" w:type="dxa"/>
          </w:tcPr>
          <w:p w14:paraId="4C270C04" w14:textId="77777777" w:rsidR="004E3115" w:rsidRDefault="004E3115" w:rsidP="00A7210A">
            <w:pPr>
              <w:pStyle w:val="CRCoverPage"/>
              <w:tabs>
                <w:tab w:val="right" w:pos="2751"/>
              </w:tabs>
              <w:spacing w:after="0"/>
              <w:rPr>
                <w:b/>
                <w:i/>
                <w:noProof/>
              </w:rPr>
            </w:pPr>
            <w:r>
              <w:rPr>
                <w:b/>
                <w:i/>
                <w:noProof/>
              </w:rPr>
              <w:t>Proposed change affects:</w:t>
            </w:r>
          </w:p>
        </w:tc>
        <w:tc>
          <w:tcPr>
            <w:tcW w:w="1418" w:type="dxa"/>
          </w:tcPr>
          <w:p w14:paraId="1104D60A" w14:textId="77777777" w:rsidR="004E3115" w:rsidRDefault="004E3115" w:rsidP="00A7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3F648" w14:textId="77777777" w:rsidR="004E3115" w:rsidRDefault="004E3115" w:rsidP="00A7210A">
            <w:pPr>
              <w:pStyle w:val="CRCoverPage"/>
              <w:spacing w:after="0"/>
              <w:jc w:val="center"/>
              <w:rPr>
                <w:b/>
                <w:caps/>
                <w:noProof/>
              </w:rPr>
            </w:pPr>
          </w:p>
        </w:tc>
        <w:tc>
          <w:tcPr>
            <w:tcW w:w="709" w:type="dxa"/>
            <w:tcBorders>
              <w:left w:val="single" w:sz="4" w:space="0" w:color="auto"/>
            </w:tcBorders>
          </w:tcPr>
          <w:p w14:paraId="245BE7EC" w14:textId="77777777" w:rsidR="004E3115" w:rsidRDefault="004E3115" w:rsidP="00A7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D1250" w14:textId="77777777" w:rsidR="004E3115" w:rsidRDefault="004E3115" w:rsidP="00A7210A">
            <w:pPr>
              <w:pStyle w:val="CRCoverPage"/>
              <w:spacing w:after="0"/>
              <w:jc w:val="center"/>
              <w:rPr>
                <w:b/>
                <w:caps/>
                <w:noProof/>
              </w:rPr>
            </w:pPr>
          </w:p>
        </w:tc>
        <w:tc>
          <w:tcPr>
            <w:tcW w:w="2126" w:type="dxa"/>
          </w:tcPr>
          <w:p w14:paraId="60147AA3" w14:textId="77777777" w:rsidR="004E3115" w:rsidRDefault="004E3115" w:rsidP="00A7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1B348" w14:textId="3F8904D9" w:rsidR="004E3115" w:rsidRDefault="004E3115" w:rsidP="00A7210A">
            <w:pPr>
              <w:pStyle w:val="CRCoverPage"/>
              <w:spacing w:after="0"/>
              <w:jc w:val="center"/>
              <w:rPr>
                <w:b/>
                <w:caps/>
                <w:noProof/>
              </w:rPr>
            </w:pPr>
            <w:r>
              <w:rPr>
                <w:b/>
                <w:caps/>
                <w:noProof/>
              </w:rPr>
              <w:t>X</w:t>
            </w:r>
          </w:p>
        </w:tc>
        <w:tc>
          <w:tcPr>
            <w:tcW w:w="1418" w:type="dxa"/>
            <w:tcBorders>
              <w:left w:val="nil"/>
            </w:tcBorders>
          </w:tcPr>
          <w:p w14:paraId="1837927F" w14:textId="77777777" w:rsidR="004E3115" w:rsidRDefault="004E3115" w:rsidP="00A7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BD49A" w14:textId="068BCBA2" w:rsidR="004E3115" w:rsidRDefault="004E3115" w:rsidP="00A7210A">
            <w:pPr>
              <w:pStyle w:val="CRCoverPage"/>
              <w:spacing w:after="0"/>
              <w:jc w:val="center"/>
              <w:rPr>
                <w:b/>
                <w:bCs/>
                <w:caps/>
                <w:noProof/>
              </w:rPr>
            </w:pPr>
            <w:r>
              <w:rPr>
                <w:b/>
                <w:bCs/>
                <w:caps/>
                <w:noProof/>
              </w:rPr>
              <w:t>X</w:t>
            </w:r>
          </w:p>
        </w:tc>
      </w:tr>
    </w:tbl>
    <w:p w14:paraId="7A8D5846" w14:textId="77777777" w:rsidR="004E3115" w:rsidRDefault="004E3115" w:rsidP="004E31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115" w14:paraId="282B10AD" w14:textId="77777777" w:rsidTr="00A7210A">
        <w:tc>
          <w:tcPr>
            <w:tcW w:w="9640" w:type="dxa"/>
            <w:gridSpan w:val="11"/>
          </w:tcPr>
          <w:p w14:paraId="1B806839" w14:textId="77777777" w:rsidR="004E3115" w:rsidRDefault="004E3115" w:rsidP="00A7210A">
            <w:pPr>
              <w:pStyle w:val="CRCoverPage"/>
              <w:spacing w:after="0"/>
              <w:rPr>
                <w:noProof/>
                <w:sz w:val="8"/>
                <w:szCs w:val="8"/>
              </w:rPr>
            </w:pPr>
          </w:p>
        </w:tc>
      </w:tr>
      <w:tr w:rsidR="004E3115" w14:paraId="5651EEE8" w14:textId="77777777" w:rsidTr="00A7210A">
        <w:tc>
          <w:tcPr>
            <w:tcW w:w="1843" w:type="dxa"/>
            <w:tcBorders>
              <w:top w:val="single" w:sz="4" w:space="0" w:color="auto"/>
              <w:left w:val="single" w:sz="4" w:space="0" w:color="auto"/>
            </w:tcBorders>
          </w:tcPr>
          <w:p w14:paraId="172B78A5" w14:textId="77777777" w:rsidR="004E3115" w:rsidRDefault="004E3115" w:rsidP="00A7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00377" w14:textId="77777777" w:rsidR="004E3115" w:rsidRDefault="004E3115" w:rsidP="00A7210A">
            <w:pPr>
              <w:pStyle w:val="CRCoverPage"/>
              <w:spacing w:after="0"/>
              <w:ind w:left="100"/>
              <w:rPr>
                <w:noProof/>
              </w:rPr>
            </w:pPr>
            <w:fldSimple w:instr=" DOCPROPERTY  CrTitle  \* MERGEFORMAT ">
              <w:r>
                <w:t>Rel-16 CR 28.623 Add OpenAPI definitions required by the ProvMnS</w:t>
              </w:r>
            </w:fldSimple>
          </w:p>
        </w:tc>
      </w:tr>
      <w:tr w:rsidR="004E3115" w14:paraId="06D0E877" w14:textId="77777777" w:rsidTr="00A7210A">
        <w:tc>
          <w:tcPr>
            <w:tcW w:w="1843" w:type="dxa"/>
            <w:tcBorders>
              <w:left w:val="single" w:sz="4" w:space="0" w:color="auto"/>
            </w:tcBorders>
          </w:tcPr>
          <w:p w14:paraId="20470BBB" w14:textId="77777777" w:rsidR="004E3115" w:rsidRDefault="004E3115" w:rsidP="00A7210A">
            <w:pPr>
              <w:pStyle w:val="CRCoverPage"/>
              <w:spacing w:after="0"/>
              <w:rPr>
                <w:b/>
                <w:i/>
                <w:noProof/>
                <w:sz w:val="8"/>
                <w:szCs w:val="8"/>
              </w:rPr>
            </w:pPr>
          </w:p>
        </w:tc>
        <w:tc>
          <w:tcPr>
            <w:tcW w:w="7797" w:type="dxa"/>
            <w:gridSpan w:val="10"/>
            <w:tcBorders>
              <w:right w:val="single" w:sz="4" w:space="0" w:color="auto"/>
            </w:tcBorders>
          </w:tcPr>
          <w:p w14:paraId="6099C96B" w14:textId="77777777" w:rsidR="004E3115" w:rsidRDefault="004E3115" w:rsidP="00A7210A">
            <w:pPr>
              <w:pStyle w:val="CRCoverPage"/>
              <w:spacing w:after="0"/>
              <w:rPr>
                <w:noProof/>
                <w:sz w:val="8"/>
                <w:szCs w:val="8"/>
              </w:rPr>
            </w:pPr>
          </w:p>
        </w:tc>
      </w:tr>
      <w:tr w:rsidR="004E3115" w14:paraId="5145142F" w14:textId="77777777" w:rsidTr="00A7210A">
        <w:tc>
          <w:tcPr>
            <w:tcW w:w="1843" w:type="dxa"/>
            <w:tcBorders>
              <w:left w:val="single" w:sz="4" w:space="0" w:color="auto"/>
            </w:tcBorders>
          </w:tcPr>
          <w:p w14:paraId="1772C180" w14:textId="77777777" w:rsidR="004E3115" w:rsidRDefault="004E3115" w:rsidP="00A7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75FBAE" w14:textId="77777777" w:rsidR="004E3115" w:rsidRDefault="004E3115" w:rsidP="00A7210A">
            <w:pPr>
              <w:pStyle w:val="CRCoverPage"/>
              <w:spacing w:after="0"/>
              <w:ind w:left="100"/>
              <w:rPr>
                <w:noProof/>
              </w:rPr>
            </w:pPr>
            <w:r>
              <w:fldChar w:fldCharType="begin"/>
            </w:r>
            <w:r>
              <w:instrText xml:space="preserve"> DOCPROPERTY  SourceIfWg  \* MERGEFORMAT </w:instrText>
            </w:r>
            <w:r>
              <w:fldChar w:fldCharType="end"/>
            </w:r>
          </w:p>
        </w:tc>
      </w:tr>
      <w:tr w:rsidR="004E3115" w14:paraId="4ADB0A90" w14:textId="77777777" w:rsidTr="00A7210A">
        <w:tc>
          <w:tcPr>
            <w:tcW w:w="1843" w:type="dxa"/>
            <w:tcBorders>
              <w:left w:val="single" w:sz="4" w:space="0" w:color="auto"/>
            </w:tcBorders>
          </w:tcPr>
          <w:p w14:paraId="62241DF9" w14:textId="77777777" w:rsidR="004E3115" w:rsidRDefault="004E3115" w:rsidP="00A7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EBD90" w14:textId="77777777" w:rsidR="004E3115" w:rsidRDefault="004E3115" w:rsidP="00A7210A">
            <w:pPr>
              <w:pStyle w:val="CRCoverPage"/>
              <w:spacing w:after="0"/>
              <w:ind w:left="100"/>
              <w:rPr>
                <w:noProof/>
              </w:rPr>
            </w:pPr>
            <w:fldSimple w:instr=" DOCPROPERTY  SourceIfTsg  \* MERGEFORMAT ">
              <w:r>
                <w:rPr>
                  <w:noProof/>
                </w:rPr>
                <w:t>Nokia, Nokia Shanghai Bell</w:t>
              </w:r>
            </w:fldSimple>
          </w:p>
        </w:tc>
      </w:tr>
      <w:tr w:rsidR="004E3115" w14:paraId="359B854C" w14:textId="77777777" w:rsidTr="00A7210A">
        <w:tc>
          <w:tcPr>
            <w:tcW w:w="1843" w:type="dxa"/>
            <w:tcBorders>
              <w:left w:val="single" w:sz="4" w:space="0" w:color="auto"/>
            </w:tcBorders>
          </w:tcPr>
          <w:p w14:paraId="50311A91" w14:textId="77777777" w:rsidR="004E3115" w:rsidRDefault="004E3115" w:rsidP="00A7210A">
            <w:pPr>
              <w:pStyle w:val="CRCoverPage"/>
              <w:spacing w:after="0"/>
              <w:rPr>
                <w:b/>
                <w:i/>
                <w:noProof/>
                <w:sz w:val="8"/>
                <w:szCs w:val="8"/>
              </w:rPr>
            </w:pPr>
          </w:p>
        </w:tc>
        <w:tc>
          <w:tcPr>
            <w:tcW w:w="7797" w:type="dxa"/>
            <w:gridSpan w:val="10"/>
            <w:tcBorders>
              <w:right w:val="single" w:sz="4" w:space="0" w:color="auto"/>
            </w:tcBorders>
          </w:tcPr>
          <w:p w14:paraId="06D507DE" w14:textId="77777777" w:rsidR="004E3115" w:rsidRDefault="004E3115" w:rsidP="00A7210A">
            <w:pPr>
              <w:pStyle w:val="CRCoverPage"/>
              <w:spacing w:after="0"/>
              <w:rPr>
                <w:noProof/>
                <w:sz w:val="8"/>
                <w:szCs w:val="8"/>
              </w:rPr>
            </w:pPr>
          </w:p>
        </w:tc>
      </w:tr>
      <w:tr w:rsidR="004E3115" w14:paraId="53869AD9" w14:textId="77777777" w:rsidTr="00A7210A">
        <w:tc>
          <w:tcPr>
            <w:tcW w:w="1843" w:type="dxa"/>
            <w:tcBorders>
              <w:left w:val="single" w:sz="4" w:space="0" w:color="auto"/>
            </w:tcBorders>
          </w:tcPr>
          <w:p w14:paraId="2A55908C" w14:textId="77777777" w:rsidR="004E3115" w:rsidRDefault="004E3115" w:rsidP="00A7210A">
            <w:pPr>
              <w:pStyle w:val="CRCoverPage"/>
              <w:tabs>
                <w:tab w:val="right" w:pos="1759"/>
              </w:tabs>
              <w:spacing w:after="0"/>
              <w:rPr>
                <w:b/>
                <w:i/>
                <w:noProof/>
              </w:rPr>
            </w:pPr>
            <w:r>
              <w:rPr>
                <w:b/>
                <w:i/>
                <w:noProof/>
              </w:rPr>
              <w:t>Work item code:</w:t>
            </w:r>
          </w:p>
        </w:tc>
        <w:tc>
          <w:tcPr>
            <w:tcW w:w="3686" w:type="dxa"/>
            <w:gridSpan w:val="5"/>
            <w:shd w:val="pct30" w:color="FFFF00" w:fill="auto"/>
          </w:tcPr>
          <w:p w14:paraId="2F971FD4" w14:textId="77777777" w:rsidR="004E3115" w:rsidRDefault="004E3115" w:rsidP="00A7210A">
            <w:pPr>
              <w:pStyle w:val="CRCoverPage"/>
              <w:spacing w:after="0"/>
              <w:ind w:left="100"/>
              <w:rPr>
                <w:noProof/>
              </w:rPr>
            </w:pPr>
            <w:fldSimple w:instr=" DOCPROPERTY  RelatedWis  \* MERGEFORMAT ">
              <w:r>
                <w:rPr>
                  <w:noProof/>
                </w:rPr>
                <w:t>TEI16, REST_SS</w:t>
              </w:r>
            </w:fldSimple>
          </w:p>
        </w:tc>
        <w:tc>
          <w:tcPr>
            <w:tcW w:w="567" w:type="dxa"/>
            <w:tcBorders>
              <w:left w:val="nil"/>
            </w:tcBorders>
          </w:tcPr>
          <w:p w14:paraId="53ACE11B" w14:textId="77777777" w:rsidR="004E3115" w:rsidRDefault="004E3115" w:rsidP="00A7210A">
            <w:pPr>
              <w:pStyle w:val="CRCoverPage"/>
              <w:spacing w:after="0"/>
              <w:ind w:right="100"/>
              <w:rPr>
                <w:noProof/>
              </w:rPr>
            </w:pPr>
          </w:p>
        </w:tc>
        <w:tc>
          <w:tcPr>
            <w:tcW w:w="1417" w:type="dxa"/>
            <w:gridSpan w:val="3"/>
            <w:tcBorders>
              <w:left w:val="nil"/>
            </w:tcBorders>
          </w:tcPr>
          <w:p w14:paraId="2A44A186" w14:textId="77777777" w:rsidR="004E3115" w:rsidRDefault="004E3115" w:rsidP="00A7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56DEB" w14:textId="77777777" w:rsidR="004E3115" w:rsidRDefault="004E3115" w:rsidP="00A7210A">
            <w:pPr>
              <w:pStyle w:val="CRCoverPage"/>
              <w:spacing w:after="0"/>
              <w:ind w:left="100"/>
              <w:rPr>
                <w:noProof/>
              </w:rPr>
            </w:pPr>
            <w:fldSimple w:instr=" DOCPROPERTY  ResDate  \* MERGEFORMAT ">
              <w:r>
                <w:rPr>
                  <w:noProof/>
                </w:rPr>
                <w:t>2020-03-11</w:t>
              </w:r>
            </w:fldSimple>
          </w:p>
        </w:tc>
      </w:tr>
      <w:tr w:rsidR="004E3115" w14:paraId="24B5A7DB" w14:textId="77777777" w:rsidTr="00A7210A">
        <w:tc>
          <w:tcPr>
            <w:tcW w:w="1843" w:type="dxa"/>
            <w:tcBorders>
              <w:left w:val="single" w:sz="4" w:space="0" w:color="auto"/>
            </w:tcBorders>
          </w:tcPr>
          <w:p w14:paraId="6DEF65CC" w14:textId="77777777" w:rsidR="004E3115" w:rsidRDefault="004E3115" w:rsidP="00A7210A">
            <w:pPr>
              <w:pStyle w:val="CRCoverPage"/>
              <w:spacing w:after="0"/>
              <w:rPr>
                <w:b/>
                <w:i/>
                <w:noProof/>
                <w:sz w:val="8"/>
                <w:szCs w:val="8"/>
              </w:rPr>
            </w:pPr>
          </w:p>
        </w:tc>
        <w:tc>
          <w:tcPr>
            <w:tcW w:w="1986" w:type="dxa"/>
            <w:gridSpan w:val="4"/>
          </w:tcPr>
          <w:p w14:paraId="142143B0" w14:textId="77777777" w:rsidR="004E3115" w:rsidRDefault="004E3115" w:rsidP="00A7210A">
            <w:pPr>
              <w:pStyle w:val="CRCoverPage"/>
              <w:spacing w:after="0"/>
              <w:rPr>
                <w:noProof/>
                <w:sz w:val="8"/>
                <w:szCs w:val="8"/>
              </w:rPr>
            </w:pPr>
          </w:p>
        </w:tc>
        <w:tc>
          <w:tcPr>
            <w:tcW w:w="2267" w:type="dxa"/>
            <w:gridSpan w:val="2"/>
          </w:tcPr>
          <w:p w14:paraId="5B2E8516" w14:textId="77777777" w:rsidR="004E3115" w:rsidRDefault="004E3115" w:rsidP="00A7210A">
            <w:pPr>
              <w:pStyle w:val="CRCoverPage"/>
              <w:spacing w:after="0"/>
              <w:rPr>
                <w:noProof/>
                <w:sz w:val="8"/>
                <w:szCs w:val="8"/>
              </w:rPr>
            </w:pPr>
          </w:p>
        </w:tc>
        <w:tc>
          <w:tcPr>
            <w:tcW w:w="1417" w:type="dxa"/>
            <w:gridSpan w:val="3"/>
          </w:tcPr>
          <w:p w14:paraId="22B48824" w14:textId="77777777" w:rsidR="004E3115" w:rsidRDefault="004E3115" w:rsidP="00A7210A">
            <w:pPr>
              <w:pStyle w:val="CRCoverPage"/>
              <w:spacing w:after="0"/>
              <w:rPr>
                <w:noProof/>
                <w:sz w:val="8"/>
                <w:szCs w:val="8"/>
              </w:rPr>
            </w:pPr>
          </w:p>
        </w:tc>
        <w:tc>
          <w:tcPr>
            <w:tcW w:w="2127" w:type="dxa"/>
            <w:tcBorders>
              <w:right w:val="single" w:sz="4" w:space="0" w:color="auto"/>
            </w:tcBorders>
          </w:tcPr>
          <w:p w14:paraId="02D79D2E" w14:textId="77777777" w:rsidR="004E3115" w:rsidRDefault="004E3115" w:rsidP="00A7210A">
            <w:pPr>
              <w:pStyle w:val="CRCoverPage"/>
              <w:spacing w:after="0"/>
              <w:rPr>
                <w:noProof/>
                <w:sz w:val="8"/>
                <w:szCs w:val="8"/>
              </w:rPr>
            </w:pPr>
          </w:p>
        </w:tc>
      </w:tr>
      <w:tr w:rsidR="004E3115" w14:paraId="0F8FDA1D" w14:textId="77777777" w:rsidTr="00A7210A">
        <w:trPr>
          <w:cantSplit/>
        </w:trPr>
        <w:tc>
          <w:tcPr>
            <w:tcW w:w="1843" w:type="dxa"/>
            <w:tcBorders>
              <w:left w:val="single" w:sz="4" w:space="0" w:color="auto"/>
            </w:tcBorders>
          </w:tcPr>
          <w:p w14:paraId="67F55499" w14:textId="77777777" w:rsidR="004E3115" w:rsidRDefault="004E3115" w:rsidP="00A7210A">
            <w:pPr>
              <w:pStyle w:val="CRCoverPage"/>
              <w:tabs>
                <w:tab w:val="right" w:pos="1759"/>
              </w:tabs>
              <w:spacing w:after="0"/>
              <w:rPr>
                <w:b/>
                <w:i/>
                <w:noProof/>
              </w:rPr>
            </w:pPr>
            <w:r>
              <w:rPr>
                <w:b/>
                <w:i/>
                <w:noProof/>
              </w:rPr>
              <w:t>Category:</w:t>
            </w:r>
          </w:p>
        </w:tc>
        <w:tc>
          <w:tcPr>
            <w:tcW w:w="851" w:type="dxa"/>
            <w:shd w:val="pct30" w:color="FFFF00" w:fill="auto"/>
          </w:tcPr>
          <w:p w14:paraId="49BB72D5" w14:textId="77777777" w:rsidR="004E3115" w:rsidRDefault="004E3115" w:rsidP="00A721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7313BE2" w14:textId="77777777" w:rsidR="004E3115" w:rsidRDefault="004E3115" w:rsidP="00A7210A">
            <w:pPr>
              <w:pStyle w:val="CRCoverPage"/>
              <w:spacing w:after="0"/>
              <w:rPr>
                <w:noProof/>
              </w:rPr>
            </w:pPr>
          </w:p>
        </w:tc>
        <w:tc>
          <w:tcPr>
            <w:tcW w:w="1417" w:type="dxa"/>
            <w:gridSpan w:val="3"/>
            <w:tcBorders>
              <w:left w:val="nil"/>
            </w:tcBorders>
          </w:tcPr>
          <w:p w14:paraId="76D31328" w14:textId="77777777" w:rsidR="004E3115" w:rsidRDefault="004E3115" w:rsidP="00A7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2DF5E" w14:textId="77777777" w:rsidR="004E3115" w:rsidRDefault="004E3115" w:rsidP="00A7210A">
            <w:pPr>
              <w:pStyle w:val="CRCoverPage"/>
              <w:spacing w:after="0"/>
              <w:ind w:left="100"/>
              <w:rPr>
                <w:noProof/>
              </w:rPr>
            </w:pPr>
            <w:fldSimple w:instr=" DOCPROPERTY  Release  \* MERGEFORMAT ">
              <w:r>
                <w:rPr>
                  <w:noProof/>
                </w:rPr>
                <w:t>Rel-16</w:t>
              </w:r>
            </w:fldSimple>
          </w:p>
        </w:tc>
      </w:tr>
      <w:tr w:rsidR="004E3115" w14:paraId="7C68F05C" w14:textId="77777777" w:rsidTr="00A7210A">
        <w:tc>
          <w:tcPr>
            <w:tcW w:w="1843" w:type="dxa"/>
            <w:tcBorders>
              <w:left w:val="single" w:sz="4" w:space="0" w:color="auto"/>
              <w:bottom w:val="single" w:sz="4" w:space="0" w:color="auto"/>
            </w:tcBorders>
          </w:tcPr>
          <w:p w14:paraId="1CAF5085" w14:textId="77777777" w:rsidR="004E3115" w:rsidRDefault="004E3115" w:rsidP="00A7210A">
            <w:pPr>
              <w:pStyle w:val="CRCoverPage"/>
              <w:spacing w:after="0"/>
              <w:rPr>
                <w:b/>
                <w:i/>
                <w:noProof/>
              </w:rPr>
            </w:pPr>
          </w:p>
        </w:tc>
        <w:tc>
          <w:tcPr>
            <w:tcW w:w="4677" w:type="dxa"/>
            <w:gridSpan w:val="8"/>
            <w:tcBorders>
              <w:bottom w:val="single" w:sz="4" w:space="0" w:color="auto"/>
            </w:tcBorders>
          </w:tcPr>
          <w:p w14:paraId="0CB0CAD2" w14:textId="77777777" w:rsidR="004E3115" w:rsidRDefault="004E3115" w:rsidP="00A7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19F38" w14:textId="77777777" w:rsidR="004E3115" w:rsidRDefault="004E3115" w:rsidP="00A7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62BBE" w14:textId="77777777" w:rsidR="004E3115" w:rsidRPr="007C2097" w:rsidRDefault="004E3115" w:rsidP="00A7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3115" w14:paraId="3465189B" w14:textId="77777777" w:rsidTr="00A7210A">
        <w:tc>
          <w:tcPr>
            <w:tcW w:w="1843" w:type="dxa"/>
          </w:tcPr>
          <w:p w14:paraId="60D9FF8B" w14:textId="77777777" w:rsidR="004E3115" w:rsidRDefault="004E3115" w:rsidP="00A7210A">
            <w:pPr>
              <w:pStyle w:val="CRCoverPage"/>
              <w:spacing w:after="0"/>
              <w:rPr>
                <w:b/>
                <w:i/>
                <w:noProof/>
                <w:sz w:val="8"/>
                <w:szCs w:val="8"/>
              </w:rPr>
            </w:pPr>
          </w:p>
        </w:tc>
        <w:tc>
          <w:tcPr>
            <w:tcW w:w="7797" w:type="dxa"/>
            <w:gridSpan w:val="10"/>
          </w:tcPr>
          <w:p w14:paraId="262D56BB" w14:textId="77777777" w:rsidR="004E3115" w:rsidRDefault="004E3115" w:rsidP="00A7210A">
            <w:pPr>
              <w:pStyle w:val="CRCoverPage"/>
              <w:spacing w:after="0"/>
              <w:rPr>
                <w:noProof/>
                <w:sz w:val="8"/>
                <w:szCs w:val="8"/>
              </w:rPr>
            </w:pPr>
          </w:p>
        </w:tc>
      </w:tr>
      <w:tr w:rsidR="004E3115" w14:paraId="6136798B" w14:textId="77777777" w:rsidTr="00A7210A">
        <w:tc>
          <w:tcPr>
            <w:tcW w:w="2694" w:type="dxa"/>
            <w:gridSpan w:val="2"/>
            <w:tcBorders>
              <w:top w:val="single" w:sz="4" w:space="0" w:color="auto"/>
              <w:left w:val="single" w:sz="4" w:space="0" w:color="auto"/>
            </w:tcBorders>
          </w:tcPr>
          <w:p w14:paraId="457EB72C" w14:textId="77777777" w:rsidR="004E3115" w:rsidRDefault="004E3115" w:rsidP="00A7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5E7CE" w14:textId="77777777" w:rsidR="004E3115" w:rsidRDefault="004E3115" w:rsidP="00A7210A">
            <w:pPr>
              <w:pStyle w:val="CRCoverPage"/>
              <w:spacing w:after="0"/>
              <w:ind w:left="100"/>
              <w:rPr>
                <w:noProof/>
              </w:rPr>
            </w:pPr>
            <w:r>
              <w:rPr>
                <w:noProof/>
              </w:rPr>
              <w:t>The published OpenAPI definitions in JSON format need to be transferred into YAML format, as per SA5 agreement.</w:t>
            </w:r>
          </w:p>
          <w:p w14:paraId="79DA94FC" w14:textId="77777777" w:rsidR="004E3115" w:rsidRDefault="004E3115" w:rsidP="00A7210A">
            <w:pPr>
              <w:pStyle w:val="CRCoverPage"/>
              <w:spacing w:after="0"/>
              <w:ind w:left="100"/>
              <w:rPr>
                <w:noProof/>
              </w:rPr>
            </w:pPr>
          </w:p>
          <w:p w14:paraId="51928EDE" w14:textId="77777777" w:rsidR="004E3115" w:rsidRDefault="004E3115" w:rsidP="00A7210A">
            <w:pPr>
              <w:pStyle w:val="CRCoverPage"/>
              <w:spacing w:after="0"/>
              <w:ind w:left="100"/>
              <w:rPr>
                <w:noProof/>
              </w:rPr>
            </w:pPr>
            <w:r>
              <w:rPr>
                <w:noProof/>
              </w:rPr>
              <w:t>The OpenAPI defiinitions for the HTTP message bodies in the Provisioning MnS specifiy for resource representations just a generic format without attribute definitions and name contained object definitions. There is no link between the OpenAPI definitions of the message body and the OpenAPI defiinitions of the NRMs like the Generic NRM. The required definitions in the NRMs are missing.</w:t>
            </w:r>
          </w:p>
          <w:p w14:paraId="7E7FB648" w14:textId="77777777" w:rsidR="004E3115" w:rsidRDefault="004E3115" w:rsidP="00A7210A">
            <w:pPr>
              <w:pStyle w:val="CRCoverPage"/>
              <w:spacing w:after="0"/>
              <w:ind w:left="100"/>
              <w:rPr>
                <w:noProof/>
              </w:rPr>
            </w:pPr>
          </w:p>
          <w:p w14:paraId="0480EDFB" w14:textId="77777777" w:rsidR="004E3115" w:rsidRDefault="004E3115" w:rsidP="00A7210A">
            <w:pPr>
              <w:pStyle w:val="CRCoverPage"/>
              <w:spacing w:after="0"/>
              <w:ind w:left="100"/>
              <w:rPr>
                <w:noProof/>
              </w:rPr>
            </w:pPr>
            <w:r>
              <w:rPr>
                <w:noProof/>
              </w:rPr>
              <w:t>The OpenAPI definitions for the the agreed "</w:t>
            </w:r>
            <w:r>
              <w:rPr>
                <w:i/>
                <w:iCs/>
                <w:lang w:val="en-US"/>
              </w:rPr>
              <w:t>S5-201581 Rel-16 CR TS 28.622 Add configurable KPI control NRM”</w:t>
            </w:r>
            <w:r w:rsidRPr="009A0B42">
              <w:rPr>
                <w:lang w:val="en-US"/>
              </w:rPr>
              <w:t xml:space="preserve"> </w:t>
            </w:r>
            <w:r>
              <w:rPr>
                <w:lang w:val="en-US"/>
              </w:rPr>
              <w:t>a</w:t>
            </w:r>
            <w:r w:rsidRPr="009A0B42">
              <w:rPr>
                <w:lang w:val="en-US"/>
              </w:rPr>
              <w:t>re missing.</w:t>
            </w:r>
          </w:p>
        </w:tc>
      </w:tr>
      <w:tr w:rsidR="004E3115" w14:paraId="7C46BEE3" w14:textId="77777777" w:rsidTr="00A7210A">
        <w:tc>
          <w:tcPr>
            <w:tcW w:w="2694" w:type="dxa"/>
            <w:gridSpan w:val="2"/>
            <w:tcBorders>
              <w:left w:val="single" w:sz="4" w:space="0" w:color="auto"/>
            </w:tcBorders>
          </w:tcPr>
          <w:p w14:paraId="01E1AEA7" w14:textId="77777777" w:rsidR="004E3115" w:rsidRDefault="004E3115" w:rsidP="00A7210A">
            <w:pPr>
              <w:pStyle w:val="CRCoverPage"/>
              <w:spacing w:after="0"/>
              <w:rPr>
                <w:b/>
                <w:i/>
                <w:noProof/>
                <w:sz w:val="8"/>
                <w:szCs w:val="8"/>
              </w:rPr>
            </w:pPr>
          </w:p>
        </w:tc>
        <w:tc>
          <w:tcPr>
            <w:tcW w:w="6946" w:type="dxa"/>
            <w:gridSpan w:val="9"/>
            <w:tcBorders>
              <w:right w:val="single" w:sz="4" w:space="0" w:color="auto"/>
            </w:tcBorders>
          </w:tcPr>
          <w:p w14:paraId="49F5F863" w14:textId="77777777" w:rsidR="004E3115" w:rsidRDefault="004E3115" w:rsidP="00A7210A">
            <w:pPr>
              <w:pStyle w:val="CRCoverPage"/>
              <w:spacing w:after="0"/>
              <w:rPr>
                <w:noProof/>
                <w:sz w:val="8"/>
                <w:szCs w:val="8"/>
              </w:rPr>
            </w:pPr>
          </w:p>
        </w:tc>
      </w:tr>
      <w:tr w:rsidR="004E3115" w14:paraId="0ECCB6B1" w14:textId="77777777" w:rsidTr="00A7210A">
        <w:tc>
          <w:tcPr>
            <w:tcW w:w="2694" w:type="dxa"/>
            <w:gridSpan w:val="2"/>
            <w:tcBorders>
              <w:left w:val="single" w:sz="4" w:space="0" w:color="auto"/>
            </w:tcBorders>
          </w:tcPr>
          <w:p w14:paraId="411601E7" w14:textId="77777777" w:rsidR="004E3115" w:rsidRDefault="004E3115" w:rsidP="00A7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3C314" w14:textId="77777777" w:rsidR="004E3115" w:rsidRDefault="004E3115" w:rsidP="00A7210A">
            <w:pPr>
              <w:pStyle w:val="CRCoverPage"/>
              <w:spacing w:after="0"/>
              <w:ind w:left="100"/>
              <w:rPr>
                <w:noProof/>
              </w:rPr>
            </w:pPr>
            <w:r>
              <w:rPr>
                <w:noProof/>
              </w:rPr>
              <w:t>The OpenAPI definitions for the Generic NRM in JSON format are transferred into YAML format</w:t>
            </w:r>
          </w:p>
          <w:p w14:paraId="1C6F86AC" w14:textId="77777777" w:rsidR="004E3115" w:rsidRDefault="004E3115" w:rsidP="00A7210A">
            <w:pPr>
              <w:pStyle w:val="CRCoverPage"/>
              <w:spacing w:after="0"/>
              <w:ind w:left="100"/>
              <w:rPr>
                <w:noProof/>
              </w:rPr>
            </w:pPr>
          </w:p>
          <w:p w14:paraId="7D8E34FF" w14:textId="77777777" w:rsidR="004E3115" w:rsidRDefault="004E3115" w:rsidP="00A7210A">
            <w:pPr>
              <w:pStyle w:val="CRCoverPage"/>
              <w:spacing w:after="0"/>
              <w:ind w:left="100"/>
              <w:rPr>
                <w:noProof/>
              </w:rPr>
            </w:pPr>
            <w:r>
              <w:rPr>
                <w:noProof/>
              </w:rPr>
              <w:t>The OpenAPI definitions required in the HTTP message bodies of the Provisioning MnS are added to the OpenAPI definition (in YAML format) of the Generic NRM.</w:t>
            </w:r>
          </w:p>
          <w:p w14:paraId="53940389" w14:textId="77777777" w:rsidR="004E3115" w:rsidRDefault="004E3115" w:rsidP="00A7210A">
            <w:pPr>
              <w:pStyle w:val="CRCoverPage"/>
              <w:spacing w:after="0"/>
              <w:ind w:left="100"/>
              <w:rPr>
                <w:noProof/>
              </w:rPr>
            </w:pPr>
          </w:p>
          <w:p w14:paraId="705883FF" w14:textId="77777777" w:rsidR="004E3115" w:rsidRDefault="004E3115" w:rsidP="00A7210A">
            <w:pPr>
              <w:pStyle w:val="CRCoverPage"/>
              <w:spacing w:after="0"/>
              <w:ind w:left="100"/>
              <w:rPr>
                <w:noProof/>
              </w:rPr>
            </w:pPr>
            <w:r>
              <w:rPr>
                <w:noProof/>
              </w:rPr>
              <w:t>The OpenAPI definitions of the Generic NRM are extended with the OpenAPI definitions (in YAML format) for the configurable KPI control NRM.</w:t>
            </w:r>
          </w:p>
        </w:tc>
      </w:tr>
      <w:tr w:rsidR="004E3115" w14:paraId="3EA23DED" w14:textId="77777777" w:rsidTr="00A7210A">
        <w:tc>
          <w:tcPr>
            <w:tcW w:w="2694" w:type="dxa"/>
            <w:gridSpan w:val="2"/>
            <w:tcBorders>
              <w:left w:val="single" w:sz="4" w:space="0" w:color="auto"/>
            </w:tcBorders>
          </w:tcPr>
          <w:p w14:paraId="5E894AE3" w14:textId="77777777" w:rsidR="004E3115" w:rsidRDefault="004E3115" w:rsidP="00A7210A">
            <w:pPr>
              <w:pStyle w:val="CRCoverPage"/>
              <w:spacing w:after="0"/>
              <w:rPr>
                <w:b/>
                <w:i/>
                <w:noProof/>
                <w:sz w:val="8"/>
                <w:szCs w:val="8"/>
              </w:rPr>
            </w:pPr>
          </w:p>
        </w:tc>
        <w:tc>
          <w:tcPr>
            <w:tcW w:w="6946" w:type="dxa"/>
            <w:gridSpan w:val="9"/>
            <w:tcBorders>
              <w:right w:val="single" w:sz="4" w:space="0" w:color="auto"/>
            </w:tcBorders>
          </w:tcPr>
          <w:p w14:paraId="540AD535" w14:textId="77777777" w:rsidR="004E3115" w:rsidRDefault="004E3115" w:rsidP="00A7210A">
            <w:pPr>
              <w:pStyle w:val="CRCoverPage"/>
              <w:spacing w:after="0"/>
              <w:rPr>
                <w:noProof/>
                <w:sz w:val="8"/>
                <w:szCs w:val="8"/>
              </w:rPr>
            </w:pPr>
          </w:p>
        </w:tc>
      </w:tr>
      <w:tr w:rsidR="004E3115" w14:paraId="7B030FFB" w14:textId="77777777" w:rsidTr="00A7210A">
        <w:tc>
          <w:tcPr>
            <w:tcW w:w="2694" w:type="dxa"/>
            <w:gridSpan w:val="2"/>
            <w:tcBorders>
              <w:left w:val="single" w:sz="4" w:space="0" w:color="auto"/>
              <w:bottom w:val="single" w:sz="4" w:space="0" w:color="auto"/>
            </w:tcBorders>
          </w:tcPr>
          <w:p w14:paraId="712E879C" w14:textId="77777777" w:rsidR="004E3115" w:rsidRDefault="004E3115" w:rsidP="00A7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555B3" w14:textId="77777777" w:rsidR="004E3115" w:rsidRDefault="004E3115" w:rsidP="00A7210A">
            <w:pPr>
              <w:pStyle w:val="CRCoverPage"/>
              <w:spacing w:after="0"/>
              <w:ind w:left="100"/>
              <w:rPr>
                <w:noProof/>
              </w:rPr>
            </w:pPr>
            <w:r>
              <w:rPr>
                <w:noProof/>
              </w:rPr>
              <w:t>The OpenAPI defiinitions of the NRMs are not used by the ProvMnS and are hence useless.</w:t>
            </w:r>
          </w:p>
          <w:p w14:paraId="4A856867" w14:textId="77777777" w:rsidR="004E3115" w:rsidRDefault="004E3115" w:rsidP="00A7210A">
            <w:pPr>
              <w:pStyle w:val="CRCoverPage"/>
              <w:spacing w:after="0"/>
              <w:ind w:left="100"/>
              <w:rPr>
                <w:noProof/>
              </w:rPr>
            </w:pPr>
            <w:r>
              <w:rPr>
                <w:noProof/>
              </w:rPr>
              <w:t xml:space="preserve">The OpenAPI defiinitions for the </w:t>
            </w:r>
            <w:r w:rsidRPr="00694211">
              <w:rPr>
                <w:noProof/>
              </w:rPr>
              <w:t>configurable KPI control NRM”</w:t>
            </w:r>
            <w:r>
              <w:rPr>
                <w:noProof/>
              </w:rPr>
              <w:t xml:space="preserve"> are missing.</w:t>
            </w:r>
          </w:p>
        </w:tc>
      </w:tr>
      <w:tr w:rsidR="004E3115" w14:paraId="22F5C020" w14:textId="77777777" w:rsidTr="00A7210A">
        <w:tc>
          <w:tcPr>
            <w:tcW w:w="2694" w:type="dxa"/>
            <w:gridSpan w:val="2"/>
          </w:tcPr>
          <w:p w14:paraId="13F14424" w14:textId="77777777" w:rsidR="004E3115" w:rsidRDefault="004E3115" w:rsidP="00A7210A">
            <w:pPr>
              <w:pStyle w:val="CRCoverPage"/>
              <w:spacing w:after="0"/>
              <w:rPr>
                <w:b/>
                <w:i/>
                <w:noProof/>
                <w:sz w:val="8"/>
                <w:szCs w:val="8"/>
              </w:rPr>
            </w:pPr>
          </w:p>
        </w:tc>
        <w:tc>
          <w:tcPr>
            <w:tcW w:w="6946" w:type="dxa"/>
            <w:gridSpan w:val="9"/>
          </w:tcPr>
          <w:p w14:paraId="29CFC643" w14:textId="77777777" w:rsidR="004E3115" w:rsidRDefault="004E3115" w:rsidP="00A7210A">
            <w:pPr>
              <w:pStyle w:val="CRCoverPage"/>
              <w:spacing w:after="0"/>
              <w:rPr>
                <w:noProof/>
                <w:sz w:val="8"/>
                <w:szCs w:val="8"/>
              </w:rPr>
            </w:pPr>
          </w:p>
        </w:tc>
      </w:tr>
      <w:tr w:rsidR="004E3115" w:rsidRPr="00AC5C42" w14:paraId="5A40C5A1" w14:textId="77777777" w:rsidTr="00A7210A">
        <w:tc>
          <w:tcPr>
            <w:tcW w:w="2694" w:type="dxa"/>
            <w:gridSpan w:val="2"/>
            <w:tcBorders>
              <w:top w:val="single" w:sz="4" w:space="0" w:color="auto"/>
              <w:left w:val="single" w:sz="4" w:space="0" w:color="auto"/>
            </w:tcBorders>
          </w:tcPr>
          <w:p w14:paraId="48D83F8D" w14:textId="77777777" w:rsidR="004E3115" w:rsidRDefault="004E3115" w:rsidP="00A7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AD958" w14:textId="070E8358" w:rsidR="004E3115" w:rsidRPr="00AC5C42" w:rsidRDefault="00AC5C42" w:rsidP="00A7210A">
            <w:pPr>
              <w:pStyle w:val="CRCoverPage"/>
              <w:spacing w:after="0"/>
              <w:ind w:left="100"/>
              <w:rPr>
                <w:noProof/>
                <w:lang w:val="fr-FR"/>
              </w:rPr>
            </w:pPr>
            <w:r w:rsidRPr="00AC5C42">
              <w:rPr>
                <w:noProof/>
                <w:lang w:val="fr-FR"/>
              </w:rPr>
              <w:t>Annex C,</w:t>
            </w:r>
            <w:r w:rsidR="00C33A1A">
              <w:rPr>
                <w:noProof/>
                <w:lang w:val="fr-FR"/>
              </w:rPr>
              <w:t xml:space="preserve">C.1, </w:t>
            </w:r>
            <w:bookmarkStart w:id="0" w:name="_GoBack"/>
            <w:bookmarkEnd w:id="0"/>
            <w:r w:rsidRPr="00AC5C42">
              <w:rPr>
                <w:noProof/>
                <w:lang w:val="fr-FR"/>
              </w:rPr>
              <w:t xml:space="preserve"> C.2 (Void), C</w:t>
            </w:r>
            <w:r>
              <w:rPr>
                <w:noProof/>
                <w:lang w:val="fr-FR"/>
              </w:rPr>
              <w:t>.3 (Void), C.4.1 (Void), C.4.2 (Void), C.4.3</w:t>
            </w:r>
          </w:p>
        </w:tc>
      </w:tr>
      <w:tr w:rsidR="004E3115" w:rsidRPr="00AC5C42" w14:paraId="4BF70984" w14:textId="77777777" w:rsidTr="00A7210A">
        <w:tc>
          <w:tcPr>
            <w:tcW w:w="2694" w:type="dxa"/>
            <w:gridSpan w:val="2"/>
            <w:tcBorders>
              <w:left w:val="single" w:sz="4" w:space="0" w:color="auto"/>
            </w:tcBorders>
          </w:tcPr>
          <w:p w14:paraId="01EAA854" w14:textId="77777777" w:rsidR="004E3115" w:rsidRPr="00AC5C42" w:rsidRDefault="004E3115" w:rsidP="00A7210A">
            <w:pPr>
              <w:pStyle w:val="CRCoverPage"/>
              <w:spacing w:after="0"/>
              <w:rPr>
                <w:b/>
                <w:i/>
                <w:noProof/>
                <w:sz w:val="8"/>
                <w:szCs w:val="8"/>
                <w:lang w:val="fr-FR"/>
              </w:rPr>
            </w:pPr>
          </w:p>
        </w:tc>
        <w:tc>
          <w:tcPr>
            <w:tcW w:w="6946" w:type="dxa"/>
            <w:gridSpan w:val="9"/>
            <w:tcBorders>
              <w:right w:val="single" w:sz="4" w:space="0" w:color="auto"/>
            </w:tcBorders>
          </w:tcPr>
          <w:p w14:paraId="22485524" w14:textId="77777777" w:rsidR="004E3115" w:rsidRPr="00AC5C42" w:rsidRDefault="004E3115" w:rsidP="00A7210A">
            <w:pPr>
              <w:pStyle w:val="CRCoverPage"/>
              <w:spacing w:after="0"/>
              <w:rPr>
                <w:noProof/>
                <w:sz w:val="8"/>
                <w:szCs w:val="8"/>
                <w:lang w:val="fr-FR"/>
              </w:rPr>
            </w:pPr>
          </w:p>
        </w:tc>
      </w:tr>
      <w:tr w:rsidR="004E3115" w14:paraId="4B60E44A" w14:textId="77777777" w:rsidTr="00A7210A">
        <w:tc>
          <w:tcPr>
            <w:tcW w:w="2694" w:type="dxa"/>
            <w:gridSpan w:val="2"/>
            <w:tcBorders>
              <w:left w:val="single" w:sz="4" w:space="0" w:color="auto"/>
            </w:tcBorders>
          </w:tcPr>
          <w:p w14:paraId="5F34E9B6" w14:textId="77777777" w:rsidR="004E3115" w:rsidRPr="00AC5C42" w:rsidRDefault="004E3115" w:rsidP="00A7210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BF6E661" w14:textId="77777777" w:rsidR="004E3115" w:rsidRDefault="004E3115" w:rsidP="00A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0C300" w14:textId="77777777" w:rsidR="004E3115" w:rsidRDefault="004E3115" w:rsidP="00A7210A">
            <w:pPr>
              <w:pStyle w:val="CRCoverPage"/>
              <w:spacing w:after="0"/>
              <w:jc w:val="center"/>
              <w:rPr>
                <w:b/>
                <w:caps/>
                <w:noProof/>
              </w:rPr>
            </w:pPr>
            <w:r>
              <w:rPr>
                <w:b/>
                <w:caps/>
                <w:noProof/>
              </w:rPr>
              <w:t>N</w:t>
            </w:r>
          </w:p>
        </w:tc>
        <w:tc>
          <w:tcPr>
            <w:tcW w:w="2977" w:type="dxa"/>
            <w:gridSpan w:val="4"/>
          </w:tcPr>
          <w:p w14:paraId="44758D79" w14:textId="77777777" w:rsidR="004E3115" w:rsidRDefault="004E3115" w:rsidP="00A7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C136D1" w14:textId="77777777" w:rsidR="004E3115" w:rsidRDefault="004E3115" w:rsidP="00A7210A">
            <w:pPr>
              <w:pStyle w:val="CRCoverPage"/>
              <w:spacing w:after="0"/>
              <w:ind w:left="99"/>
              <w:rPr>
                <w:noProof/>
              </w:rPr>
            </w:pPr>
          </w:p>
        </w:tc>
      </w:tr>
      <w:tr w:rsidR="004E3115" w14:paraId="2A21F5F9" w14:textId="77777777" w:rsidTr="00A7210A">
        <w:tc>
          <w:tcPr>
            <w:tcW w:w="2694" w:type="dxa"/>
            <w:gridSpan w:val="2"/>
            <w:tcBorders>
              <w:left w:val="single" w:sz="4" w:space="0" w:color="auto"/>
            </w:tcBorders>
          </w:tcPr>
          <w:p w14:paraId="5F22C82B" w14:textId="77777777" w:rsidR="004E3115" w:rsidRDefault="004E3115" w:rsidP="00A7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5F8EE" w14:textId="77777777" w:rsidR="004E3115" w:rsidRDefault="004E3115" w:rsidP="00A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B9E19" w14:textId="1A143CCB" w:rsidR="004E3115" w:rsidRDefault="004E3115" w:rsidP="00A7210A">
            <w:pPr>
              <w:pStyle w:val="CRCoverPage"/>
              <w:spacing w:after="0"/>
              <w:jc w:val="center"/>
              <w:rPr>
                <w:b/>
                <w:caps/>
                <w:noProof/>
              </w:rPr>
            </w:pPr>
            <w:r>
              <w:rPr>
                <w:b/>
                <w:caps/>
                <w:noProof/>
              </w:rPr>
              <w:t>X</w:t>
            </w:r>
          </w:p>
        </w:tc>
        <w:tc>
          <w:tcPr>
            <w:tcW w:w="2977" w:type="dxa"/>
            <w:gridSpan w:val="4"/>
          </w:tcPr>
          <w:p w14:paraId="43BD048A" w14:textId="77777777" w:rsidR="004E3115" w:rsidRDefault="004E3115" w:rsidP="00A7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40BB5" w14:textId="77777777" w:rsidR="004E3115" w:rsidRDefault="004E3115" w:rsidP="00A7210A">
            <w:pPr>
              <w:pStyle w:val="CRCoverPage"/>
              <w:spacing w:after="0"/>
              <w:ind w:left="99"/>
              <w:rPr>
                <w:noProof/>
              </w:rPr>
            </w:pPr>
            <w:r>
              <w:rPr>
                <w:noProof/>
              </w:rPr>
              <w:t xml:space="preserve">TS/TR ... CR ... </w:t>
            </w:r>
          </w:p>
        </w:tc>
      </w:tr>
      <w:tr w:rsidR="004E3115" w14:paraId="5CDA2A16" w14:textId="77777777" w:rsidTr="00A7210A">
        <w:tc>
          <w:tcPr>
            <w:tcW w:w="2694" w:type="dxa"/>
            <w:gridSpan w:val="2"/>
            <w:tcBorders>
              <w:left w:val="single" w:sz="4" w:space="0" w:color="auto"/>
            </w:tcBorders>
          </w:tcPr>
          <w:p w14:paraId="73E6156A" w14:textId="77777777" w:rsidR="004E3115" w:rsidRDefault="004E3115" w:rsidP="00A7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07A0B" w14:textId="77777777" w:rsidR="004E3115" w:rsidRDefault="004E3115" w:rsidP="00A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6DF9F" w14:textId="156CFCAF" w:rsidR="004E3115" w:rsidRDefault="004E3115" w:rsidP="00A7210A">
            <w:pPr>
              <w:pStyle w:val="CRCoverPage"/>
              <w:spacing w:after="0"/>
              <w:jc w:val="center"/>
              <w:rPr>
                <w:b/>
                <w:caps/>
                <w:noProof/>
              </w:rPr>
            </w:pPr>
            <w:r>
              <w:rPr>
                <w:b/>
                <w:caps/>
                <w:noProof/>
              </w:rPr>
              <w:t>X</w:t>
            </w:r>
          </w:p>
        </w:tc>
        <w:tc>
          <w:tcPr>
            <w:tcW w:w="2977" w:type="dxa"/>
            <w:gridSpan w:val="4"/>
          </w:tcPr>
          <w:p w14:paraId="681DB89E" w14:textId="77777777" w:rsidR="004E3115" w:rsidRDefault="004E3115" w:rsidP="00A7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067C7" w14:textId="77777777" w:rsidR="004E3115" w:rsidRDefault="004E3115" w:rsidP="00A7210A">
            <w:pPr>
              <w:pStyle w:val="CRCoverPage"/>
              <w:spacing w:after="0"/>
              <w:ind w:left="99"/>
              <w:rPr>
                <w:noProof/>
              </w:rPr>
            </w:pPr>
            <w:r>
              <w:rPr>
                <w:noProof/>
              </w:rPr>
              <w:t xml:space="preserve">TS/TR ... CR ... </w:t>
            </w:r>
          </w:p>
        </w:tc>
      </w:tr>
      <w:tr w:rsidR="004E3115" w14:paraId="3016D1A5" w14:textId="77777777" w:rsidTr="00A7210A">
        <w:tc>
          <w:tcPr>
            <w:tcW w:w="2694" w:type="dxa"/>
            <w:gridSpan w:val="2"/>
            <w:tcBorders>
              <w:left w:val="single" w:sz="4" w:space="0" w:color="auto"/>
            </w:tcBorders>
          </w:tcPr>
          <w:p w14:paraId="388D844E" w14:textId="77777777" w:rsidR="004E3115" w:rsidRDefault="004E3115" w:rsidP="00A7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976E9" w14:textId="77777777" w:rsidR="004E3115" w:rsidRDefault="004E3115" w:rsidP="00A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38290" w14:textId="11267D40" w:rsidR="004E3115" w:rsidRDefault="004E3115" w:rsidP="00A7210A">
            <w:pPr>
              <w:pStyle w:val="CRCoverPage"/>
              <w:spacing w:after="0"/>
              <w:jc w:val="center"/>
              <w:rPr>
                <w:b/>
                <w:caps/>
                <w:noProof/>
              </w:rPr>
            </w:pPr>
            <w:r>
              <w:rPr>
                <w:b/>
                <w:caps/>
                <w:noProof/>
              </w:rPr>
              <w:t>X</w:t>
            </w:r>
          </w:p>
        </w:tc>
        <w:tc>
          <w:tcPr>
            <w:tcW w:w="2977" w:type="dxa"/>
            <w:gridSpan w:val="4"/>
          </w:tcPr>
          <w:p w14:paraId="5FE4B7CF" w14:textId="77777777" w:rsidR="004E3115" w:rsidRDefault="004E3115" w:rsidP="00A7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C76CF" w14:textId="77777777" w:rsidR="004E3115" w:rsidRDefault="004E3115" w:rsidP="00A7210A">
            <w:pPr>
              <w:pStyle w:val="CRCoverPage"/>
              <w:spacing w:after="0"/>
              <w:ind w:left="99"/>
              <w:rPr>
                <w:noProof/>
              </w:rPr>
            </w:pPr>
            <w:r>
              <w:rPr>
                <w:noProof/>
              </w:rPr>
              <w:t xml:space="preserve">TS/TR ... CR ... </w:t>
            </w:r>
          </w:p>
        </w:tc>
      </w:tr>
      <w:tr w:rsidR="004E3115" w14:paraId="5C86E48E" w14:textId="77777777" w:rsidTr="00A7210A">
        <w:tc>
          <w:tcPr>
            <w:tcW w:w="2694" w:type="dxa"/>
            <w:gridSpan w:val="2"/>
            <w:tcBorders>
              <w:left w:val="single" w:sz="4" w:space="0" w:color="auto"/>
            </w:tcBorders>
          </w:tcPr>
          <w:p w14:paraId="767576BD" w14:textId="77777777" w:rsidR="004E3115" w:rsidRDefault="004E3115" w:rsidP="00A7210A">
            <w:pPr>
              <w:pStyle w:val="CRCoverPage"/>
              <w:spacing w:after="0"/>
              <w:rPr>
                <w:b/>
                <w:i/>
                <w:noProof/>
              </w:rPr>
            </w:pPr>
          </w:p>
        </w:tc>
        <w:tc>
          <w:tcPr>
            <w:tcW w:w="6946" w:type="dxa"/>
            <w:gridSpan w:val="9"/>
            <w:tcBorders>
              <w:right w:val="single" w:sz="4" w:space="0" w:color="auto"/>
            </w:tcBorders>
          </w:tcPr>
          <w:p w14:paraId="13591BA9" w14:textId="77777777" w:rsidR="004E3115" w:rsidRDefault="004E3115" w:rsidP="00A7210A">
            <w:pPr>
              <w:pStyle w:val="CRCoverPage"/>
              <w:spacing w:after="0"/>
              <w:rPr>
                <w:noProof/>
              </w:rPr>
            </w:pPr>
          </w:p>
        </w:tc>
      </w:tr>
      <w:tr w:rsidR="004E3115" w14:paraId="3D2008B3" w14:textId="77777777" w:rsidTr="00A7210A">
        <w:tc>
          <w:tcPr>
            <w:tcW w:w="2694" w:type="dxa"/>
            <w:gridSpan w:val="2"/>
            <w:tcBorders>
              <w:left w:val="single" w:sz="4" w:space="0" w:color="auto"/>
              <w:bottom w:val="single" w:sz="4" w:space="0" w:color="auto"/>
            </w:tcBorders>
          </w:tcPr>
          <w:p w14:paraId="3DFB0456" w14:textId="77777777" w:rsidR="004E3115" w:rsidRDefault="004E3115" w:rsidP="00A7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22E88" w14:textId="77777777" w:rsidR="004E3115" w:rsidRDefault="004E3115" w:rsidP="00A7210A">
            <w:pPr>
              <w:pStyle w:val="CRCoverPage"/>
              <w:spacing w:after="0"/>
              <w:ind w:left="100"/>
              <w:rPr>
                <w:noProof/>
              </w:rPr>
            </w:pPr>
          </w:p>
        </w:tc>
      </w:tr>
      <w:tr w:rsidR="004E3115" w:rsidRPr="008863B9" w14:paraId="4F81394C" w14:textId="77777777" w:rsidTr="00A7210A">
        <w:tc>
          <w:tcPr>
            <w:tcW w:w="2694" w:type="dxa"/>
            <w:gridSpan w:val="2"/>
            <w:tcBorders>
              <w:top w:val="single" w:sz="4" w:space="0" w:color="auto"/>
              <w:bottom w:val="single" w:sz="4" w:space="0" w:color="auto"/>
            </w:tcBorders>
          </w:tcPr>
          <w:p w14:paraId="10FA8715" w14:textId="77777777" w:rsidR="004E3115" w:rsidRPr="008863B9" w:rsidRDefault="004E3115" w:rsidP="00A7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CF21D" w14:textId="77777777" w:rsidR="004E3115" w:rsidRPr="008863B9" w:rsidRDefault="004E3115" w:rsidP="00A7210A">
            <w:pPr>
              <w:pStyle w:val="CRCoverPage"/>
              <w:spacing w:after="0"/>
              <w:ind w:left="100"/>
              <w:rPr>
                <w:noProof/>
                <w:sz w:val="8"/>
                <w:szCs w:val="8"/>
              </w:rPr>
            </w:pPr>
          </w:p>
        </w:tc>
      </w:tr>
      <w:tr w:rsidR="004E3115" w14:paraId="0C5521A3" w14:textId="77777777" w:rsidTr="00A7210A">
        <w:tc>
          <w:tcPr>
            <w:tcW w:w="2694" w:type="dxa"/>
            <w:gridSpan w:val="2"/>
            <w:tcBorders>
              <w:top w:val="single" w:sz="4" w:space="0" w:color="auto"/>
              <w:left w:val="single" w:sz="4" w:space="0" w:color="auto"/>
              <w:bottom w:val="single" w:sz="4" w:space="0" w:color="auto"/>
            </w:tcBorders>
          </w:tcPr>
          <w:p w14:paraId="2B7FEEB4" w14:textId="77777777" w:rsidR="004E3115" w:rsidRDefault="004E3115" w:rsidP="00A7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53DEA" w14:textId="2B90BCC7" w:rsidR="004E3115" w:rsidRDefault="00D30775" w:rsidP="00A7210A">
            <w:pPr>
              <w:pStyle w:val="CRCoverPage"/>
              <w:spacing w:after="0"/>
              <w:ind w:left="100"/>
              <w:rPr>
                <w:noProof/>
              </w:rPr>
            </w:pPr>
            <w:r w:rsidRPr="004E3115">
              <w:rPr>
                <w:noProof/>
              </w:rPr>
              <w:t>S5-201397</w:t>
            </w:r>
          </w:p>
        </w:tc>
      </w:tr>
    </w:tbl>
    <w:p w14:paraId="38F825B5" w14:textId="77777777" w:rsidR="004E3115" w:rsidRDefault="004E3115" w:rsidP="004E3115">
      <w:pPr>
        <w:pStyle w:val="CRCoverPage"/>
        <w:spacing w:after="0"/>
        <w:rPr>
          <w:noProof/>
          <w:sz w:val="8"/>
          <w:szCs w:val="8"/>
        </w:rPr>
      </w:pPr>
    </w:p>
    <w:p w14:paraId="22CB7323" w14:textId="77777777" w:rsidR="004E3115" w:rsidRDefault="004E3115" w:rsidP="004E3115">
      <w:pPr>
        <w:rPr>
          <w:noProof/>
        </w:rPr>
        <w:sectPr w:rsidR="004E3115">
          <w:headerReference w:type="even" r:id="rId12"/>
          <w:footnotePr>
            <w:numRestart w:val="eachSect"/>
          </w:footnotePr>
          <w:pgSz w:w="11907" w:h="16840" w:code="9"/>
          <w:pgMar w:top="1418" w:right="1134" w:bottom="1134" w:left="1134" w:header="680" w:footer="567" w:gutter="0"/>
          <w:cols w:space="720"/>
        </w:sectPr>
      </w:pPr>
    </w:p>
    <w:p w14:paraId="3AD9A4AA" w14:textId="77777777" w:rsidR="00E05C57" w:rsidRDefault="00E05C57" w:rsidP="00E05C57">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05C57" w:rsidRPr="00442B28" w14:paraId="66B0F1C1" w14:textId="77777777" w:rsidTr="009D1951">
        <w:tc>
          <w:tcPr>
            <w:tcW w:w="5000" w:type="pct"/>
            <w:shd w:val="clear" w:color="auto" w:fill="FFFFCC"/>
            <w:vAlign w:val="center"/>
          </w:tcPr>
          <w:p w14:paraId="4A8EE340" w14:textId="77777777" w:rsidR="00E05C57" w:rsidRPr="00442B28" w:rsidRDefault="00E05C57" w:rsidP="009D1951">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2D375B59" w14:textId="7FF98480" w:rsidR="00E05C57" w:rsidRDefault="00E05C57" w:rsidP="00E05C57">
      <w:pPr>
        <w:rPr>
          <w:noProof/>
        </w:rPr>
      </w:pPr>
    </w:p>
    <w:p w14:paraId="6800DC9E" w14:textId="6C0CC952" w:rsidR="00D338E5" w:rsidRDefault="00D338E5" w:rsidP="00D338E5">
      <w:pPr>
        <w:pStyle w:val="Heading8"/>
        <w:rPr>
          <w:lang w:eastAsia="zh-CN"/>
        </w:rPr>
      </w:pPr>
      <w:bookmarkStart w:id="1" w:name="_Toc20153443"/>
      <w:bookmarkStart w:id="2" w:name="_Toc27489915"/>
      <w:r>
        <w:t xml:space="preserve">Annex </w:t>
      </w:r>
      <w:r>
        <w:rPr>
          <w:lang w:eastAsia="zh-CN"/>
        </w:rPr>
        <w:t>C</w:t>
      </w:r>
      <w:r>
        <w:t xml:space="preserve"> (normative):</w:t>
      </w:r>
      <w:r>
        <w:br/>
      </w:r>
      <w:ins w:id="3" w:author="anonymous" w:date="2020-02-20T10:15:00Z">
        <w:r>
          <w:rPr>
            <w:lang w:eastAsia="zh-CN"/>
          </w:rPr>
          <w:t>OpenAPI</w:t>
        </w:r>
      </w:ins>
      <w:del w:id="4" w:author="anonymous" w:date="2020-02-20T10:15:00Z">
        <w:r w:rsidDel="00D338E5">
          <w:rPr>
            <w:lang w:eastAsia="zh-CN"/>
          </w:rPr>
          <w:delText>JSON</w:delText>
        </w:r>
      </w:del>
      <w:r>
        <w:rPr>
          <w:rFonts w:hint="eastAsia"/>
          <w:lang w:eastAsia="zh-CN"/>
        </w:rPr>
        <w:t xml:space="preserve"> definitions</w:t>
      </w:r>
      <w:bookmarkEnd w:id="1"/>
      <w:bookmarkEnd w:id="2"/>
    </w:p>
    <w:p w14:paraId="041C91BD" w14:textId="77777777" w:rsidR="00D338E5" w:rsidRDefault="00D338E5" w:rsidP="00D338E5">
      <w:pPr>
        <w:pStyle w:val="Heading1"/>
      </w:pPr>
      <w:bookmarkStart w:id="5" w:name="_Toc20153444"/>
      <w:bookmarkStart w:id="6" w:name="_Toc27489916"/>
      <w:r>
        <w:t>C.1</w:t>
      </w:r>
      <w:r>
        <w:tab/>
        <w:t>General</w:t>
      </w:r>
      <w:bookmarkEnd w:id="5"/>
      <w:bookmarkEnd w:id="6"/>
    </w:p>
    <w:p w14:paraId="523A28EA" w14:textId="1C4089DA" w:rsidR="003F73D3" w:rsidRDefault="00D338E5" w:rsidP="00D338E5">
      <w:pPr>
        <w:rPr>
          <w:ins w:id="7" w:author="anonymous" w:date="2020-02-20T11:46:00Z"/>
          <w:color w:val="000000"/>
        </w:rPr>
      </w:pPr>
      <w:del w:id="8" w:author="anonymous" w:date="2020-02-20T11:44:00Z">
        <w:r w:rsidDel="003F73D3">
          <w:delText xml:space="preserve">This annex contains the </w:delText>
        </w:r>
      </w:del>
      <w:del w:id="9" w:author="anonymous" w:date="2020-02-20T10:19:00Z">
        <w:r w:rsidDel="00207C43">
          <w:rPr>
            <w:color w:val="000000"/>
          </w:rPr>
          <w:delText>JSON Definitions</w:delText>
        </w:r>
      </w:del>
      <w:del w:id="10" w:author="anonymous" w:date="2020-02-20T11:44:00Z">
        <w:r w:rsidDel="003F73D3">
          <w:rPr>
            <w:color w:val="000000"/>
          </w:rPr>
          <w:delText xml:space="preserve"> for the Generic NRM</w:delText>
        </w:r>
        <w:r w:rsidDel="003F73D3">
          <w:delText>, in accordance with Generic NRM IRP IS definitions [4].</w:delText>
        </w:r>
        <w:r w:rsidRPr="00032472" w:rsidDel="003F73D3">
          <w:delText xml:space="preserve"> </w:delText>
        </w:r>
      </w:del>
      <w:ins w:id="11" w:author="anonymous" w:date="2020-02-20T11:44:00Z">
        <w:r w:rsidR="003F73D3">
          <w:t xml:space="preserve">This annex contains the </w:t>
        </w:r>
        <w:r w:rsidR="003F73D3">
          <w:rPr>
            <w:color w:val="000000"/>
          </w:rPr>
          <w:t xml:space="preserve">OpenAPI definition </w:t>
        </w:r>
      </w:ins>
      <w:ins w:id="12" w:author="anonymous" w:date="2020-02-20T11:46:00Z">
        <w:r w:rsidR="003F73D3">
          <w:rPr>
            <w:color w:val="000000"/>
          </w:rPr>
          <w:t>of</w:t>
        </w:r>
      </w:ins>
      <w:ins w:id="13" w:author="anonymous" w:date="2020-02-20T11:44:00Z">
        <w:r w:rsidR="003F73D3">
          <w:rPr>
            <w:color w:val="000000"/>
          </w:rPr>
          <w:t xml:space="preserve"> the Generic NRM in YAML </w:t>
        </w:r>
      </w:ins>
      <w:ins w:id="14" w:author="anonymous" w:date="2020-02-20T11:45:00Z">
        <w:r w:rsidR="003F73D3">
          <w:rPr>
            <w:color w:val="000000"/>
          </w:rPr>
          <w:t>format</w:t>
        </w:r>
      </w:ins>
      <w:ins w:id="15" w:author="anonymous" w:date="2020-02-20T11:46:00Z">
        <w:r w:rsidR="003F73D3">
          <w:rPr>
            <w:color w:val="000000"/>
          </w:rPr>
          <w:t>.</w:t>
        </w:r>
      </w:ins>
    </w:p>
    <w:p w14:paraId="2D3079A6" w14:textId="77DF6424" w:rsidR="003F73D3" w:rsidRDefault="003F73D3" w:rsidP="00D338E5">
      <w:pPr>
        <w:rPr>
          <w:ins w:id="16" w:author="anonymous" w:date="2020-02-20T11:49:00Z"/>
        </w:rPr>
      </w:pPr>
      <w:ins w:id="17" w:author="anonymous" w:date="2020-02-20T11:47:00Z">
        <w:r>
          <w:t>The Information Service (IS</w:t>
        </w:r>
      </w:ins>
      <w:ins w:id="18" w:author="anonymous" w:date="2020-02-20T11:48:00Z">
        <w:r>
          <w:t>)</w:t>
        </w:r>
      </w:ins>
      <w:ins w:id="19" w:author="anonymous" w:date="2020-02-20T11:47:00Z">
        <w:r>
          <w:t xml:space="preserve"> of the </w:t>
        </w:r>
      </w:ins>
      <w:ins w:id="20" w:author="anonymous" w:date="2020-02-20T11:44:00Z">
        <w:r>
          <w:t>Generic NRM</w:t>
        </w:r>
      </w:ins>
      <w:ins w:id="21" w:author="anonymous" w:date="2020-02-20T11:46:00Z">
        <w:r>
          <w:t xml:space="preserve"> </w:t>
        </w:r>
      </w:ins>
      <w:ins w:id="22" w:author="anonymous" w:date="2020-02-20T11:47:00Z">
        <w:r>
          <w:t>is defined in 3GPP</w:t>
        </w:r>
      </w:ins>
      <w:ins w:id="23" w:author="anonymous" w:date="2020-02-20T11:50:00Z">
        <w:r>
          <w:t> </w:t>
        </w:r>
      </w:ins>
      <w:ins w:id="24" w:author="anonymous" w:date="2020-02-20T11:47:00Z">
        <w:r>
          <w:t>TS</w:t>
        </w:r>
      </w:ins>
      <w:ins w:id="25" w:author="anonymous" w:date="2020-02-20T11:50:00Z">
        <w:r>
          <w:t> </w:t>
        </w:r>
      </w:ins>
      <w:ins w:id="26" w:author="anonymous" w:date="2020-02-20T11:47:00Z">
        <w:r>
          <w:t>28.622</w:t>
        </w:r>
      </w:ins>
      <w:ins w:id="27" w:author="anonymous" w:date="2020-02-20T11:48:00Z">
        <w:r>
          <w:t xml:space="preserve"> </w:t>
        </w:r>
      </w:ins>
      <w:ins w:id="28" w:author="anonymous" w:date="2020-02-20T11:44:00Z">
        <w:r>
          <w:t>[4].</w:t>
        </w:r>
      </w:ins>
    </w:p>
    <w:p w14:paraId="7F7133F6" w14:textId="6452896A" w:rsidR="003F73D3" w:rsidRDefault="003F73D3" w:rsidP="00D338E5">
      <w:pPr>
        <w:rPr>
          <w:lang w:eastAsia="zh-CN"/>
        </w:rPr>
      </w:pPr>
      <w:ins w:id="29" w:author="anonymous" w:date="2020-02-20T11:49:00Z">
        <w:r>
          <w:t xml:space="preserve">Mapping rules to produce the </w:t>
        </w:r>
        <w:r>
          <w:rPr>
            <w:color w:val="000000"/>
          </w:rPr>
          <w:t>OpenAPI definition based o</w:t>
        </w:r>
      </w:ins>
      <w:ins w:id="30" w:author="anonymous" w:date="2020-02-20T11:50:00Z">
        <w:r>
          <w:rPr>
            <w:color w:val="000000"/>
          </w:rPr>
          <w:t xml:space="preserve">n the IS are defined in </w:t>
        </w:r>
        <w:r>
          <w:t>3GPP TS 32.</w:t>
        </w:r>
      </w:ins>
      <w:ins w:id="31" w:author="anonymous" w:date="2020-02-20T11:51:00Z">
        <w:r>
          <w:t>160</w:t>
        </w:r>
      </w:ins>
      <w:ins w:id="32" w:author="anonymous" w:date="2020-02-20T11:50:00Z">
        <w:r>
          <w:t xml:space="preserve"> [</w:t>
        </w:r>
      </w:ins>
      <w:ins w:id="33" w:author="anonymous" w:date="2020-02-20T11:51:00Z">
        <w:r>
          <w:rPr>
            <w:lang w:eastAsia="zh-CN"/>
          </w:rPr>
          <w:t>14</w:t>
        </w:r>
      </w:ins>
      <w:ins w:id="34" w:author="anonymous" w:date="2020-02-20T11:50:00Z">
        <w:r>
          <w:t>]</w:t>
        </w:r>
        <w:r>
          <w:rPr>
            <w:rFonts w:hint="eastAsia"/>
            <w:lang w:eastAsia="zh-CN"/>
          </w:rPr>
          <w:t>.</w:t>
        </w:r>
      </w:ins>
    </w:p>
    <w:p w14:paraId="63F3591A" w14:textId="2D72F51B" w:rsidR="00D338E5" w:rsidRDefault="00D338E5" w:rsidP="00D338E5">
      <w:pPr>
        <w:pStyle w:val="Heading1"/>
        <w:rPr>
          <w:lang w:eastAsia="zh-CN"/>
        </w:rPr>
      </w:pPr>
      <w:bookmarkStart w:id="35" w:name="_Toc20153445"/>
      <w:bookmarkStart w:id="36" w:name="_Toc27489917"/>
      <w:r>
        <w:rPr>
          <w:lang w:eastAsia="zh-CN"/>
        </w:rPr>
        <w:t>C</w:t>
      </w:r>
      <w:r>
        <w:rPr>
          <w:rFonts w:hint="eastAsia"/>
          <w:lang w:eastAsia="zh-CN"/>
        </w:rPr>
        <w:t>.</w:t>
      </w:r>
      <w:r>
        <w:rPr>
          <w:lang w:eastAsia="zh-CN"/>
        </w:rPr>
        <w:t>2</w:t>
      </w:r>
      <w:r>
        <w:rPr>
          <w:rFonts w:hint="eastAsia"/>
          <w:lang w:eastAsia="zh-CN"/>
        </w:rPr>
        <w:tab/>
      </w:r>
      <w:ins w:id="37" w:author="anonymous" w:date="2020-02-20T11:51:00Z">
        <w:r w:rsidR="003F73D3">
          <w:t>Void</w:t>
        </w:r>
      </w:ins>
      <w:del w:id="38" w:author="anonymous" w:date="2020-02-20T11:51:00Z">
        <w:r w:rsidDel="003F73D3">
          <w:delText>Architectural features</w:delText>
        </w:r>
      </w:del>
      <w:bookmarkEnd w:id="35"/>
      <w:bookmarkEnd w:id="36"/>
    </w:p>
    <w:p w14:paraId="09AE38C7" w14:textId="2E31EA65" w:rsidR="00D338E5" w:rsidDel="003F73D3" w:rsidRDefault="00D338E5" w:rsidP="00D338E5">
      <w:pPr>
        <w:pStyle w:val="Heading2"/>
        <w:rPr>
          <w:del w:id="39" w:author="anonymous" w:date="2020-02-20T11:51:00Z"/>
        </w:rPr>
      </w:pPr>
      <w:bookmarkStart w:id="40" w:name="_Toc20153446"/>
      <w:bookmarkStart w:id="41" w:name="_Toc27489918"/>
      <w:del w:id="42" w:author="anonymous" w:date="2020-02-20T11:51:00Z">
        <w:r w:rsidDel="003F73D3">
          <w:delText>C.2.1</w:delText>
        </w:r>
        <w:r w:rsidDel="003F73D3">
          <w:tab/>
          <w:delText>Introduction</w:delText>
        </w:r>
        <w:bookmarkEnd w:id="40"/>
        <w:bookmarkEnd w:id="41"/>
      </w:del>
    </w:p>
    <w:p w14:paraId="7BC4E735" w14:textId="55BD7601" w:rsidR="00D338E5" w:rsidDel="003F73D3" w:rsidRDefault="00D338E5" w:rsidP="00D338E5">
      <w:pPr>
        <w:rPr>
          <w:del w:id="43" w:author="anonymous" w:date="2020-02-20T11:51:00Z"/>
        </w:rPr>
      </w:pPr>
      <w:del w:id="44" w:author="anonymous" w:date="2020-02-20T11:51:00Z">
        <w:r w:rsidDel="003F73D3">
          <w:delText>The overall architectural feature of Generic NRM is specified in 3GPP TS 28.622 [4].</w:delText>
        </w:r>
        <w:r w:rsidRPr="00032472" w:rsidDel="003F73D3">
          <w:delText xml:space="preserve"> </w:delText>
        </w:r>
      </w:del>
    </w:p>
    <w:p w14:paraId="4BE6CFF1" w14:textId="5C6D013C" w:rsidR="00D338E5" w:rsidDel="00207C43" w:rsidRDefault="00D338E5" w:rsidP="00D338E5">
      <w:pPr>
        <w:rPr>
          <w:del w:id="45" w:author="anonymous" w:date="2020-02-20T10:22:00Z"/>
          <w:lang w:eastAsia="zh-CN"/>
        </w:rPr>
      </w:pPr>
      <w:del w:id="46" w:author="anonymous" w:date="2020-02-20T10:22:00Z">
        <w:r w:rsidDel="00207C43">
          <w:delText xml:space="preserve"> </w:delText>
        </w:r>
        <w:r w:rsidDel="00207C43">
          <w:br/>
          <w:delText xml:space="preserve">This clause specifies features that are specific to the </w:delText>
        </w:r>
        <w:r w:rsidDel="00207C43">
          <w:rPr>
            <w:rFonts w:hint="eastAsia"/>
            <w:lang w:eastAsia="zh-CN"/>
          </w:rPr>
          <w:delText>Schema definitions</w:delText>
        </w:r>
        <w:r w:rsidDel="00207C43">
          <w:delText>.</w:delText>
        </w:r>
      </w:del>
    </w:p>
    <w:p w14:paraId="70C43BC5" w14:textId="3E06C0A5" w:rsidR="00D338E5" w:rsidDel="003F73D3" w:rsidRDefault="00D338E5" w:rsidP="00D338E5">
      <w:pPr>
        <w:pStyle w:val="Heading2"/>
        <w:rPr>
          <w:del w:id="47" w:author="anonymous" w:date="2020-02-20T11:51:00Z"/>
          <w:lang w:eastAsia="zh-CN"/>
        </w:rPr>
      </w:pPr>
      <w:bookmarkStart w:id="48" w:name="_Toc20153447"/>
      <w:bookmarkStart w:id="49" w:name="_Toc27489919"/>
      <w:del w:id="50" w:author="anonymous" w:date="2020-02-20T11:51:00Z">
        <w:r w:rsidDel="003F73D3">
          <w:rPr>
            <w:lang w:eastAsia="zh-CN"/>
          </w:rPr>
          <w:delText>C</w:delText>
        </w:r>
        <w:r w:rsidDel="003F73D3">
          <w:rPr>
            <w:rFonts w:hint="eastAsia"/>
            <w:lang w:eastAsia="zh-CN"/>
          </w:rPr>
          <w:delText>.</w:delText>
        </w:r>
        <w:r w:rsidDel="003F73D3">
          <w:rPr>
            <w:lang w:eastAsia="zh-CN"/>
          </w:rPr>
          <w:delText>2</w:delText>
        </w:r>
        <w:r w:rsidDel="003F73D3">
          <w:rPr>
            <w:rFonts w:hint="eastAsia"/>
            <w:lang w:eastAsia="zh-CN"/>
          </w:rPr>
          <w:delText>.</w:delText>
        </w:r>
        <w:r w:rsidDel="003F73D3">
          <w:rPr>
            <w:lang w:eastAsia="zh-CN"/>
          </w:rPr>
          <w:delText>2</w:delText>
        </w:r>
        <w:r w:rsidDel="003F73D3">
          <w:tab/>
          <w:delText>Syntax for Distinguished Names</w:delText>
        </w:r>
        <w:bookmarkEnd w:id="48"/>
        <w:bookmarkEnd w:id="49"/>
      </w:del>
    </w:p>
    <w:p w14:paraId="3335F1FF" w14:textId="3DCB1D85" w:rsidR="00D338E5" w:rsidDel="003F73D3" w:rsidRDefault="00D338E5" w:rsidP="00D338E5">
      <w:pPr>
        <w:rPr>
          <w:del w:id="51" w:author="anonymous" w:date="2020-02-20T11:51:00Z"/>
          <w:lang w:eastAsia="zh-CN"/>
        </w:rPr>
      </w:pPr>
      <w:del w:id="52" w:author="anonymous" w:date="2020-02-20T11:51:00Z">
        <w:r w:rsidDel="003F73D3">
          <w:delText xml:space="preserve">The </w:delText>
        </w:r>
        <w:r w:rsidDel="003F73D3">
          <w:rPr>
            <w:rStyle w:val="msoins0"/>
          </w:rPr>
          <w:delText>syntax</w:delText>
        </w:r>
        <w:r w:rsidDel="003F73D3">
          <w:delText xml:space="preserve"> of a Distinguished Name is defined in 3GPP TS 32.300 [</w:delText>
        </w:r>
        <w:r w:rsidDel="003F73D3">
          <w:rPr>
            <w:lang w:eastAsia="zh-CN"/>
          </w:rPr>
          <w:delText>5</w:delText>
        </w:r>
        <w:r w:rsidDel="003F73D3">
          <w:delText>]</w:delText>
        </w:r>
        <w:r w:rsidDel="003F73D3">
          <w:rPr>
            <w:rFonts w:hint="eastAsia"/>
            <w:lang w:eastAsia="zh-CN"/>
          </w:rPr>
          <w:delText>.</w:delText>
        </w:r>
      </w:del>
    </w:p>
    <w:p w14:paraId="3791A02D" w14:textId="45C4D492" w:rsidR="00D338E5" w:rsidRDefault="00D338E5" w:rsidP="00D338E5">
      <w:pPr>
        <w:pStyle w:val="Heading1"/>
      </w:pPr>
      <w:bookmarkStart w:id="53" w:name="_Toc20153448"/>
      <w:bookmarkStart w:id="54" w:name="_Toc27489920"/>
      <w:r>
        <w:rPr>
          <w:lang w:eastAsia="zh-CN"/>
        </w:rPr>
        <w:t>C</w:t>
      </w:r>
      <w:r>
        <w:rPr>
          <w:rFonts w:hint="eastAsia"/>
          <w:lang w:eastAsia="zh-CN"/>
        </w:rPr>
        <w:t>.</w:t>
      </w:r>
      <w:r>
        <w:rPr>
          <w:lang w:eastAsia="zh-CN"/>
        </w:rPr>
        <w:t>3</w:t>
      </w:r>
      <w:r>
        <w:tab/>
      </w:r>
      <w:ins w:id="55" w:author="anonymous" w:date="2020-02-20T11:51:00Z">
        <w:r w:rsidR="003F73D3">
          <w:t>Void</w:t>
        </w:r>
      </w:ins>
      <w:del w:id="56" w:author="anonymous" w:date="2020-02-20T11:51:00Z">
        <w:r w:rsidDel="003F73D3">
          <w:delText>Mapping</w:delText>
        </w:r>
      </w:del>
      <w:bookmarkEnd w:id="53"/>
      <w:bookmarkEnd w:id="54"/>
    </w:p>
    <w:p w14:paraId="68BA9E56" w14:textId="6BC63024" w:rsidR="00D338E5" w:rsidRPr="00077326" w:rsidDel="003F73D3" w:rsidRDefault="00D338E5" w:rsidP="00D338E5">
      <w:pPr>
        <w:rPr>
          <w:del w:id="57" w:author="anonymous" w:date="2020-02-20T11:51:00Z"/>
        </w:rPr>
      </w:pPr>
      <w:del w:id="58" w:author="anonymous" w:date="2020-02-20T11:51:00Z">
        <w:r w:rsidDel="003F73D3">
          <w:delText>Refer to TS 32.160 [14].</w:delText>
        </w:r>
      </w:del>
    </w:p>
    <w:p w14:paraId="5A5927BA" w14:textId="77777777" w:rsidR="00D338E5" w:rsidRDefault="00D338E5" w:rsidP="00D338E5">
      <w:pPr>
        <w:pStyle w:val="Heading1"/>
        <w:rPr>
          <w:lang w:eastAsia="zh-CN"/>
        </w:rPr>
      </w:pPr>
      <w:bookmarkStart w:id="59" w:name="_Toc20153449"/>
      <w:bookmarkStart w:id="60" w:name="_Toc27489921"/>
      <w:r>
        <w:rPr>
          <w:lang w:eastAsia="zh-CN"/>
        </w:rPr>
        <w:t>C</w:t>
      </w:r>
      <w:r>
        <w:rPr>
          <w:rFonts w:hint="eastAsia"/>
          <w:lang w:eastAsia="zh-CN"/>
        </w:rPr>
        <w:t>.</w:t>
      </w:r>
      <w:r>
        <w:rPr>
          <w:lang w:eastAsia="zh-CN"/>
        </w:rPr>
        <w:t>4</w:t>
      </w:r>
      <w:r>
        <w:rPr>
          <w:rFonts w:hint="eastAsia"/>
          <w:lang w:eastAsia="zh-CN"/>
        </w:rPr>
        <w:tab/>
        <w:t xml:space="preserve">Solution Set </w:t>
      </w:r>
      <w:r>
        <w:rPr>
          <w:lang w:eastAsia="zh-CN"/>
        </w:rPr>
        <w:t xml:space="preserve">(SS) </w:t>
      </w:r>
      <w:r>
        <w:rPr>
          <w:rFonts w:hint="eastAsia"/>
          <w:lang w:eastAsia="zh-CN"/>
        </w:rPr>
        <w:t>definitions</w:t>
      </w:r>
      <w:bookmarkEnd w:id="59"/>
      <w:bookmarkEnd w:id="60"/>
    </w:p>
    <w:p w14:paraId="2955E649" w14:textId="49AC7177" w:rsidR="00D338E5" w:rsidRDefault="00D338E5" w:rsidP="00D338E5">
      <w:pPr>
        <w:pStyle w:val="Heading2"/>
        <w:rPr>
          <w:lang w:val="en-US" w:eastAsia="zh-CN"/>
        </w:rPr>
      </w:pPr>
      <w:bookmarkStart w:id="61" w:name="_Toc20153450"/>
      <w:bookmarkStart w:id="62" w:name="_Toc27489922"/>
      <w:r>
        <w:rPr>
          <w:lang w:val="en-US" w:eastAsia="zh-CN"/>
        </w:rPr>
        <w:t>C</w:t>
      </w:r>
      <w:r>
        <w:rPr>
          <w:rFonts w:hint="eastAsia"/>
          <w:lang w:val="en-US" w:eastAsia="zh-CN"/>
        </w:rPr>
        <w:t>.</w:t>
      </w:r>
      <w:r>
        <w:rPr>
          <w:lang w:val="en-US" w:eastAsia="zh-CN"/>
        </w:rPr>
        <w:t>4</w:t>
      </w:r>
      <w:r>
        <w:rPr>
          <w:rFonts w:hint="eastAsia"/>
          <w:lang w:val="en-US" w:eastAsia="zh-CN"/>
        </w:rPr>
        <w:t>.1</w:t>
      </w:r>
      <w:r>
        <w:rPr>
          <w:rFonts w:hint="eastAsia"/>
          <w:lang w:eastAsia="zh-CN"/>
        </w:rPr>
        <w:tab/>
      </w:r>
      <w:ins w:id="63" w:author="anonymous" w:date="2020-02-20T11:52:00Z">
        <w:r w:rsidR="003F73D3">
          <w:rPr>
            <w:lang w:val="en-US"/>
          </w:rPr>
          <w:t>Void</w:t>
        </w:r>
      </w:ins>
      <w:del w:id="64" w:author="anonymous" w:date="2020-02-20T10:37:00Z">
        <w:r w:rsidDel="003A043E">
          <w:rPr>
            <w:lang w:val="en-US"/>
          </w:rPr>
          <w:delText>JSON</w:delText>
        </w:r>
      </w:del>
      <w:del w:id="65" w:author="anonymous" w:date="2020-02-20T11:52:00Z">
        <w:r w:rsidDel="003F73D3">
          <w:rPr>
            <w:lang w:val="en-US"/>
          </w:rPr>
          <w:delText xml:space="preserve"> </w:delText>
        </w:r>
        <w:r w:rsidDel="003F73D3">
          <w:rPr>
            <w:rFonts w:hint="eastAsia"/>
            <w:lang w:val="en-US" w:eastAsia="zh-CN"/>
          </w:rPr>
          <w:delText>definition structure</w:delText>
        </w:r>
        <w:bookmarkEnd w:id="61"/>
        <w:bookmarkEnd w:id="62"/>
        <w:r w:rsidDel="003F73D3">
          <w:rPr>
            <w:lang w:val="en-US"/>
          </w:rPr>
          <w:delText xml:space="preserve"> </w:delText>
        </w:r>
      </w:del>
    </w:p>
    <w:p w14:paraId="5F703E95" w14:textId="5CFD61CB" w:rsidR="00D338E5" w:rsidDel="003F73D3" w:rsidRDefault="00D338E5" w:rsidP="00D338E5">
      <w:pPr>
        <w:rPr>
          <w:del w:id="66" w:author="anonymous" w:date="2020-02-20T11:53:00Z"/>
        </w:rPr>
      </w:pPr>
      <w:del w:id="67" w:author="anonymous" w:date="2020-02-20T11:53:00Z">
        <w:r w:rsidRPr="002B15AA" w:rsidDel="003F73D3">
          <w:delText>JSON is used as resource representations format carried in the HTTP request and HTTP response message bodies. The properties (key-value pairs) on an object are defined using the properties keyword.</w:delText>
        </w:r>
      </w:del>
    </w:p>
    <w:p w14:paraId="701DBF94" w14:textId="32649FCA" w:rsidR="00D338E5" w:rsidDel="003F73D3" w:rsidRDefault="00D338E5" w:rsidP="00D338E5">
      <w:pPr>
        <w:rPr>
          <w:del w:id="68" w:author="anonymous" w:date="2020-02-20T11:53:00Z"/>
        </w:rPr>
      </w:pPr>
      <w:del w:id="69" w:author="anonymous" w:date="2020-02-20T11:53:00Z">
        <w:r w:rsidDel="003F73D3">
          <w:delText>The definition of the JSON resource object complies with the generic rules defined in 3GPP TS 32.158 [</w:delText>
        </w:r>
        <w:r w:rsidDel="003F73D3">
          <w:rPr>
            <w:lang w:eastAsia="zh-CN"/>
          </w:rPr>
          <w:delText>13</w:delText>
        </w:r>
        <w:r w:rsidDel="003F73D3">
          <w:delText>].</w:delText>
        </w:r>
      </w:del>
    </w:p>
    <w:p w14:paraId="404B8EB8" w14:textId="62444E40" w:rsidR="00D338E5" w:rsidRPr="002B15AA" w:rsidRDefault="00D338E5" w:rsidP="00D338E5">
      <w:pPr>
        <w:pStyle w:val="Heading2"/>
        <w:rPr>
          <w:lang w:eastAsia="zh-CN"/>
        </w:rPr>
      </w:pPr>
      <w:bookmarkStart w:id="70" w:name="_Toc20153451"/>
      <w:bookmarkStart w:id="71" w:name="_Toc27489923"/>
      <w:r>
        <w:rPr>
          <w:lang w:eastAsia="zh-CN"/>
        </w:rPr>
        <w:t>C.4</w:t>
      </w:r>
      <w:r w:rsidRPr="002B15AA">
        <w:rPr>
          <w:lang w:eastAsia="zh-CN"/>
        </w:rPr>
        <w:t>.2</w:t>
      </w:r>
      <w:r w:rsidRPr="002B15AA">
        <w:rPr>
          <w:lang w:eastAsia="zh-CN"/>
        </w:rPr>
        <w:tab/>
      </w:r>
      <w:ins w:id="72" w:author="anonymous" w:date="2020-02-20T11:53:00Z">
        <w:r w:rsidR="003F73D3">
          <w:rPr>
            <w:lang w:eastAsia="zh-CN"/>
          </w:rPr>
          <w:t>Void</w:t>
        </w:r>
      </w:ins>
      <w:del w:id="73" w:author="anonymous" w:date="2020-02-20T11:53:00Z">
        <w:r w:rsidRPr="002B15AA" w:rsidDel="003F73D3">
          <w:rPr>
            <w:lang w:eastAsia="zh-CN"/>
          </w:rPr>
          <w:delText>Graphical representation</w:delText>
        </w:r>
      </w:del>
      <w:bookmarkEnd w:id="70"/>
      <w:bookmarkEnd w:id="71"/>
    </w:p>
    <w:p w14:paraId="2DAF0FB9" w14:textId="4668027B" w:rsidR="00D338E5" w:rsidRPr="002B15AA" w:rsidDel="003F73D3" w:rsidRDefault="00D338E5" w:rsidP="00D338E5">
      <w:pPr>
        <w:rPr>
          <w:del w:id="74" w:author="anonymous" w:date="2020-02-20T11:53:00Z"/>
          <w:lang w:eastAsia="zh-CN"/>
        </w:rPr>
      </w:pPr>
      <w:del w:id="75" w:author="anonymous" w:date="2020-02-20T11:53:00Z">
        <w:r w:rsidDel="003F73D3">
          <w:delText>None</w:delText>
        </w:r>
        <w:r w:rsidRPr="002B15AA" w:rsidDel="003F73D3">
          <w:delText>.</w:delText>
        </w:r>
      </w:del>
    </w:p>
    <w:p w14:paraId="2FFAEEBF" w14:textId="1B348F46" w:rsidR="00D338E5" w:rsidRPr="005F2383" w:rsidRDefault="00D338E5" w:rsidP="00D338E5">
      <w:pPr>
        <w:pStyle w:val="Heading2"/>
        <w:rPr>
          <w:rFonts w:eastAsia="SimSun"/>
          <w:lang w:val="en-US" w:eastAsia="zh-CN"/>
          <w:rPrChange w:id="76" w:author="anonymous" w:date="2020-02-20T11:28:00Z">
            <w:rPr>
              <w:rFonts w:eastAsia="SimSun"/>
              <w:lang w:eastAsia="zh-CN"/>
            </w:rPr>
          </w:rPrChange>
        </w:rPr>
      </w:pPr>
      <w:bookmarkStart w:id="77" w:name="_Toc20153452"/>
      <w:bookmarkStart w:id="78" w:name="_Toc27489924"/>
      <w:r w:rsidRPr="005F2383">
        <w:rPr>
          <w:lang w:val="en-US" w:eastAsia="zh-CN"/>
          <w:rPrChange w:id="79" w:author="anonymous" w:date="2020-02-20T11:28:00Z">
            <w:rPr>
              <w:lang w:eastAsia="zh-CN"/>
            </w:rPr>
          </w:rPrChange>
        </w:rPr>
        <w:t>C.4.3</w:t>
      </w:r>
      <w:r w:rsidRPr="005F2383">
        <w:rPr>
          <w:lang w:val="en-US" w:eastAsia="zh-CN"/>
          <w:rPrChange w:id="80" w:author="anonymous" w:date="2020-02-20T11:28:00Z">
            <w:rPr>
              <w:lang w:eastAsia="zh-CN"/>
            </w:rPr>
          </w:rPrChange>
        </w:rPr>
        <w:tab/>
      </w:r>
      <w:del w:id="81" w:author="anonymous" w:date="2020-02-20T11:29:00Z">
        <w:r w:rsidRPr="005F2383" w:rsidDel="00063B18">
          <w:rPr>
            <w:lang w:val="en-US" w:eastAsia="zh-CN"/>
            <w:rPrChange w:id="82" w:author="anonymous" w:date="2020-02-20T11:28:00Z">
              <w:rPr>
                <w:lang w:eastAsia="zh-CN"/>
              </w:rPr>
            </w:rPrChange>
          </w:rPr>
          <w:delText>JSON schema</w:delText>
        </w:r>
      </w:del>
      <w:r w:rsidRPr="005F2383">
        <w:rPr>
          <w:lang w:val="en-US" w:eastAsia="zh-CN"/>
          <w:rPrChange w:id="83" w:author="anonymous" w:date="2020-02-20T11:28:00Z">
            <w:rPr>
              <w:lang w:eastAsia="zh-CN"/>
            </w:rPr>
          </w:rPrChange>
        </w:rPr>
        <w:t xml:space="preserve"> </w:t>
      </w:r>
      <w:ins w:id="84" w:author="anonymous" w:date="2020-03-11T12:29:00Z">
        <w:r w:rsidR="0010649A">
          <w:rPr>
            <w:lang w:val="en-US" w:eastAsia="zh-CN"/>
          </w:rPr>
          <w:t xml:space="preserve">OpenAPI </w:t>
        </w:r>
      </w:ins>
      <w:ins w:id="85" w:author="anonymous" w:date="2020-03-11T12:58:00Z">
        <w:r w:rsidR="005600DA">
          <w:rPr>
            <w:lang w:val="en-US" w:eastAsia="zh-CN"/>
          </w:rPr>
          <w:t>d</w:t>
        </w:r>
      </w:ins>
      <w:ins w:id="86" w:author="anonymous" w:date="2020-02-20T11:31:00Z">
        <w:r w:rsidR="00063B18" w:rsidRPr="005F2383">
          <w:rPr>
            <w:lang w:val="en-US" w:eastAsia="zh-CN"/>
          </w:rPr>
          <w:t xml:space="preserve">ocument </w:t>
        </w:r>
      </w:ins>
      <w:r w:rsidRPr="005F2383">
        <w:rPr>
          <w:rFonts w:eastAsia="SimSun"/>
          <w:lang w:val="en-US" w:eastAsia="zh-CN"/>
          <w:rPrChange w:id="87" w:author="anonymous" w:date="2020-02-20T11:28:00Z">
            <w:rPr>
              <w:rFonts w:eastAsia="SimSun"/>
              <w:lang w:eastAsia="zh-CN"/>
            </w:rPr>
          </w:rPrChange>
        </w:rPr>
        <w:t>"</w:t>
      </w:r>
      <w:r w:rsidRPr="005F2383">
        <w:rPr>
          <w:lang w:val="en-US" w:eastAsia="zh-CN"/>
          <w:rPrChange w:id="88" w:author="anonymous" w:date="2020-02-20T11:28:00Z">
            <w:rPr>
              <w:lang w:eastAsia="zh-CN"/>
            </w:rPr>
          </w:rPrChange>
        </w:rPr>
        <w:t>generic</w:t>
      </w:r>
      <w:r w:rsidRPr="005F2383">
        <w:rPr>
          <w:rFonts w:eastAsia="SimSun"/>
          <w:lang w:val="en-US" w:eastAsia="zh-CN"/>
          <w:rPrChange w:id="89" w:author="anonymous" w:date="2020-02-20T11:28:00Z">
            <w:rPr>
              <w:rFonts w:eastAsia="SimSun"/>
              <w:lang w:eastAsia="zh-CN"/>
            </w:rPr>
          </w:rPrChange>
        </w:rPr>
        <w:t>Nrm.</w:t>
      </w:r>
      <w:ins w:id="90" w:author="anonymous" w:date="2020-02-20T11:28:00Z">
        <w:r w:rsidR="00063B18" w:rsidRPr="005F2383">
          <w:rPr>
            <w:rFonts w:eastAsia="SimSun"/>
            <w:lang w:val="en-US" w:eastAsia="zh-CN"/>
            <w:rPrChange w:id="91" w:author="anonymous" w:date="2020-02-20T11:28:00Z">
              <w:rPr>
                <w:rFonts w:eastAsia="SimSun"/>
                <w:lang w:eastAsia="zh-CN"/>
              </w:rPr>
            </w:rPrChange>
          </w:rPr>
          <w:t>yaml</w:t>
        </w:r>
      </w:ins>
      <w:del w:id="92" w:author="anonymous" w:date="2020-02-20T11:28:00Z">
        <w:r w:rsidRPr="005F2383" w:rsidDel="00063B18">
          <w:rPr>
            <w:rFonts w:eastAsia="SimSun"/>
            <w:lang w:val="en-US" w:eastAsia="zh-CN"/>
            <w:rPrChange w:id="93" w:author="anonymous" w:date="2020-02-20T11:28:00Z">
              <w:rPr>
                <w:rFonts w:eastAsia="SimSun"/>
                <w:lang w:eastAsia="zh-CN"/>
              </w:rPr>
            </w:rPrChange>
          </w:rPr>
          <w:delText>json</w:delText>
        </w:r>
      </w:del>
      <w:r w:rsidRPr="005F2383">
        <w:rPr>
          <w:rFonts w:eastAsia="SimSun"/>
          <w:lang w:val="en-US" w:eastAsia="zh-CN"/>
          <w:rPrChange w:id="94" w:author="anonymous" w:date="2020-02-20T11:28:00Z">
            <w:rPr>
              <w:rFonts w:eastAsia="SimSun"/>
              <w:lang w:eastAsia="zh-CN"/>
            </w:rPr>
          </w:rPrChange>
        </w:rPr>
        <w:t>"</w:t>
      </w:r>
      <w:bookmarkEnd w:id="77"/>
      <w:bookmarkEnd w:id="78"/>
    </w:p>
    <w:p w14:paraId="75036002" w14:textId="77777777" w:rsidR="006F485E" w:rsidRDefault="006F485E" w:rsidP="006F485E">
      <w:pPr>
        <w:pStyle w:val="PL"/>
        <w:rPr>
          <w:ins w:id="95" w:author="anonymous" w:date="2020-03-11T12:28:00Z"/>
        </w:rPr>
      </w:pPr>
      <w:ins w:id="96" w:author="anonymous" w:date="2020-03-11T12:28:00Z">
        <w:r>
          <w:t>openapi: 3.0.1</w:t>
        </w:r>
      </w:ins>
    </w:p>
    <w:p w14:paraId="1D8730D4" w14:textId="77777777" w:rsidR="006F485E" w:rsidRDefault="006F485E" w:rsidP="006F485E">
      <w:pPr>
        <w:pStyle w:val="PL"/>
        <w:rPr>
          <w:ins w:id="97" w:author="anonymous" w:date="2020-03-11T12:28:00Z"/>
        </w:rPr>
      </w:pPr>
      <w:ins w:id="98" w:author="anonymous" w:date="2020-03-11T12:28:00Z">
        <w:r>
          <w:t>info:</w:t>
        </w:r>
      </w:ins>
    </w:p>
    <w:p w14:paraId="6668F17B" w14:textId="77777777" w:rsidR="006F485E" w:rsidRDefault="006F485E" w:rsidP="006F485E">
      <w:pPr>
        <w:pStyle w:val="PL"/>
        <w:rPr>
          <w:ins w:id="99" w:author="anonymous" w:date="2020-03-11T12:28:00Z"/>
        </w:rPr>
      </w:pPr>
      <w:ins w:id="100" w:author="anonymous" w:date="2020-03-11T12:28:00Z">
        <w:r>
          <w:t xml:space="preserve">  title: Generic NRM</w:t>
        </w:r>
      </w:ins>
    </w:p>
    <w:p w14:paraId="6304EBED" w14:textId="77777777" w:rsidR="006F485E" w:rsidRDefault="006F485E" w:rsidP="006F485E">
      <w:pPr>
        <w:pStyle w:val="PL"/>
        <w:rPr>
          <w:ins w:id="101" w:author="anonymous" w:date="2020-03-11T12:28:00Z"/>
        </w:rPr>
      </w:pPr>
      <w:ins w:id="102" w:author="anonymous" w:date="2020-03-11T12:28:00Z">
        <w:r>
          <w:t xml:space="preserve">  version: 16.3.0</w:t>
        </w:r>
      </w:ins>
    </w:p>
    <w:p w14:paraId="4EDBC0AF" w14:textId="77777777" w:rsidR="006F485E" w:rsidRDefault="006F485E" w:rsidP="006F485E">
      <w:pPr>
        <w:pStyle w:val="PL"/>
        <w:rPr>
          <w:ins w:id="103" w:author="anonymous" w:date="2020-03-11T12:28:00Z"/>
        </w:rPr>
      </w:pPr>
      <w:ins w:id="104" w:author="anonymous" w:date="2020-03-11T12:28:00Z">
        <w:r>
          <w:t xml:space="preserve">  description: &gt;-</w:t>
        </w:r>
      </w:ins>
    </w:p>
    <w:p w14:paraId="5F7BCE64" w14:textId="77777777" w:rsidR="006F485E" w:rsidRDefault="006F485E" w:rsidP="006F485E">
      <w:pPr>
        <w:pStyle w:val="PL"/>
        <w:rPr>
          <w:ins w:id="105" w:author="anonymous" w:date="2020-03-11T12:28:00Z"/>
        </w:rPr>
      </w:pPr>
      <w:ins w:id="106" w:author="anonymous" w:date="2020-03-11T12:28:00Z">
        <w:r>
          <w:t xml:space="preserve">    OAS 3.0.1 specification of the Generic NRM</w:t>
        </w:r>
      </w:ins>
    </w:p>
    <w:p w14:paraId="2BA9C3D9" w14:textId="77777777" w:rsidR="006F485E" w:rsidRDefault="006F485E" w:rsidP="006F485E">
      <w:pPr>
        <w:pStyle w:val="PL"/>
        <w:rPr>
          <w:ins w:id="107" w:author="anonymous" w:date="2020-03-11T12:28:00Z"/>
        </w:rPr>
      </w:pPr>
      <w:ins w:id="108" w:author="anonymous" w:date="2020-03-11T12:28:00Z">
        <w:r>
          <w:lastRenderedPageBreak/>
          <w:t xml:space="preserve">    © 2020, 3GPP Organizational Partners (ARIB, ATIS, CCSA, ETSI, TSDSI, TTA, TTC).</w:t>
        </w:r>
      </w:ins>
    </w:p>
    <w:p w14:paraId="2ACB166D" w14:textId="77777777" w:rsidR="006F485E" w:rsidRDefault="006F485E" w:rsidP="006F485E">
      <w:pPr>
        <w:pStyle w:val="PL"/>
        <w:rPr>
          <w:ins w:id="109" w:author="anonymous" w:date="2020-03-11T12:28:00Z"/>
        </w:rPr>
      </w:pPr>
      <w:ins w:id="110" w:author="anonymous" w:date="2020-03-11T12:28:00Z">
        <w:r>
          <w:t xml:space="preserve">    All rights reserved.</w:t>
        </w:r>
      </w:ins>
    </w:p>
    <w:p w14:paraId="4C282F16" w14:textId="77777777" w:rsidR="006F485E" w:rsidRDefault="006F485E" w:rsidP="006F485E">
      <w:pPr>
        <w:pStyle w:val="PL"/>
        <w:rPr>
          <w:ins w:id="111" w:author="anonymous" w:date="2020-03-11T12:28:00Z"/>
        </w:rPr>
      </w:pPr>
      <w:ins w:id="112" w:author="anonymous" w:date="2020-03-11T12:28:00Z">
        <w:r>
          <w:t>externalDocs:</w:t>
        </w:r>
      </w:ins>
    </w:p>
    <w:p w14:paraId="3CA33084" w14:textId="77777777" w:rsidR="006F485E" w:rsidRDefault="006F485E" w:rsidP="006F485E">
      <w:pPr>
        <w:pStyle w:val="PL"/>
        <w:rPr>
          <w:ins w:id="113" w:author="anonymous" w:date="2020-03-11T12:28:00Z"/>
        </w:rPr>
      </w:pPr>
      <w:ins w:id="114" w:author="anonymous" w:date="2020-03-11T12:28:00Z">
        <w:r>
          <w:t xml:space="preserve">  description: 3GPP TS 28.623 V16.3.0; Generic NRM</w:t>
        </w:r>
      </w:ins>
    </w:p>
    <w:p w14:paraId="5B890368" w14:textId="77777777" w:rsidR="006F485E" w:rsidRDefault="006F485E" w:rsidP="006F485E">
      <w:pPr>
        <w:pStyle w:val="PL"/>
        <w:rPr>
          <w:ins w:id="115" w:author="anonymous" w:date="2020-03-11T12:28:00Z"/>
        </w:rPr>
      </w:pPr>
      <w:ins w:id="116" w:author="anonymous" w:date="2020-03-11T12:28:00Z">
        <w:r>
          <w:t xml:space="preserve">  url: http://www.3gpp.org/ftp/Specs/archive/28_series/28.623/</w:t>
        </w:r>
      </w:ins>
    </w:p>
    <w:p w14:paraId="32548340" w14:textId="77777777" w:rsidR="006F485E" w:rsidRDefault="006F485E" w:rsidP="006F485E">
      <w:pPr>
        <w:pStyle w:val="PL"/>
        <w:rPr>
          <w:ins w:id="117" w:author="anonymous" w:date="2020-03-11T12:28:00Z"/>
        </w:rPr>
      </w:pPr>
      <w:ins w:id="118" w:author="anonymous" w:date="2020-03-11T12:28:00Z">
        <w:r>
          <w:t>paths: {}</w:t>
        </w:r>
      </w:ins>
    </w:p>
    <w:p w14:paraId="6F3BF940" w14:textId="77777777" w:rsidR="006F485E" w:rsidRDefault="006F485E" w:rsidP="006F485E">
      <w:pPr>
        <w:pStyle w:val="PL"/>
        <w:rPr>
          <w:ins w:id="119" w:author="anonymous" w:date="2020-03-11T12:28:00Z"/>
        </w:rPr>
      </w:pPr>
      <w:ins w:id="120" w:author="anonymous" w:date="2020-03-11T12:28:00Z">
        <w:r>
          <w:t>components:</w:t>
        </w:r>
      </w:ins>
    </w:p>
    <w:p w14:paraId="6AD605A2" w14:textId="77777777" w:rsidR="006F485E" w:rsidRDefault="006F485E" w:rsidP="006F485E">
      <w:pPr>
        <w:pStyle w:val="PL"/>
        <w:rPr>
          <w:ins w:id="121" w:author="anonymous" w:date="2020-03-11T12:28:00Z"/>
        </w:rPr>
      </w:pPr>
      <w:ins w:id="122" w:author="anonymous" w:date="2020-03-11T12:28:00Z">
        <w:r>
          <w:t xml:space="preserve">  schemas:</w:t>
        </w:r>
      </w:ins>
    </w:p>
    <w:p w14:paraId="2FA2FB95" w14:textId="77777777" w:rsidR="006F485E" w:rsidRDefault="006F485E" w:rsidP="006F485E">
      <w:pPr>
        <w:pStyle w:val="PL"/>
        <w:rPr>
          <w:ins w:id="123" w:author="anonymous" w:date="2020-03-11T12:28:00Z"/>
        </w:rPr>
      </w:pPr>
    </w:p>
    <w:p w14:paraId="1A9A53FB" w14:textId="77777777" w:rsidR="006F485E" w:rsidRDefault="006F485E" w:rsidP="006F485E">
      <w:pPr>
        <w:pStyle w:val="PL"/>
        <w:rPr>
          <w:ins w:id="124" w:author="anonymous" w:date="2020-03-11T12:28:00Z"/>
        </w:rPr>
      </w:pPr>
      <w:ins w:id="125" w:author="anonymous" w:date="2020-03-11T12:28:00Z">
        <w:r>
          <w:t>#-------- Definition of types-----------------------------------------------------</w:t>
        </w:r>
      </w:ins>
    </w:p>
    <w:p w14:paraId="2D947749" w14:textId="77777777" w:rsidR="006F485E" w:rsidRDefault="006F485E" w:rsidP="006F485E">
      <w:pPr>
        <w:pStyle w:val="PL"/>
        <w:rPr>
          <w:ins w:id="126" w:author="anonymous" w:date="2020-03-11T12:28:00Z"/>
        </w:rPr>
      </w:pPr>
    </w:p>
    <w:p w14:paraId="33B100B7" w14:textId="77777777" w:rsidR="006F485E" w:rsidRDefault="006F485E" w:rsidP="006F485E">
      <w:pPr>
        <w:pStyle w:val="PL"/>
        <w:rPr>
          <w:ins w:id="127" w:author="anonymous" w:date="2020-03-11T12:28:00Z"/>
        </w:rPr>
      </w:pPr>
      <w:ins w:id="128" w:author="anonymous" w:date="2020-03-11T12:28:00Z">
        <w:r>
          <w:t xml:space="preserve">    Dn:</w:t>
        </w:r>
      </w:ins>
    </w:p>
    <w:p w14:paraId="2875341D" w14:textId="77777777" w:rsidR="006F485E" w:rsidRDefault="006F485E" w:rsidP="006F485E">
      <w:pPr>
        <w:pStyle w:val="PL"/>
        <w:rPr>
          <w:ins w:id="129" w:author="anonymous" w:date="2020-03-11T12:28:00Z"/>
        </w:rPr>
      </w:pPr>
      <w:ins w:id="130" w:author="anonymous" w:date="2020-03-11T12:28:00Z">
        <w:r>
          <w:t xml:space="preserve">      type: string</w:t>
        </w:r>
      </w:ins>
    </w:p>
    <w:p w14:paraId="335D08E3" w14:textId="77777777" w:rsidR="006F485E" w:rsidRDefault="006F485E" w:rsidP="006F485E">
      <w:pPr>
        <w:pStyle w:val="PL"/>
        <w:rPr>
          <w:ins w:id="131" w:author="anonymous" w:date="2020-03-11T12:28:00Z"/>
        </w:rPr>
      </w:pPr>
      <w:ins w:id="132" w:author="anonymous" w:date="2020-03-11T12:28:00Z">
        <w:r>
          <w:t xml:space="preserve">      maxLength: 400</w:t>
        </w:r>
      </w:ins>
    </w:p>
    <w:p w14:paraId="132AC9D4" w14:textId="77777777" w:rsidR="006F485E" w:rsidRDefault="006F485E" w:rsidP="006F485E">
      <w:pPr>
        <w:pStyle w:val="PL"/>
        <w:rPr>
          <w:ins w:id="133" w:author="anonymous" w:date="2020-03-11T12:28:00Z"/>
        </w:rPr>
      </w:pPr>
      <w:ins w:id="134" w:author="anonymous" w:date="2020-03-11T12:28:00Z">
        <w:r>
          <w:t xml:space="preserve">    DnList:</w:t>
        </w:r>
      </w:ins>
    </w:p>
    <w:p w14:paraId="6B8D89ED" w14:textId="77777777" w:rsidR="006F485E" w:rsidRDefault="006F485E" w:rsidP="006F485E">
      <w:pPr>
        <w:pStyle w:val="PL"/>
        <w:rPr>
          <w:ins w:id="135" w:author="anonymous" w:date="2020-03-11T12:28:00Z"/>
        </w:rPr>
      </w:pPr>
      <w:ins w:id="136" w:author="anonymous" w:date="2020-03-11T12:28:00Z">
        <w:r>
          <w:t xml:space="preserve">      type: array</w:t>
        </w:r>
      </w:ins>
    </w:p>
    <w:p w14:paraId="2FF146FA" w14:textId="77777777" w:rsidR="006F485E" w:rsidRDefault="006F485E" w:rsidP="006F485E">
      <w:pPr>
        <w:pStyle w:val="PL"/>
        <w:rPr>
          <w:ins w:id="137" w:author="anonymous" w:date="2020-03-11T12:28:00Z"/>
        </w:rPr>
      </w:pPr>
      <w:ins w:id="138" w:author="anonymous" w:date="2020-03-11T12:28:00Z">
        <w:r>
          <w:t xml:space="preserve">      items:</w:t>
        </w:r>
      </w:ins>
    </w:p>
    <w:p w14:paraId="563CC4A7" w14:textId="77777777" w:rsidR="006F485E" w:rsidRDefault="006F485E" w:rsidP="006F485E">
      <w:pPr>
        <w:pStyle w:val="PL"/>
        <w:rPr>
          <w:ins w:id="139" w:author="anonymous" w:date="2020-03-11T12:28:00Z"/>
        </w:rPr>
      </w:pPr>
      <w:ins w:id="140" w:author="anonymous" w:date="2020-03-11T12:28:00Z">
        <w:r>
          <w:t xml:space="preserve">        $ref: '#/components/schemas/Dn'</w:t>
        </w:r>
      </w:ins>
    </w:p>
    <w:p w14:paraId="745120B8" w14:textId="77777777" w:rsidR="006F485E" w:rsidRDefault="006F485E" w:rsidP="006F485E">
      <w:pPr>
        <w:pStyle w:val="PL"/>
        <w:rPr>
          <w:ins w:id="141" w:author="anonymous" w:date="2020-03-11T12:28:00Z"/>
        </w:rPr>
      </w:pPr>
      <w:ins w:id="142" w:author="anonymous" w:date="2020-03-11T12:28:00Z">
        <w:r>
          <w:t xml:space="preserve">    Mcc:</w:t>
        </w:r>
      </w:ins>
    </w:p>
    <w:p w14:paraId="67611BD1" w14:textId="77777777" w:rsidR="006F485E" w:rsidRDefault="006F485E" w:rsidP="006F485E">
      <w:pPr>
        <w:pStyle w:val="PL"/>
        <w:rPr>
          <w:ins w:id="143" w:author="anonymous" w:date="2020-03-11T12:28:00Z"/>
        </w:rPr>
      </w:pPr>
      <w:ins w:id="144" w:author="anonymous" w:date="2020-03-11T12:28:00Z">
        <w:r>
          <w:t xml:space="preserve">      type: string</w:t>
        </w:r>
      </w:ins>
    </w:p>
    <w:p w14:paraId="13750D33" w14:textId="77777777" w:rsidR="006F485E" w:rsidRDefault="006F485E" w:rsidP="006F485E">
      <w:pPr>
        <w:pStyle w:val="PL"/>
        <w:rPr>
          <w:ins w:id="145" w:author="anonymous" w:date="2020-03-11T12:28:00Z"/>
        </w:rPr>
      </w:pPr>
      <w:ins w:id="146" w:author="anonymous" w:date="2020-03-11T12:28:00Z">
        <w:r>
          <w:t xml:space="preserve">      pattern: '^[0-9]{3}$'</w:t>
        </w:r>
      </w:ins>
    </w:p>
    <w:p w14:paraId="0C882310" w14:textId="77777777" w:rsidR="006F485E" w:rsidRDefault="006F485E" w:rsidP="006F485E">
      <w:pPr>
        <w:pStyle w:val="PL"/>
        <w:rPr>
          <w:ins w:id="147" w:author="anonymous" w:date="2020-03-11T12:28:00Z"/>
        </w:rPr>
      </w:pPr>
      <w:ins w:id="148" w:author="anonymous" w:date="2020-03-11T12:28:00Z">
        <w:r>
          <w:t xml:space="preserve">    AdministrativeState:</w:t>
        </w:r>
      </w:ins>
    </w:p>
    <w:p w14:paraId="5DB5E5DE" w14:textId="77777777" w:rsidR="006F485E" w:rsidRDefault="006F485E" w:rsidP="006F485E">
      <w:pPr>
        <w:pStyle w:val="PL"/>
        <w:rPr>
          <w:ins w:id="149" w:author="anonymous" w:date="2020-03-11T12:28:00Z"/>
        </w:rPr>
      </w:pPr>
      <w:ins w:id="150" w:author="anonymous" w:date="2020-03-11T12:28:00Z">
        <w:r>
          <w:t xml:space="preserve">      type: string</w:t>
        </w:r>
      </w:ins>
    </w:p>
    <w:p w14:paraId="26405350" w14:textId="77777777" w:rsidR="006F485E" w:rsidRDefault="006F485E" w:rsidP="006F485E">
      <w:pPr>
        <w:pStyle w:val="PL"/>
        <w:rPr>
          <w:ins w:id="151" w:author="anonymous" w:date="2020-03-11T12:28:00Z"/>
        </w:rPr>
      </w:pPr>
      <w:ins w:id="152" w:author="anonymous" w:date="2020-03-11T12:28:00Z">
        <w:r>
          <w:t xml:space="preserve">      enum:</w:t>
        </w:r>
      </w:ins>
    </w:p>
    <w:p w14:paraId="0CC8D97D" w14:textId="77777777" w:rsidR="006F485E" w:rsidRDefault="006F485E" w:rsidP="006F485E">
      <w:pPr>
        <w:pStyle w:val="PL"/>
        <w:rPr>
          <w:ins w:id="153" w:author="anonymous" w:date="2020-03-11T12:28:00Z"/>
        </w:rPr>
      </w:pPr>
      <w:ins w:id="154" w:author="anonymous" w:date="2020-03-11T12:28:00Z">
        <w:r>
          <w:t xml:space="preserve">        - LOCKED</w:t>
        </w:r>
      </w:ins>
    </w:p>
    <w:p w14:paraId="104C5772" w14:textId="77777777" w:rsidR="006F485E" w:rsidRDefault="006F485E" w:rsidP="006F485E">
      <w:pPr>
        <w:pStyle w:val="PL"/>
        <w:rPr>
          <w:ins w:id="155" w:author="anonymous" w:date="2020-03-11T12:28:00Z"/>
        </w:rPr>
      </w:pPr>
      <w:ins w:id="156" w:author="anonymous" w:date="2020-03-11T12:28:00Z">
        <w:r>
          <w:t xml:space="preserve">        - SHUTTING_DOWN</w:t>
        </w:r>
      </w:ins>
    </w:p>
    <w:p w14:paraId="5BC36B62" w14:textId="77777777" w:rsidR="006F485E" w:rsidRDefault="006F485E" w:rsidP="006F485E">
      <w:pPr>
        <w:pStyle w:val="PL"/>
        <w:rPr>
          <w:ins w:id="157" w:author="anonymous" w:date="2020-03-11T12:28:00Z"/>
        </w:rPr>
      </w:pPr>
      <w:ins w:id="158" w:author="anonymous" w:date="2020-03-11T12:28:00Z">
        <w:r>
          <w:t xml:space="preserve">        - UNLOCKED</w:t>
        </w:r>
      </w:ins>
    </w:p>
    <w:p w14:paraId="72FB6691" w14:textId="77777777" w:rsidR="006F485E" w:rsidRDefault="006F485E" w:rsidP="006F485E">
      <w:pPr>
        <w:pStyle w:val="PL"/>
        <w:rPr>
          <w:ins w:id="159" w:author="anonymous" w:date="2020-03-11T12:28:00Z"/>
        </w:rPr>
      </w:pPr>
      <w:ins w:id="160" w:author="anonymous" w:date="2020-03-11T12:28:00Z">
        <w:r>
          <w:t xml:space="preserve">    OperationalState:</w:t>
        </w:r>
      </w:ins>
    </w:p>
    <w:p w14:paraId="319AABF5" w14:textId="77777777" w:rsidR="006F485E" w:rsidRDefault="006F485E" w:rsidP="006F485E">
      <w:pPr>
        <w:pStyle w:val="PL"/>
        <w:rPr>
          <w:ins w:id="161" w:author="anonymous" w:date="2020-03-11T12:28:00Z"/>
        </w:rPr>
      </w:pPr>
      <w:ins w:id="162" w:author="anonymous" w:date="2020-03-11T12:28:00Z">
        <w:r>
          <w:t xml:space="preserve">      type: string</w:t>
        </w:r>
      </w:ins>
    </w:p>
    <w:p w14:paraId="15C3A368" w14:textId="77777777" w:rsidR="006F485E" w:rsidRDefault="006F485E" w:rsidP="006F485E">
      <w:pPr>
        <w:pStyle w:val="PL"/>
        <w:rPr>
          <w:ins w:id="163" w:author="anonymous" w:date="2020-03-11T12:28:00Z"/>
        </w:rPr>
      </w:pPr>
      <w:ins w:id="164" w:author="anonymous" w:date="2020-03-11T12:28:00Z">
        <w:r>
          <w:t xml:space="preserve">      enum:</w:t>
        </w:r>
      </w:ins>
    </w:p>
    <w:p w14:paraId="0D60989D" w14:textId="77777777" w:rsidR="006F485E" w:rsidRDefault="006F485E" w:rsidP="006F485E">
      <w:pPr>
        <w:pStyle w:val="PL"/>
        <w:rPr>
          <w:ins w:id="165" w:author="anonymous" w:date="2020-03-11T12:28:00Z"/>
        </w:rPr>
      </w:pPr>
      <w:ins w:id="166" w:author="anonymous" w:date="2020-03-11T12:28:00Z">
        <w:r>
          <w:t xml:space="preserve">        - ENABLED</w:t>
        </w:r>
      </w:ins>
    </w:p>
    <w:p w14:paraId="4DCB6B9E" w14:textId="77777777" w:rsidR="006F485E" w:rsidRDefault="006F485E" w:rsidP="006F485E">
      <w:pPr>
        <w:pStyle w:val="PL"/>
        <w:rPr>
          <w:ins w:id="167" w:author="anonymous" w:date="2020-03-11T12:28:00Z"/>
        </w:rPr>
      </w:pPr>
      <w:ins w:id="168" w:author="anonymous" w:date="2020-03-11T12:28:00Z">
        <w:r>
          <w:t xml:space="preserve">        - DISABLED</w:t>
        </w:r>
      </w:ins>
    </w:p>
    <w:p w14:paraId="0FEC692A" w14:textId="77777777" w:rsidR="006F485E" w:rsidRDefault="006F485E" w:rsidP="006F485E">
      <w:pPr>
        <w:pStyle w:val="PL"/>
        <w:rPr>
          <w:ins w:id="169" w:author="anonymous" w:date="2020-03-11T12:28:00Z"/>
        </w:rPr>
      </w:pPr>
      <w:ins w:id="170" w:author="anonymous" w:date="2020-03-11T12:28:00Z">
        <w:r>
          <w:t xml:space="preserve">    UsageState:</w:t>
        </w:r>
      </w:ins>
    </w:p>
    <w:p w14:paraId="7B8B1EC9" w14:textId="77777777" w:rsidR="006F485E" w:rsidRDefault="006F485E" w:rsidP="006F485E">
      <w:pPr>
        <w:pStyle w:val="PL"/>
        <w:rPr>
          <w:ins w:id="171" w:author="anonymous" w:date="2020-03-11T12:28:00Z"/>
        </w:rPr>
      </w:pPr>
      <w:ins w:id="172" w:author="anonymous" w:date="2020-03-11T12:28:00Z">
        <w:r>
          <w:t xml:space="preserve">      type: string</w:t>
        </w:r>
      </w:ins>
    </w:p>
    <w:p w14:paraId="2328FD82" w14:textId="77777777" w:rsidR="006F485E" w:rsidRDefault="006F485E" w:rsidP="006F485E">
      <w:pPr>
        <w:pStyle w:val="PL"/>
        <w:rPr>
          <w:ins w:id="173" w:author="anonymous" w:date="2020-03-11T12:28:00Z"/>
        </w:rPr>
      </w:pPr>
      <w:ins w:id="174" w:author="anonymous" w:date="2020-03-11T12:28:00Z">
        <w:r>
          <w:t xml:space="preserve">      enum:</w:t>
        </w:r>
      </w:ins>
    </w:p>
    <w:p w14:paraId="76921AB2" w14:textId="77777777" w:rsidR="006F485E" w:rsidRDefault="006F485E" w:rsidP="006F485E">
      <w:pPr>
        <w:pStyle w:val="PL"/>
        <w:rPr>
          <w:ins w:id="175" w:author="anonymous" w:date="2020-03-11T12:28:00Z"/>
        </w:rPr>
      </w:pPr>
      <w:ins w:id="176" w:author="anonymous" w:date="2020-03-11T12:28:00Z">
        <w:r>
          <w:t xml:space="preserve">        - IDEL</w:t>
        </w:r>
      </w:ins>
    </w:p>
    <w:p w14:paraId="5E1720E3" w14:textId="77777777" w:rsidR="006F485E" w:rsidRDefault="006F485E" w:rsidP="006F485E">
      <w:pPr>
        <w:pStyle w:val="PL"/>
        <w:rPr>
          <w:ins w:id="177" w:author="anonymous" w:date="2020-03-11T12:28:00Z"/>
        </w:rPr>
      </w:pPr>
      <w:ins w:id="178" w:author="anonymous" w:date="2020-03-11T12:28:00Z">
        <w:r>
          <w:t xml:space="preserve">        - ACTIVE</w:t>
        </w:r>
      </w:ins>
    </w:p>
    <w:p w14:paraId="385598FB" w14:textId="77777777" w:rsidR="006F485E" w:rsidRDefault="006F485E" w:rsidP="006F485E">
      <w:pPr>
        <w:pStyle w:val="PL"/>
        <w:rPr>
          <w:ins w:id="179" w:author="anonymous" w:date="2020-03-11T12:28:00Z"/>
        </w:rPr>
      </w:pPr>
      <w:ins w:id="180" w:author="anonymous" w:date="2020-03-11T12:28:00Z">
        <w:r>
          <w:t xml:space="preserve">        - BUSY</w:t>
        </w:r>
      </w:ins>
    </w:p>
    <w:p w14:paraId="46DA99F8" w14:textId="77777777" w:rsidR="006F485E" w:rsidRDefault="006F485E" w:rsidP="006F485E">
      <w:pPr>
        <w:pStyle w:val="PL"/>
        <w:rPr>
          <w:ins w:id="181" w:author="anonymous" w:date="2020-03-11T12:28:00Z"/>
        </w:rPr>
      </w:pPr>
      <w:ins w:id="182" w:author="anonymous" w:date="2020-03-11T12:28:00Z">
        <w:r>
          <w:t xml:space="preserve">    RegistrationState:</w:t>
        </w:r>
      </w:ins>
    </w:p>
    <w:p w14:paraId="4B518F31" w14:textId="77777777" w:rsidR="006F485E" w:rsidRDefault="006F485E" w:rsidP="006F485E">
      <w:pPr>
        <w:pStyle w:val="PL"/>
        <w:rPr>
          <w:ins w:id="183" w:author="anonymous" w:date="2020-03-11T12:28:00Z"/>
        </w:rPr>
      </w:pPr>
      <w:ins w:id="184" w:author="anonymous" w:date="2020-03-11T12:28:00Z">
        <w:r>
          <w:t xml:space="preserve">      type: string</w:t>
        </w:r>
      </w:ins>
    </w:p>
    <w:p w14:paraId="12EF2B50" w14:textId="77777777" w:rsidR="006F485E" w:rsidRDefault="006F485E" w:rsidP="006F485E">
      <w:pPr>
        <w:pStyle w:val="PL"/>
        <w:rPr>
          <w:ins w:id="185" w:author="anonymous" w:date="2020-03-11T12:28:00Z"/>
        </w:rPr>
      </w:pPr>
      <w:ins w:id="186" w:author="anonymous" w:date="2020-03-11T12:28:00Z">
        <w:r>
          <w:t xml:space="preserve">      enum:</w:t>
        </w:r>
      </w:ins>
    </w:p>
    <w:p w14:paraId="7C5D4DBD" w14:textId="77777777" w:rsidR="006F485E" w:rsidRDefault="006F485E" w:rsidP="006F485E">
      <w:pPr>
        <w:pStyle w:val="PL"/>
        <w:rPr>
          <w:ins w:id="187" w:author="anonymous" w:date="2020-03-11T12:28:00Z"/>
        </w:rPr>
      </w:pPr>
      <w:ins w:id="188" w:author="anonymous" w:date="2020-03-11T12:28:00Z">
        <w:r>
          <w:t xml:space="preserve">        - REGISTERED</w:t>
        </w:r>
      </w:ins>
    </w:p>
    <w:p w14:paraId="227C35E9" w14:textId="77777777" w:rsidR="006F485E" w:rsidRDefault="006F485E" w:rsidP="006F485E">
      <w:pPr>
        <w:pStyle w:val="PL"/>
        <w:rPr>
          <w:ins w:id="189" w:author="anonymous" w:date="2020-03-11T12:28:00Z"/>
        </w:rPr>
      </w:pPr>
      <w:ins w:id="190" w:author="anonymous" w:date="2020-03-11T12:28:00Z">
        <w:r>
          <w:t xml:space="preserve">        - DEREGISTERED</w:t>
        </w:r>
      </w:ins>
    </w:p>
    <w:p w14:paraId="122CF501" w14:textId="77777777" w:rsidR="006F485E" w:rsidRDefault="006F485E" w:rsidP="006F485E">
      <w:pPr>
        <w:pStyle w:val="PL"/>
        <w:rPr>
          <w:ins w:id="191" w:author="anonymous" w:date="2020-03-11T12:28:00Z"/>
        </w:rPr>
      </w:pPr>
      <w:ins w:id="192" w:author="anonymous" w:date="2020-03-11T12:28:00Z">
        <w:r>
          <w:t xml:space="preserve">    SetOfMcc:</w:t>
        </w:r>
      </w:ins>
    </w:p>
    <w:p w14:paraId="61BFD42B" w14:textId="77777777" w:rsidR="006F485E" w:rsidRDefault="006F485E" w:rsidP="006F485E">
      <w:pPr>
        <w:pStyle w:val="PL"/>
        <w:rPr>
          <w:ins w:id="193" w:author="anonymous" w:date="2020-03-11T12:28:00Z"/>
        </w:rPr>
      </w:pPr>
      <w:ins w:id="194" w:author="anonymous" w:date="2020-03-11T12:28:00Z">
        <w:r>
          <w:t xml:space="preserve">      type: array</w:t>
        </w:r>
      </w:ins>
    </w:p>
    <w:p w14:paraId="173B674A" w14:textId="77777777" w:rsidR="006F485E" w:rsidRDefault="006F485E" w:rsidP="006F485E">
      <w:pPr>
        <w:pStyle w:val="PL"/>
        <w:rPr>
          <w:ins w:id="195" w:author="anonymous" w:date="2020-03-11T12:28:00Z"/>
        </w:rPr>
      </w:pPr>
      <w:ins w:id="196" w:author="anonymous" w:date="2020-03-11T12:28:00Z">
        <w:r>
          <w:t xml:space="preserve">      items:</w:t>
        </w:r>
      </w:ins>
    </w:p>
    <w:p w14:paraId="5CF64A69" w14:textId="77777777" w:rsidR="006F485E" w:rsidRDefault="006F485E" w:rsidP="006F485E">
      <w:pPr>
        <w:pStyle w:val="PL"/>
        <w:rPr>
          <w:ins w:id="197" w:author="anonymous" w:date="2020-03-11T12:28:00Z"/>
        </w:rPr>
      </w:pPr>
      <w:ins w:id="198" w:author="anonymous" w:date="2020-03-11T12:28:00Z">
        <w:r>
          <w:t xml:space="preserve">        $ref: '#/components/schemas/Mcc'</w:t>
        </w:r>
      </w:ins>
    </w:p>
    <w:p w14:paraId="6F9197C0" w14:textId="77777777" w:rsidR="006F485E" w:rsidRDefault="006F485E" w:rsidP="006F485E">
      <w:pPr>
        <w:pStyle w:val="PL"/>
        <w:rPr>
          <w:ins w:id="199" w:author="anonymous" w:date="2020-03-11T12:28:00Z"/>
        </w:rPr>
      </w:pPr>
      <w:ins w:id="200" w:author="anonymous" w:date="2020-03-11T12:28:00Z">
        <w:r>
          <w:t xml:space="preserve">    ManagedElementType:</w:t>
        </w:r>
      </w:ins>
    </w:p>
    <w:p w14:paraId="3F779963" w14:textId="77777777" w:rsidR="006F485E" w:rsidRDefault="006F485E" w:rsidP="006F485E">
      <w:pPr>
        <w:pStyle w:val="PL"/>
        <w:rPr>
          <w:ins w:id="201" w:author="anonymous" w:date="2020-03-11T12:28:00Z"/>
        </w:rPr>
      </w:pPr>
      <w:ins w:id="202" w:author="anonymous" w:date="2020-03-11T12:28:00Z">
        <w:r>
          <w:t xml:space="preserve">      type: string</w:t>
        </w:r>
      </w:ins>
    </w:p>
    <w:p w14:paraId="6A442F86" w14:textId="77777777" w:rsidR="006F485E" w:rsidRDefault="006F485E" w:rsidP="006F485E">
      <w:pPr>
        <w:pStyle w:val="PL"/>
        <w:rPr>
          <w:ins w:id="203" w:author="anonymous" w:date="2020-03-11T12:28:00Z"/>
        </w:rPr>
      </w:pPr>
      <w:ins w:id="204" w:author="anonymous" w:date="2020-03-11T12:28:00Z">
        <w:r>
          <w:t xml:space="preserve">    ManagedElementTypeList:</w:t>
        </w:r>
      </w:ins>
    </w:p>
    <w:p w14:paraId="54E0093C" w14:textId="77777777" w:rsidR="006F485E" w:rsidRDefault="006F485E" w:rsidP="006F485E">
      <w:pPr>
        <w:pStyle w:val="PL"/>
        <w:rPr>
          <w:ins w:id="205" w:author="anonymous" w:date="2020-03-11T12:28:00Z"/>
        </w:rPr>
      </w:pPr>
      <w:ins w:id="206" w:author="anonymous" w:date="2020-03-11T12:28:00Z">
        <w:r>
          <w:t xml:space="preserve">      type: array</w:t>
        </w:r>
      </w:ins>
    </w:p>
    <w:p w14:paraId="31CF2FAB" w14:textId="77777777" w:rsidR="006F485E" w:rsidRDefault="006F485E" w:rsidP="006F485E">
      <w:pPr>
        <w:pStyle w:val="PL"/>
        <w:rPr>
          <w:ins w:id="207" w:author="anonymous" w:date="2020-03-11T12:28:00Z"/>
        </w:rPr>
      </w:pPr>
      <w:ins w:id="208" w:author="anonymous" w:date="2020-03-11T12:28:00Z">
        <w:r>
          <w:t xml:space="preserve">      items:</w:t>
        </w:r>
      </w:ins>
    </w:p>
    <w:p w14:paraId="74648A09" w14:textId="77777777" w:rsidR="006F485E" w:rsidRDefault="006F485E" w:rsidP="006F485E">
      <w:pPr>
        <w:pStyle w:val="PL"/>
        <w:rPr>
          <w:ins w:id="209" w:author="anonymous" w:date="2020-03-11T12:28:00Z"/>
        </w:rPr>
      </w:pPr>
      <w:ins w:id="210" w:author="anonymous" w:date="2020-03-11T12:28:00Z">
        <w:r>
          <w:t xml:space="preserve">        $ref: '#/components/schemas/ManagedElementType'</w:t>
        </w:r>
      </w:ins>
    </w:p>
    <w:p w14:paraId="50107015" w14:textId="77777777" w:rsidR="006F485E" w:rsidRDefault="006F485E" w:rsidP="006F485E">
      <w:pPr>
        <w:pStyle w:val="PL"/>
        <w:rPr>
          <w:ins w:id="211" w:author="anonymous" w:date="2020-03-11T12:28:00Z"/>
        </w:rPr>
      </w:pPr>
      <w:ins w:id="212" w:author="anonymous" w:date="2020-03-11T12:28:00Z">
        <w:r>
          <w:t xml:space="preserve">    VnfParameter:</w:t>
        </w:r>
      </w:ins>
    </w:p>
    <w:p w14:paraId="21A8B65D" w14:textId="77777777" w:rsidR="006F485E" w:rsidRDefault="006F485E" w:rsidP="006F485E">
      <w:pPr>
        <w:pStyle w:val="PL"/>
        <w:rPr>
          <w:ins w:id="213" w:author="anonymous" w:date="2020-03-11T12:28:00Z"/>
        </w:rPr>
      </w:pPr>
      <w:ins w:id="214" w:author="anonymous" w:date="2020-03-11T12:28:00Z">
        <w:r>
          <w:t xml:space="preserve">      type: object</w:t>
        </w:r>
      </w:ins>
    </w:p>
    <w:p w14:paraId="6068D45E" w14:textId="77777777" w:rsidR="006F485E" w:rsidRDefault="006F485E" w:rsidP="006F485E">
      <w:pPr>
        <w:pStyle w:val="PL"/>
        <w:rPr>
          <w:ins w:id="215" w:author="anonymous" w:date="2020-03-11T12:28:00Z"/>
        </w:rPr>
      </w:pPr>
      <w:ins w:id="216" w:author="anonymous" w:date="2020-03-11T12:28:00Z">
        <w:r>
          <w:t xml:space="preserve">      properties:</w:t>
        </w:r>
      </w:ins>
    </w:p>
    <w:p w14:paraId="30A7F809" w14:textId="77777777" w:rsidR="006F485E" w:rsidRDefault="006F485E" w:rsidP="006F485E">
      <w:pPr>
        <w:pStyle w:val="PL"/>
        <w:rPr>
          <w:ins w:id="217" w:author="anonymous" w:date="2020-03-11T12:28:00Z"/>
        </w:rPr>
      </w:pPr>
      <w:ins w:id="218" w:author="anonymous" w:date="2020-03-11T12:28:00Z">
        <w:r>
          <w:t xml:space="preserve">        vnfInstanceId:</w:t>
        </w:r>
      </w:ins>
    </w:p>
    <w:p w14:paraId="36E33B99" w14:textId="77777777" w:rsidR="006F485E" w:rsidRDefault="006F485E" w:rsidP="006F485E">
      <w:pPr>
        <w:pStyle w:val="PL"/>
        <w:rPr>
          <w:ins w:id="219" w:author="anonymous" w:date="2020-03-11T12:28:00Z"/>
        </w:rPr>
      </w:pPr>
      <w:ins w:id="220" w:author="anonymous" w:date="2020-03-11T12:28:00Z">
        <w:r>
          <w:t xml:space="preserve">          type: string</w:t>
        </w:r>
      </w:ins>
    </w:p>
    <w:p w14:paraId="46723D9D" w14:textId="77777777" w:rsidR="006F485E" w:rsidRDefault="006F485E" w:rsidP="006F485E">
      <w:pPr>
        <w:pStyle w:val="PL"/>
        <w:rPr>
          <w:ins w:id="221" w:author="anonymous" w:date="2020-03-11T12:28:00Z"/>
        </w:rPr>
      </w:pPr>
      <w:ins w:id="222" w:author="anonymous" w:date="2020-03-11T12:28:00Z">
        <w:r>
          <w:t xml:space="preserve">        vnfdId:</w:t>
        </w:r>
      </w:ins>
    </w:p>
    <w:p w14:paraId="27B2927E" w14:textId="77777777" w:rsidR="006F485E" w:rsidRDefault="006F485E" w:rsidP="006F485E">
      <w:pPr>
        <w:pStyle w:val="PL"/>
        <w:rPr>
          <w:ins w:id="223" w:author="anonymous" w:date="2020-03-11T12:28:00Z"/>
        </w:rPr>
      </w:pPr>
      <w:ins w:id="224" w:author="anonymous" w:date="2020-03-11T12:28:00Z">
        <w:r>
          <w:t xml:space="preserve">          type: string</w:t>
        </w:r>
      </w:ins>
    </w:p>
    <w:p w14:paraId="08AAB92E" w14:textId="77777777" w:rsidR="006F485E" w:rsidRDefault="006F485E" w:rsidP="006F485E">
      <w:pPr>
        <w:pStyle w:val="PL"/>
        <w:rPr>
          <w:ins w:id="225" w:author="anonymous" w:date="2020-03-11T12:28:00Z"/>
        </w:rPr>
      </w:pPr>
      <w:ins w:id="226" w:author="anonymous" w:date="2020-03-11T12:28:00Z">
        <w:r>
          <w:t xml:space="preserve">        flavourId:</w:t>
        </w:r>
      </w:ins>
    </w:p>
    <w:p w14:paraId="188EBF2E" w14:textId="77777777" w:rsidR="006F485E" w:rsidRDefault="006F485E" w:rsidP="006F485E">
      <w:pPr>
        <w:pStyle w:val="PL"/>
        <w:rPr>
          <w:ins w:id="227" w:author="anonymous" w:date="2020-03-11T12:28:00Z"/>
        </w:rPr>
      </w:pPr>
      <w:ins w:id="228" w:author="anonymous" w:date="2020-03-11T12:28:00Z">
        <w:r>
          <w:t xml:space="preserve">          type: string</w:t>
        </w:r>
      </w:ins>
    </w:p>
    <w:p w14:paraId="3748F44B" w14:textId="77777777" w:rsidR="006F485E" w:rsidRDefault="006F485E" w:rsidP="006F485E">
      <w:pPr>
        <w:pStyle w:val="PL"/>
        <w:rPr>
          <w:ins w:id="229" w:author="anonymous" w:date="2020-03-11T12:28:00Z"/>
        </w:rPr>
      </w:pPr>
      <w:ins w:id="230" w:author="anonymous" w:date="2020-03-11T12:28:00Z">
        <w:r>
          <w:t xml:space="preserve">        autoScalable:</w:t>
        </w:r>
      </w:ins>
    </w:p>
    <w:p w14:paraId="04D0BE03" w14:textId="77777777" w:rsidR="006F485E" w:rsidRDefault="006F485E" w:rsidP="006F485E">
      <w:pPr>
        <w:pStyle w:val="PL"/>
        <w:rPr>
          <w:ins w:id="231" w:author="anonymous" w:date="2020-03-11T12:28:00Z"/>
        </w:rPr>
      </w:pPr>
      <w:ins w:id="232" w:author="anonymous" w:date="2020-03-11T12:28:00Z">
        <w:r>
          <w:t xml:space="preserve">          type: boolean</w:t>
        </w:r>
      </w:ins>
    </w:p>
    <w:p w14:paraId="5716279F" w14:textId="77777777" w:rsidR="006F485E" w:rsidRDefault="006F485E" w:rsidP="006F485E">
      <w:pPr>
        <w:pStyle w:val="PL"/>
        <w:rPr>
          <w:ins w:id="233" w:author="anonymous" w:date="2020-03-11T12:28:00Z"/>
        </w:rPr>
      </w:pPr>
      <w:ins w:id="234" w:author="anonymous" w:date="2020-03-11T12:28:00Z">
        <w:r>
          <w:t xml:space="preserve">    VnfParametersList:</w:t>
        </w:r>
      </w:ins>
    </w:p>
    <w:p w14:paraId="07FAD0E3" w14:textId="77777777" w:rsidR="006F485E" w:rsidRDefault="006F485E" w:rsidP="006F485E">
      <w:pPr>
        <w:pStyle w:val="PL"/>
        <w:rPr>
          <w:ins w:id="235" w:author="anonymous" w:date="2020-03-11T12:28:00Z"/>
        </w:rPr>
      </w:pPr>
      <w:ins w:id="236" w:author="anonymous" w:date="2020-03-11T12:28:00Z">
        <w:r>
          <w:t xml:space="preserve">      type: array</w:t>
        </w:r>
      </w:ins>
    </w:p>
    <w:p w14:paraId="3C2C4AF0" w14:textId="77777777" w:rsidR="006F485E" w:rsidRDefault="006F485E" w:rsidP="006F485E">
      <w:pPr>
        <w:pStyle w:val="PL"/>
        <w:rPr>
          <w:ins w:id="237" w:author="anonymous" w:date="2020-03-11T12:28:00Z"/>
        </w:rPr>
      </w:pPr>
      <w:ins w:id="238" w:author="anonymous" w:date="2020-03-11T12:28:00Z">
        <w:r>
          <w:t xml:space="preserve">      items:</w:t>
        </w:r>
      </w:ins>
    </w:p>
    <w:p w14:paraId="0A43B50E" w14:textId="77777777" w:rsidR="006F485E" w:rsidRDefault="006F485E" w:rsidP="006F485E">
      <w:pPr>
        <w:pStyle w:val="PL"/>
        <w:rPr>
          <w:ins w:id="239" w:author="anonymous" w:date="2020-03-11T12:28:00Z"/>
        </w:rPr>
      </w:pPr>
      <w:ins w:id="240" w:author="anonymous" w:date="2020-03-11T12:28:00Z">
        <w:r>
          <w:t xml:space="preserve">        $ref: '#/components/schemas/VnfParameter'</w:t>
        </w:r>
      </w:ins>
    </w:p>
    <w:p w14:paraId="628581B9" w14:textId="77777777" w:rsidR="006F485E" w:rsidRDefault="006F485E" w:rsidP="006F485E">
      <w:pPr>
        <w:pStyle w:val="PL"/>
        <w:rPr>
          <w:ins w:id="241" w:author="anonymous" w:date="2020-03-11T12:28:00Z"/>
        </w:rPr>
      </w:pPr>
      <w:ins w:id="242" w:author="anonymous" w:date="2020-03-11T12:28:00Z">
        <w:r>
          <w:t xml:space="preserve">    SiteLatitude:</w:t>
        </w:r>
      </w:ins>
    </w:p>
    <w:p w14:paraId="36CE736B" w14:textId="77777777" w:rsidR="006F485E" w:rsidRDefault="006F485E" w:rsidP="006F485E">
      <w:pPr>
        <w:pStyle w:val="PL"/>
        <w:rPr>
          <w:ins w:id="243" w:author="anonymous" w:date="2020-03-11T12:28:00Z"/>
        </w:rPr>
      </w:pPr>
      <w:ins w:id="244" w:author="anonymous" w:date="2020-03-11T12:28:00Z">
        <w:r>
          <w:t xml:space="preserve">      type: number</w:t>
        </w:r>
      </w:ins>
    </w:p>
    <w:p w14:paraId="292EA837" w14:textId="77777777" w:rsidR="006F485E" w:rsidRDefault="006F485E" w:rsidP="006F485E">
      <w:pPr>
        <w:pStyle w:val="PL"/>
        <w:rPr>
          <w:ins w:id="245" w:author="anonymous" w:date="2020-03-11T12:28:00Z"/>
        </w:rPr>
      </w:pPr>
      <w:ins w:id="246" w:author="anonymous" w:date="2020-03-11T12:28:00Z">
        <w:r>
          <w:t xml:space="preserve">      format: float</w:t>
        </w:r>
      </w:ins>
    </w:p>
    <w:p w14:paraId="7DF7FF5F" w14:textId="77777777" w:rsidR="006F485E" w:rsidRDefault="006F485E" w:rsidP="006F485E">
      <w:pPr>
        <w:pStyle w:val="PL"/>
        <w:rPr>
          <w:ins w:id="247" w:author="anonymous" w:date="2020-03-11T12:28:00Z"/>
        </w:rPr>
      </w:pPr>
      <w:ins w:id="248" w:author="anonymous" w:date="2020-03-11T12:28:00Z">
        <w:r>
          <w:t xml:space="preserve">      minimum: -90</w:t>
        </w:r>
      </w:ins>
    </w:p>
    <w:p w14:paraId="2E0CE4F6" w14:textId="77777777" w:rsidR="006F485E" w:rsidRDefault="006F485E" w:rsidP="006F485E">
      <w:pPr>
        <w:pStyle w:val="PL"/>
        <w:rPr>
          <w:ins w:id="249" w:author="anonymous" w:date="2020-03-11T12:28:00Z"/>
        </w:rPr>
      </w:pPr>
      <w:ins w:id="250" w:author="anonymous" w:date="2020-03-11T12:28:00Z">
        <w:r>
          <w:t xml:space="preserve">      maximum: 90</w:t>
        </w:r>
      </w:ins>
    </w:p>
    <w:p w14:paraId="3FB8782D" w14:textId="77777777" w:rsidR="006F485E" w:rsidRDefault="006F485E" w:rsidP="006F485E">
      <w:pPr>
        <w:pStyle w:val="PL"/>
        <w:rPr>
          <w:ins w:id="251" w:author="anonymous" w:date="2020-03-11T12:28:00Z"/>
        </w:rPr>
      </w:pPr>
      <w:ins w:id="252" w:author="anonymous" w:date="2020-03-11T12:28:00Z">
        <w:r>
          <w:t xml:space="preserve">    SiteLongitude:</w:t>
        </w:r>
      </w:ins>
    </w:p>
    <w:p w14:paraId="22E722C7" w14:textId="77777777" w:rsidR="006F485E" w:rsidRDefault="006F485E" w:rsidP="006F485E">
      <w:pPr>
        <w:pStyle w:val="PL"/>
        <w:rPr>
          <w:ins w:id="253" w:author="anonymous" w:date="2020-03-11T12:28:00Z"/>
        </w:rPr>
      </w:pPr>
      <w:ins w:id="254" w:author="anonymous" w:date="2020-03-11T12:28:00Z">
        <w:r>
          <w:t xml:space="preserve">      type: number</w:t>
        </w:r>
      </w:ins>
    </w:p>
    <w:p w14:paraId="182DEA43" w14:textId="77777777" w:rsidR="006F485E" w:rsidRDefault="006F485E" w:rsidP="006F485E">
      <w:pPr>
        <w:pStyle w:val="PL"/>
        <w:rPr>
          <w:ins w:id="255" w:author="anonymous" w:date="2020-03-11T12:28:00Z"/>
        </w:rPr>
      </w:pPr>
      <w:ins w:id="256" w:author="anonymous" w:date="2020-03-11T12:28:00Z">
        <w:r>
          <w:t xml:space="preserve">      format: float</w:t>
        </w:r>
      </w:ins>
    </w:p>
    <w:p w14:paraId="3480C822" w14:textId="77777777" w:rsidR="006F485E" w:rsidRDefault="006F485E" w:rsidP="006F485E">
      <w:pPr>
        <w:pStyle w:val="PL"/>
        <w:rPr>
          <w:ins w:id="257" w:author="anonymous" w:date="2020-03-11T12:28:00Z"/>
        </w:rPr>
      </w:pPr>
      <w:ins w:id="258" w:author="anonymous" w:date="2020-03-11T12:28:00Z">
        <w:r>
          <w:t xml:space="preserve">      minimum: -180</w:t>
        </w:r>
      </w:ins>
    </w:p>
    <w:p w14:paraId="4B8A983E" w14:textId="77777777" w:rsidR="006F485E" w:rsidRDefault="006F485E" w:rsidP="006F485E">
      <w:pPr>
        <w:pStyle w:val="PL"/>
        <w:rPr>
          <w:ins w:id="259" w:author="anonymous" w:date="2020-03-11T12:28:00Z"/>
        </w:rPr>
      </w:pPr>
      <w:ins w:id="260" w:author="anonymous" w:date="2020-03-11T12:28:00Z">
        <w:r>
          <w:t xml:space="preserve">      maximum: 180</w:t>
        </w:r>
      </w:ins>
    </w:p>
    <w:p w14:paraId="1EFF5ED6" w14:textId="77777777" w:rsidR="006F485E" w:rsidRDefault="006F485E" w:rsidP="006F485E">
      <w:pPr>
        <w:pStyle w:val="PL"/>
        <w:rPr>
          <w:ins w:id="261" w:author="anonymous" w:date="2020-03-11T12:28:00Z"/>
        </w:rPr>
      </w:pPr>
      <w:ins w:id="262" w:author="anonymous" w:date="2020-03-11T12:28:00Z">
        <w:r>
          <w:lastRenderedPageBreak/>
          <w:t xml:space="preserve">    PeeParameter:</w:t>
        </w:r>
      </w:ins>
    </w:p>
    <w:p w14:paraId="45E60930" w14:textId="77777777" w:rsidR="006F485E" w:rsidRDefault="006F485E" w:rsidP="006F485E">
      <w:pPr>
        <w:pStyle w:val="PL"/>
        <w:rPr>
          <w:ins w:id="263" w:author="anonymous" w:date="2020-03-11T12:28:00Z"/>
        </w:rPr>
      </w:pPr>
      <w:ins w:id="264" w:author="anonymous" w:date="2020-03-11T12:28:00Z">
        <w:r>
          <w:t xml:space="preserve">      type: object</w:t>
        </w:r>
      </w:ins>
    </w:p>
    <w:p w14:paraId="24FB614A" w14:textId="77777777" w:rsidR="006F485E" w:rsidRDefault="006F485E" w:rsidP="006F485E">
      <w:pPr>
        <w:pStyle w:val="PL"/>
        <w:rPr>
          <w:ins w:id="265" w:author="anonymous" w:date="2020-03-11T12:28:00Z"/>
        </w:rPr>
      </w:pPr>
      <w:ins w:id="266" w:author="anonymous" w:date="2020-03-11T12:28:00Z">
        <w:r>
          <w:t xml:space="preserve">      properties:</w:t>
        </w:r>
      </w:ins>
    </w:p>
    <w:p w14:paraId="5AD0081B" w14:textId="77777777" w:rsidR="006F485E" w:rsidRDefault="006F485E" w:rsidP="006F485E">
      <w:pPr>
        <w:pStyle w:val="PL"/>
        <w:rPr>
          <w:ins w:id="267" w:author="anonymous" w:date="2020-03-11T12:28:00Z"/>
        </w:rPr>
      </w:pPr>
      <w:ins w:id="268" w:author="anonymous" w:date="2020-03-11T12:28:00Z">
        <w:r>
          <w:t xml:space="preserve">        siteIdentification:</w:t>
        </w:r>
      </w:ins>
    </w:p>
    <w:p w14:paraId="79D3E4CC" w14:textId="77777777" w:rsidR="006F485E" w:rsidRDefault="006F485E" w:rsidP="006F485E">
      <w:pPr>
        <w:pStyle w:val="PL"/>
        <w:rPr>
          <w:ins w:id="269" w:author="anonymous" w:date="2020-03-11T12:28:00Z"/>
        </w:rPr>
      </w:pPr>
      <w:ins w:id="270" w:author="anonymous" w:date="2020-03-11T12:28:00Z">
        <w:r>
          <w:t xml:space="preserve">          type: string</w:t>
        </w:r>
      </w:ins>
    </w:p>
    <w:p w14:paraId="50FD6304" w14:textId="77777777" w:rsidR="006F485E" w:rsidRDefault="006F485E" w:rsidP="006F485E">
      <w:pPr>
        <w:pStyle w:val="PL"/>
        <w:rPr>
          <w:ins w:id="271" w:author="anonymous" w:date="2020-03-11T12:28:00Z"/>
        </w:rPr>
      </w:pPr>
      <w:ins w:id="272" w:author="anonymous" w:date="2020-03-11T12:28:00Z">
        <w:r>
          <w:t xml:space="preserve">        siteDescription:</w:t>
        </w:r>
      </w:ins>
    </w:p>
    <w:p w14:paraId="23CC6280" w14:textId="77777777" w:rsidR="006F485E" w:rsidRDefault="006F485E" w:rsidP="006F485E">
      <w:pPr>
        <w:pStyle w:val="PL"/>
        <w:rPr>
          <w:ins w:id="273" w:author="anonymous" w:date="2020-03-11T12:28:00Z"/>
        </w:rPr>
      </w:pPr>
      <w:ins w:id="274" w:author="anonymous" w:date="2020-03-11T12:28:00Z">
        <w:r>
          <w:t xml:space="preserve">          type: string</w:t>
        </w:r>
      </w:ins>
    </w:p>
    <w:p w14:paraId="72EB9E5D" w14:textId="77777777" w:rsidR="006F485E" w:rsidRDefault="006F485E" w:rsidP="006F485E">
      <w:pPr>
        <w:pStyle w:val="PL"/>
        <w:rPr>
          <w:ins w:id="275" w:author="anonymous" w:date="2020-03-11T12:28:00Z"/>
        </w:rPr>
      </w:pPr>
      <w:ins w:id="276" w:author="anonymous" w:date="2020-03-11T12:28:00Z">
        <w:r>
          <w:t xml:space="preserve">        siteLatitude:</w:t>
        </w:r>
      </w:ins>
    </w:p>
    <w:p w14:paraId="54275C21" w14:textId="77777777" w:rsidR="006F485E" w:rsidRDefault="006F485E" w:rsidP="006F485E">
      <w:pPr>
        <w:pStyle w:val="PL"/>
        <w:rPr>
          <w:ins w:id="277" w:author="anonymous" w:date="2020-03-11T12:28:00Z"/>
        </w:rPr>
      </w:pPr>
      <w:ins w:id="278" w:author="anonymous" w:date="2020-03-11T12:28:00Z">
        <w:r>
          <w:t xml:space="preserve">          $ref: '#/components/schemas/SiteLatitude'</w:t>
        </w:r>
      </w:ins>
    </w:p>
    <w:p w14:paraId="0506520E" w14:textId="77777777" w:rsidR="006F485E" w:rsidRDefault="006F485E" w:rsidP="006F485E">
      <w:pPr>
        <w:pStyle w:val="PL"/>
        <w:rPr>
          <w:ins w:id="279" w:author="anonymous" w:date="2020-03-11T12:28:00Z"/>
        </w:rPr>
      </w:pPr>
      <w:ins w:id="280" w:author="anonymous" w:date="2020-03-11T12:28:00Z">
        <w:r>
          <w:t xml:space="preserve">        siteLongitude:</w:t>
        </w:r>
      </w:ins>
    </w:p>
    <w:p w14:paraId="5E86A46C" w14:textId="77777777" w:rsidR="006F485E" w:rsidRDefault="006F485E" w:rsidP="006F485E">
      <w:pPr>
        <w:pStyle w:val="PL"/>
        <w:rPr>
          <w:ins w:id="281" w:author="anonymous" w:date="2020-03-11T12:28:00Z"/>
        </w:rPr>
      </w:pPr>
      <w:ins w:id="282" w:author="anonymous" w:date="2020-03-11T12:28:00Z">
        <w:r>
          <w:t xml:space="preserve">          $ref: '#/components/schemas/SiteLongitude'</w:t>
        </w:r>
      </w:ins>
    </w:p>
    <w:p w14:paraId="6E5EAC0E" w14:textId="77777777" w:rsidR="006F485E" w:rsidRDefault="006F485E" w:rsidP="006F485E">
      <w:pPr>
        <w:pStyle w:val="PL"/>
        <w:rPr>
          <w:ins w:id="283" w:author="anonymous" w:date="2020-03-11T12:28:00Z"/>
        </w:rPr>
      </w:pPr>
      <w:ins w:id="284" w:author="anonymous" w:date="2020-03-11T12:28:00Z">
        <w:r>
          <w:t xml:space="preserve">        equipmentType:</w:t>
        </w:r>
      </w:ins>
    </w:p>
    <w:p w14:paraId="40FB99B6" w14:textId="77777777" w:rsidR="006F485E" w:rsidRDefault="006F485E" w:rsidP="006F485E">
      <w:pPr>
        <w:pStyle w:val="PL"/>
        <w:rPr>
          <w:ins w:id="285" w:author="anonymous" w:date="2020-03-11T12:28:00Z"/>
        </w:rPr>
      </w:pPr>
      <w:ins w:id="286" w:author="anonymous" w:date="2020-03-11T12:28:00Z">
        <w:r>
          <w:t xml:space="preserve">          type: string</w:t>
        </w:r>
      </w:ins>
    </w:p>
    <w:p w14:paraId="0F44A214" w14:textId="77777777" w:rsidR="006F485E" w:rsidRDefault="006F485E" w:rsidP="006F485E">
      <w:pPr>
        <w:pStyle w:val="PL"/>
        <w:rPr>
          <w:ins w:id="287" w:author="anonymous" w:date="2020-03-11T12:28:00Z"/>
        </w:rPr>
      </w:pPr>
      <w:ins w:id="288" w:author="anonymous" w:date="2020-03-11T12:28:00Z">
        <w:r>
          <w:t xml:space="preserve">        environmentType:</w:t>
        </w:r>
      </w:ins>
    </w:p>
    <w:p w14:paraId="570A8D44" w14:textId="77777777" w:rsidR="006F485E" w:rsidRDefault="006F485E" w:rsidP="006F485E">
      <w:pPr>
        <w:pStyle w:val="PL"/>
        <w:rPr>
          <w:ins w:id="289" w:author="anonymous" w:date="2020-03-11T12:28:00Z"/>
        </w:rPr>
      </w:pPr>
      <w:ins w:id="290" w:author="anonymous" w:date="2020-03-11T12:28:00Z">
        <w:r>
          <w:t xml:space="preserve">          type: string</w:t>
        </w:r>
      </w:ins>
    </w:p>
    <w:p w14:paraId="4ADA45CA" w14:textId="77777777" w:rsidR="006F485E" w:rsidRDefault="006F485E" w:rsidP="006F485E">
      <w:pPr>
        <w:pStyle w:val="PL"/>
        <w:rPr>
          <w:ins w:id="291" w:author="anonymous" w:date="2020-03-11T12:28:00Z"/>
        </w:rPr>
      </w:pPr>
      <w:ins w:id="292" w:author="anonymous" w:date="2020-03-11T12:28:00Z">
        <w:r>
          <w:t xml:space="preserve">        powerInterface:</w:t>
        </w:r>
      </w:ins>
    </w:p>
    <w:p w14:paraId="32B4394A" w14:textId="77777777" w:rsidR="006F485E" w:rsidRDefault="006F485E" w:rsidP="006F485E">
      <w:pPr>
        <w:pStyle w:val="PL"/>
        <w:rPr>
          <w:ins w:id="293" w:author="anonymous" w:date="2020-03-11T12:28:00Z"/>
        </w:rPr>
      </w:pPr>
      <w:ins w:id="294" w:author="anonymous" w:date="2020-03-11T12:28:00Z">
        <w:r>
          <w:t xml:space="preserve">          type: string</w:t>
        </w:r>
      </w:ins>
    </w:p>
    <w:p w14:paraId="47069CBB" w14:textId="77777777" w:rsidR="006F485E" w:rsidRDefault="006F485E" w:rsidP="006F485E">
      <w:pPr>
        <w:pStyle w:val="PL"/>
        <w:rPr>
          <w:ins w:id="295" w:author="anonymous" w:date="2020-03-11T12:28:00Z"/>
        </w:rPr>
      </w:pPr>
      <w:ins w:id="296" w:author="anonymous" w:date="2020-03-11T12:28:00Z">
        <w:r>
          <w:t xml:space="preserve">    PeeParametersList:</w:t>
        </w:r>
      </w:ins>
    </w:p>
    <w:p w14:paraId="63B78B65" w14:textId="77777777" w:rsidR="006F485E" w:rsidRDefault="006F485E" w:rsidP="006F485E">
      <w:pPr>
        <w:pStyle w:val="PL"/>
        <w:rPr>
          <w:ins w:id="297" w:author="anonymous" w:date="2020-03-11T12:28:00Z"/>
        </w:rPr>
      </w:pPr>
      <w:ins w:id="298" w:author="anonymous" w:date="2020-03-11T12:28:00Z">
        <w:r>
          <w:t xml:space="preserve">      type: array</w:t>
        </w:r>
      </w:ins>
    </w:p>
    <w:p w14:paraId="136B9D40" w14:textId="77777777" w:rsidR="006F485E" w:rsidRDefault="006F485E" w:rsidP="006F485E">
      <w:pPr>
        <w:pStyle w:val="PL"/>
        <w:rPr>
          <w:ins w:id="299" w:author="anonymous" w:date="2020-03-11T12:28:00Z"/>
        </w:rPr>
      </w:pPr>
      <w:ins w:id="300" w:author="anonymous" w:date="2020-03-11T12:28:00Z">
        <w:r>
          <w:t xml:space="preserve">      items:</w:t>
        </w:r>
      </w:ins>
    </w:p>
    <w:p w14:paraId="227C67E2" w14:textId="77777777" w:rsidR="006F485E" w:rsidRDefault="006F485E" w:rsidP="006F485E">
      <w:pPr>
        <w:pStyle w:val="PL"/>
        <w:rPr>
          <w:ins w:id="301" w:author="anonymous" w:date="2020-03-11T12:28:00Z"/>
        </w:rPr>
      </w:pPr>
      <w:ins w:id="302" w:author="anonymous" w:date="2020-03-11T12:28:00Z">
        <w:r>
          <w:t xml:space="preserve">        $ref: '#/components/schemas/PeeParameter'</w:t>
        </w:r>
      </w:ins>
    </w:p>
    <w:p w14:paraId="19AA1575" w14:textId="77777777" w:rsidR="006F485E" w:rsidRDefault="006F485E" w:rsidP="006F485E">
      <w:pPr>
        <w:pStyle w:val="PL"/>
        <w:rPr>
          <w:ins w:id="303" w:author="anonymous" w:date="2020-03-11T12:28:00Z"/>
        </w:rPr>
      </w:pPr>
      <w:ins w:id="304" w:author="anonymous" w:date="2020-03-11T12:28:00Z">
        <w:r>
          <w:t xml:space="preserve">    MonitoringGPList:</w:t>
        </w:r>
      </w:ins>
    </w:p>
    <w:p w14:paraId="2D05E081" w14:textId="77777777" w:rsidR="006F485E" w:rsidRDefault="006F485E" w:rsidP="006F485E">
      <w:pPr>
        <w:pStyle w:val="PL"/>
        <w:rPr>
          <w:ins w:id="305" w:author="anonymous" w:date="2020-03-11T12:28:00Z"/>
        </w:rPr>
      </w:pPr>
      <w:ins w:id="306" w:author="anonymous" w:date="2020-03-11T12:28:00Z">
        <w:r>
          <w:t xml:space="preserve">      type: array</w:t>
        </w:r>
      </w:ins>
    </w:p>
    <w:p w14:paraId="558274C7" w14:textId="77777777" w:rsidR="006F485E" w:rsidRDefault="006F485E" w:rsidP="006F485E">
      <w:pPr>
        <w:pStyle w:val="PL"/>
        <w:rPr>
          <w:ins w:id="307" w:author="anonymous" w:date="2020-03-11T12:28:00Z"/>
        </w:rPr>
      </w:pPr>
      <w:ins w:id="308" w:author="anonymous" w:date="2020-03-11T12:28:00Z">
        <w:r>
          <w:t xml:space="preserve">      items:</w:t>
        </w:r>
      </w:ins>
    </w:p>
    <w:p w14:paraId="08C6CDD0" w14:textId="77777777" w:rsidR="006F485E" w:rsidRDefault="006F485E" w:rsidP="006F485E">
      <w:pPr>
        <w:pStyle w:val="PL"/>
        <w:rPr>
          <w:ins w:id="309" w:author="anonymous" w:date="2020-03-11T12:28:00Z"/>
        </w:rPr>
      </w:pPr>
      <w:ins w:id="310" w:author="anonymous" w:date="2020-03-11T12:28:00Z">
        <w:r>
          <w:t xml:space="preserve">        type: integer</w:t>
        </w:r>
      </w:ins>
    </w:p>
    <w:p w14:paraId="4DD25E08" w14:textId="77777777" w:rsidR="006F485E" w:rsidRDefault="006F485E" w:rsidP="006F485E">
      <w:pPr>
        <w:pStyle w:val="PL"/>
        <w:rPr>
          <w:ins w:id="311" w:author="anonymous" w:date="2020-03-11T12:28:00Z"/>
        </w:rPr>
      </w:pPr>
      <w:ins w:id="312" w:author="anonymous" w:date="2020-03-11T12:28:00Z">
        <w:r>
          <w:t xml:space="preserve">    ThresholdInfoList:</w:t>
        </w:r>
      </w:ins>
    </w:p>
    <w:p w14:paraId="1A6E3EF6" w14:textId="77777777" w:rsidR="006F485E" w:rsidRDefault="006F485E" w:rsidP="006F485E">
      <w:pPr>
        <w:pStyle w:val="PL"/>
        <w:rPr>
          <w:ins w:id="313" w:author="anonymous" w:date="2020-03-11T12:28:00Z"/>
        </w:rPr>
      </w:pPr>
      <w:ins w:id="314" w:author="anonymous" w:date="2020-03-11T12:28:00Z">
        <w:r>
          <w:t xml:space="preserve">      type: array</w:t>
        </w:r>
      </w:ins>
    </w:p>
    <w:p w14:paraId="127225FB" w14:textId="77777777" w:rsidR="006F485E" w:rsidRDefault="006F485E" w:rsidP="006F485E">
      <w:pPr>
        <w:pStyle w:val="PL"/>
        <w:rPr>
          <w:ins w:id="315" w:author="anonymous" w:date="2020-03-11T12:28:00Z"/>
        </w:rPr>
      </w:pPr>
      <w:ins w:id="316" w:author="anonymous" w:date="2020-03-11T12:28:00Z">
        <w:r>
          <w:t xml:space="preserve">      items:</w:t>
        </w:r>
      </w:ins>
    </w:p>
    <w:p w14:paraId="4027D404" w14:textId="77777777" w:rsidR="006F485E" w:rsidRDefault="006F485E" w:rsidP="006F485E">
      <w:pPr>
        <w:pStyle w:val="PL"/>
        <w:rPr>
          <w:ins w:id="317" w:author="anonymous" w:date="2020-03-11T12:28:00Z"/>
        </w:rPr>
      </w:pPr>
      <w:ins w:id="318" w:author="anonymous" w:date="2020-03-11T12:28:00Z">
        <w:r>
          <w:t xml:space="preserve">        $ref: '#/components/schemas/ThresholdInfo'</w:t>
        </w:r>
      </w:ins>
    </w:p>
    <w:p w14:paraId="52FD8261" w14:textId="77777777" w:rsidR="006F485E" w:rsidRDefault="006F485E" w:rsidP="006F485E">
      <w:pPr>
        <w:pStyle w:val="PL"/>
        <w:rPr>
          <w:ins w:id="319" w:author="anonymous" w:date="2020-03-11T12:28:00Z"/>
        </w:rPr>
      </w:pPr>
      <w:ins w:id="320" w:author="anonymous" w:date="2020-03-11T12:28:00Z">
        <w:r>
          <w:t xml:space="preserve">    ThresholdInfo:</w:t>
        </w:r>
      </w:ins>
    </w:p>
    <w:p w14:paraId="627FB6C7" w14:textId="77777777" w:rsidR="006F485E" w:rsidRDefault="006F485E" w:rsidP="006F485E">
      <w:pPr>
        <w:pStyle w:val="PL"/>
        <w:rPr>
          <w:ins w:id="321" w:author="anonymous" w:date="2020-03-11T12:28:00Z"/>
        </w:rPr>
      </w:pPr>
      <w:ins w:id="322" w:author="anonymous" w:date="2020-03-11T12:28:00Z">
        <w:r>
          <w:t xml:space="preserve">      type: object</w:t>
        </w:r>
      </w:ins>
    </w:p>
    <w:p w14:paraId="5893CD94" w14:textId="77777777" w:rsidR="006F485E" w:rsidRDefault="006F485E" w:rsidP="006F485E">
      <w:pPr>
        <w:pStyle w:val="PL"/>
        <w:rPr>
          <w:ins w:id="323" w:author="anonymous" w:date="2020-03-11T12:28:00Z"/>
        </w:rPr>
      </w:pPr>
      <w:ins w:id="324" w:author="anonymous" w:date="2020-03-11T12:28:00Z">
        <w:r>
          <w:t xml:space="preserve">      properties:</w:t>
        </w:r>
      </w:ins>
    </w:p>
    <w:p w14:paraId="39428613" w14:textId="77777777" w:rsidR="006F485E" w:rsidRDefault="006F485E" w:rsidP="006F485E">
      <w:pPr>
        <w:pStyle w:val="PL"/>
        <w:rPr>
          <w:ins w:id="325" w:author="anonymous" w:date="2020-03-11T12:28:00Z"/>
        </w:rPr>
      </w:pPr>
      <w:ins w:id="326" w:author="anonymous" w:date="2020-03-11T12:28:00Z">
        <w:r>
          <w:t xml:space="preserve">        measurementType:</w:t>
        </w:r>
      </w:ins>
    </w:p>
    <w:p w14:paraId="481E628A" w14:textId="77777777" w:rsidR="006F485E" w:rsidRDefault="006F485E" w:rsidP="006F485E">
      <w:pPr>
        <w:pStyle w:val="PL"/>
        <w:rPr>
          <w:ins w:id="327" w:author="anonymous" w:date="2020-03-11T12:28:00Z"/>
        </w:rPr>
      </w:pPr>
      <w:ins w:id="328" w:author="anonymous" w:date="2020-03-11T12:28:00Z">
        <w:r>
          <w:t xml:space="preserve">          type: string</w:t>
        </w:r>
      </w:ins>
    </w:p>
    <w:p w14:paraId="50B72797" w14:textId="77777777" w:rsidR="006F485E" w:rsidRDefault="006F485E" w:rsidP="006F485E">
      <w:pPr>
        <w:pStyle w:val="PL"/>
        <w:rPr>
          <w:ins w:id="329" w:author="anonymous" w:date="2020-03-11T12:28:00Z"/>
        </w:rPr>
      </w:pPr>
      <w:ins w:id="330" w:author="anonymous" w:date="2020-03-11T12:28:00Z">
        <w:r>
          <w:t xml:space="preserve">        direction:</w:t>
        </w:r>
      </w:ins>
    </w:p>
    <w:p w14:paraId="1D76B56F" w14:textId="77777777" w:rsidR="006F485E" w:rsidRDefault="006F485E" w:rsidP="006F485E">
      <w:pPr>
        <w:pStyle w:val="PL"/>
        <w:rPr>
          <w:ins w:id="331" w:author="anonymous" w:date="2020-03-11T12:28:00Z"/>
        </w:rPr>
      </w:pPr>
      <w:ins w:id="332" w:author="anonymous" w:date="2020-03-11T12:28:00Z">
        <w:r>
          <w:t xml:space="preserve">          $ref: '#/components/schemas/Direction'</w:t>
        </w:r>
      </w:ins>
    </w:p>
    <w:p w14:paraId="6E1B142D" w14:textId="77777777" w:rsidR="006F485E" w:rsidRDefault="006F485E" w:rsidP="006F485E">
      <w:pPr>
        <w:pStyle w:val="PL"/>
        <w:rPr>
          <w:ins w:id="333" w:author="anonymous" w:date="2020-03-11T12:28:00Z"/>
        </w:rPr>
      </w:pPr>
      <w:ins w:id="334" w:author="anonymous" w:date="2020-03-11T12:28:00Z">
        <w:r>
          <w:t xml:space="preserve">        thresholdPack:</w:t>
        </w:r>
      </w:ins>
    </w:p>
    <w:p w14:paraId="1FE1ECAC" w14:textId="77777777" w:rsidR="006F485E" w:rsidRDefault="006F485E" w:rsidP="006F485E">
      <w:pPr>
        <w:pStyle w:val="PL"/>
        <w:rPr>
          <w:ins w:id="335" w:author="anonymous" w:date="2020-03-11T12:28:00Z"/>
        </w:rPr>
      </w:pPr>
      <w:ins w:id="336" w:author="anonymous" w:date="2020-03-11T12:28:00Z">
        <w:r>
          <w:t xml:space="preserve">          $ref: '#/components/schemas/ThresholdPack'</w:t>
        </w:r>
      </w:ins>
    </w:p>
    <w:p w14:paraId="394152BC" w14:textId="77777777" w:rsidR="006F485E" w:rsidRDefault="006F485E" w:rsidP="006F485E">
      <w:pPr>
        <w:pStyle w:val="PL"/>
        <w:rPr>
          <w:ins w:id="337" w:author="anonymous" w:date="2020-03-11T12:28:00Z"/>
        </w:rPr>
      </w:pPr>
      <w:ins w:id="338" w:author="anonymous" w:date="2020-03-11T12:28:00Z">
        <w:r>
          <w:t xml:space="preserve">    Direction:</w:t>
        </w:r>
      </w:ins>
    </w:p>
    <w:p w14:paraId="1A0FBE61" w14:textId="77777777" w:rsidR="006F485E" w:rsidRDefault="006F485E" w:rsidP="006F485E">
      <w:pPr>
        <w:pStyle w:val="PL"/>
        <w:rPr>
          <w:ins w:id="339" w:author="anonymous" w:date="2020-03-11T12:28:00Z"/>
        </w:rPr>
      </w:pPr>
      <w:ins w:id="340" w:author="anonymous" w:date="2020-03-11T12:28:00Z">
        <w:r>
          <w:t xml:space="preserve">      enum:</w:t>
        </w:r>
      </w:ins>
    </w:p>
    <w:p w14:paraId="69075F09" w14:textId="77777777" w:rsidR="006F485E" w:rsidRDefault="006F485E" w:rsidP="006F485E">
      <w:pPr>
        <w:pStyle w:val="PL"/>
        <w:rPr>
          <w:ins w:id="341" w:author="anonymous" w:date="2020-03-11T12:28:00Z"/>
        </w:rPr>
      </w:pPr>
      <w:ins w:id="342" w:author="anonymous" w:date="2020-03-11T12:28:00Z">
        <w:r>
          <w:t xml:space="preserve">        - Increasing</w:t>
        </w:r>
      </w:ins>
    </w:p>
    <w:p w14:paraId="5AD5C744" w14:textId="77777777" w:rsidR="006F485E" w:rsidRDefault="006F485E" w:rsidP="006F485E">
      <w:pPr>
        <w:pStyle w:val="PL"/>
        <w:rPr>
          <w:ins w:id="343" w:author="anonymous" w:date="2020-03-11T12:28:00Z"/>
        </w:rPr>
      </w:pPr>
      <w:ins w:id="344" w:author="anonymous" w:date="2020-03-11T12:28:00Z">
        <w:r>
          <w:t xml:space="preserve">        - Decreasing</w:t>
        </w:r>
      </w:ins>
    </w:p>
    <w:p w14:paraId="564A643A" w14:textId="77777777" w:rsidR="006F485E" w:rsidRDefault="006F485E" w:rsidP="006F485E">
      <w:pPr>
        <w:pStyle w:val="PL"/>
        <w:rPr>
          <w:ins w:id="345" w:author="anonymous" w:date="2020-03-11T12:28:00Z"/>
        </w:rPr>
      </w:pPr>
      <w:ins w:id="346" w:author="anonymous" w:date="2020-03-11T12:28:00Z">
        <w:r>
          <w:t xml:space="preserve">    ThresholdPack:</w:t>
        </w:r>
      </w:ins>
    </w:p>
    <w:p w14:paraId="7EF3EDD1" w14:textId="77777777" w:rsidR="006F485E" w:rsidRDefault="006F485E" w:rsidP="006F485E">
      <w:pPr>
        <w:pStyle w:val="PL"/>
        <w:rPr>
          <w:ins w:id="347" w:author="anonymous" w:date="2020-03-11T12:28:00Z"/>
        </w:rPr>
      </w:pPr>
      <w:ins w:id="348" w:author="anonymous" w:date="2020-03-11T12:28:00Z">
        <w:r>
          <w:t xml:space="preserve">      type: array</w:t>
        </w:r>
      </w:ins>
    </w:p>
    <w:p w14:paraId="6EF76894" w14:textId="77777777" w:rsidR="006F485E" w:rsidRDefault="006F485E" w:rsidP="006F485E">
      <w:pPr>
        <w:pStyle w:val="PL"/>
        <w:rPr>
          <w:ins w:id="349" w:author="anonymous" w:date="2020-03-11T12:28:00Z"/>
        </w:rPr>
      </w:pPr>
      <w:ins w:id="350" w:author="anonymous" w:date="2020-03-11T12:28:00Z">
        <w:r>
          <w:t xml:space="preserve">      items:</w:t>
        </w:r>
      </w:ins>
    </w:p>
    <w:p w14:paraId="2473E722" w14:textId="77777777" w:rsidR="006F485E" w:rsidRDefault="006F485E" w:rsidP="006F485E">
      <w:pPr>
        <w:pStyle w:val="PL"/>
        <w:rPr>
          <w:ins w:id="351" w:author="anonymous" w:date="2020-03-11T12:28:00Z"/>
        </w:rPr>
      </w:pPr>
      <w:ins w:id="352" w:author="anonymous" w:date="2020-03-11T12:28:00Z">
        <w:r>
          <w:t xml:space="preserve">        $ref: '#/components/schemas/ThresholdPackElement'</w:t>
        </w:r>
      </w:ins>
    </w:p>
    <w:p w14:paraId="0D76D673" w14:textId="77777777" w:rsidR="006F485E" w:rsidRDefault="006F485E" w:rsidP="006F485E">
      <w:pPr>
        <w:pStyle w:val="PL"/>
        <w:rPr>
          <w:ins w:id="353" w:author="anonymous" w:date="2020-03-11T12:28:00Z"/>
        </w:rPr>
      </w:pPr>
      <w:ins w:id="354" w:author="anonymous" w:date="2020-03-11T12:28:00Z">
        <w:r>
          <w:t xml:space="preserve">    ThresholdPackElement:</w:t>
        </w:r>
      </w:ins>
    </w:p>
    <w:p w14:paraId="230DBE1D" w14:textId="77777777" w:rsidR="006F485E" w:rsidRDefault="006F485E" w:rsidP="006F485E">
      <w:pPr>
        <w:pStyle w:val="PL"/>
        <w:rPr>
          <w:ins w:id="355" w:author="anonymous" w:date="2020-03-11T12:28:00Z"/>
        </w:rPr>
      </w:pPr>
      <w:ins w:id="356" w:author="anonymous" w:date="2020-03-11T12:28:00Z">
        <w:r>
          <w:t xml:space="preserve">      type: object</w:t>
        </w:r>
      </w:ins>
    </w:p>
    <w:p w14:paraId="61432B2F" w14:textId="77777777" w:rsidR="006F485E" w:rsidRDefault="006F485E" w:rsidP="006F485E">
      <w:pPr>
        <w:pStyle w:val="PL"/>
        <w:rPr>
          <w:ins w:id="357" w:author="anonymous" w:date="2020-03-11T12:28:00Z"/>
        </w:rPr>
      </w:pPr>
      <w:ins w:id="358" w:author="anonymous" w:date="2020-03-11T12:28:00Z">
        <w:r>
          <w:t xml:space="preserve">      properties:</w:t>
        </w:r>
      </w:ins>
    </w:p>
    <w:p w14:paraId="68DCA34E" w14:textId="77777777" w:rsidR="006F485E" w:rsidRDefault="006F485E" w:rsidP="006F485E">
      <w:pPr>
        <w:pStyle w:val="PL"/>
        <w:rPr>
          <w:ins w:id="359" w:author="anonymous" w:date="2020-03-11T12:28:00Z"/>
        </w:rPr>
      </w:pPr>
      <w:ins w:id="360" w:author="anonymous" w:date="2020-03-11T12:28:00Z">
        <w:r>
          <w:t xml:space="preserve">        thresholdLevel:</w:t>
        </w:r>
      </w:ins>
    </w:p>
    <w:p w14:paraId="7371E37D" w14:textId="77777777" w:rsidR="006F485E" w:rsidRDefault="006F485E" w:rsidP="006F485E">
      <w:pPr>
        <w:pStyle w:val="PL"/>
        <w:rPr>
          <w:ins w:id="361" w:author="anonymous" w:date="2020-03-11T12:28:00Z"/>
        </w:rPr>
      </w:pPr>
      <w:ins w:id="362" w:author="anonymous" w:date="2020-03-11T12:28:00Z">
        <w:r>
          <w:t xml:space="preserve">          type: integer</w:t>
        </w:r>
      </w:ins>
    </w:p>
    <w:p w14:paraId="733131C9" w14:textId="77777777" w:rsidR="006F485E" w:rsidRDefault="006F485E" w:rsidP="006F485E">
      <w:pPr>
        <w:pStyle w:val="PL"/>
        <w:rPr>
          <w:ins w:id="363" w:author="anonymous" w:date="2020-03-11T12:28:00Z"/>
        </w:rPr>
      </w:pPr>
      <w:ins w:id="364" w:author="anonymous" w:date="2020-03-11T12:28:00Z">
        <w:r>
          <w:t xml:space="preserve">        thresholdValue:</w:t>
        </w:r>
      </w:ins>
    </w:p>
    <w:p w14:paraId="414FE421" w14:textId="77777777" w:rsidR="006F485E" w:rsidRDefault="006F485E" w:rsidP="006F485E">
      <w:pPr>
        <w:pStyle w:val="PL"/>
        <w:rPr>
          <w:ins w:id="365" w:author="anonymous" w:date="2020-03-11T12:28:00Z"/>
        </w:rPr>
      </w:pPr>
      <w:ins w:id="366" w:author="anonymous" w:date="2020-03-11T12:28:00Z">
        <w:r>
          <w:t xml:space="preserve">          type: number</w:t>
        </w:r>
      </w:ins>
    </w:p>
    <w:p w14:paraId="30EFA66C" w14:textId="77777777" w:rsidR="006F485E" w:rsidRDefault="006F485E" w:rsidP="006F485E">
      <w:pPr>
        <w:pStyle w:val="PL"/>
        <w:rPr>
          <w:ins w:id="367" w:author="anonymous" w:date="2020-03-11T12:28:00Z"/>
        </w:rPr>
      </w:pPr>
      <w:ins w:id="368" w:author="anonymous" w:date="2020-03-11T12:28:00Z">
        <w:r>
          <w:t xml:space="preserve">        hysteresis:</w:t>
        </w:r>
      </w:ins>
    </w:p>
    <w:p w14:paraId="74D04E4E" w14:textId="77777777" w:rsidR="006F485E" w:rsidRDefault="006F485E" w:rsidP="006F485E">
      <w:pPr>
        <w:pStyle w:val="PL"/>
        <w:rPr>
          <w:ins w:id="369" w:author="anonymous" w:date="2020-03-11T12:28:00Z"/>
        </w:rPr>
      </w:pPr>
      <w:ins w:id="370" w:author="anonymous" w:date="2020-03-11T12:28:00Z">
        <w:r>
          <w:t xml:space="preserve">          type: number</w:t>
        </w:r>
      </w:ins>
    </w:p>
    <w:p w14:paraId="7658F4B4" w14:textId="77777777" w:rsidR="006F485E" w:rsidRDefault="006F485E" w:rsidP="006F485E">
      <w:pPr>
        <w:pStyle w:val="PL"/>
        <w:rPr>
          <w:ins w:id="371" w:author="anonymous" w:date="2020-03-11T12:28:00Z"/>
        </w:rPr>
      </w:pPr>
      <w:ins w:id="372" w:author="anonymous" w:date="2020-03-11T12:28:00Z">
        <w:r>
          <w:t xml:space="preserve">    Operation:</w:t>
        </w:r>
      </w:ins>
    </w:p>
    <w:p w14:paraId="4DB08CA9" w14:textId="77777777" w:rsidR="006F485E" w:rsidRDefault="006F485E" w:rsidP="006F485E">
      <w:pPr>
        <w:pStyle w:val="PL"/>
        <w:rPr>
          <w:ins w:id="373" w:author="anonymous" w:date="2020-03-11T12:28:00Z"/>
        </w:rPr>
      </w:pPr>
      <w:ins w:id="374" w:author="anonymous" w:date="2020-03-11T12:28:00Z">
        <w:r>
          <w:t xml:space="preserve">      type: object</w:t>
        </w:r>
      </w:ins>
    </w:p>
    <w:p w14:paraId="0910FF32" w14:textId="77777777" w:rsidR="006F485E" w:rsidRDefault="006F485E" w:rsidP="006F485E">
      <w:pPr>
        <w:pStyle w:val="PL"/>
        <w:rPr>
          <w:ins w:id="375" w:author="anonymous" w:date="2020-03-11T12:28:00Z"/>
        </w:rPr>
      </w:pPr>
      <w:ins w:id="376" w:author="anonymous" w:date="2020-03-11T12:28:00Z">
        <w:r>
          <w:t xml:space="preserve">      properties:</w:t>
        </w:r>
      </w:ins>
    </w:p>
    <w:p w14:paraId="6C1AE5CC" w14:textId="77777777" w:rsidR="006F485E" w:rsidRDefault="006F485E" w:rsidP="006F485E">
      <w:pPr>
        <w:pStyle w:val="PL"/>
        <w:rPr>
          <w:ins w:id="377" w:author="anonymous" w:date="2020-03-11T12:28:00Z"/>
        </w:rPr>
      </w:pPr>
      <w:ins w:id="378" w:author="anonymous" w:date="2020-03-11T12:28:00Z">
        <w:r>
          <w:t xml:space="preserve">        name:</w:t>
        </w:r>
      </w:ins>
    </w:p>
    <w:p w14:paraId="5EEEABA2" w14:textId="77777777" w:rsidR="006F485E" w:rsidRDefault="006F485E" w:rsidP="006F485E">
      <w:pPr>
        <w:pStyle w:val="PL"/>
        <w:rPr>
          <w:ins w:id="379" w:author="anonymous" w:date="2020-03-11T12:28:00Z"/>
        </w:rPr>
      </w:pPr>
      <w:ins w:id="380" w:author="anonymous" w:date="2020-03-11T12:28:00Z">
        <w:r>
          <w:t xml:space="preserve">          type: string</w:t>
        </w:r>
      </w:ins>
    </w:p>
    <w:p w14:paraId="053B4EAE" w14:textId="77777777" w:rsidR="006F485E" w:rsidRDefault="006F485E" w:rsidP="006F485E">
      <w:pPr>
        <w:pStyle w:val="PL"/>
        <w:rPr>
          <w:ins w:id="381" w:author="anonymous" w:date="2020-03-11T12:28:00Z"/>
        </w:rPr>
      </w:pPr>
      <w:ins w:id="382" w:author="anonymous" w:date="2020-03-11T12:28:00Z">
        <w:r>
          <w:t xml:space="preserve">        allowedNFTypes:</w:t>
        </w:r>
      </w:ins>
    </w:p>
    <w:p w14:paraId="4F46211B" w14:textId="77777777" w:rsidR="006F485E" w:rsidRDefault="006F485E" w:rsidP="006F485E">
      <w:pPr>
        <w:pStyle w:val="PL"/>
        <w:rPr>
          <w:ins w:id="383" w:author="anonymous" w:date="2020-03-11T12:28:00Z"/>
        </w:rPr>
      </w:pPr>
      <w:ins w:id="384" w:author="anonymous" w:date="2020-03-11T12:28:00Z">
        <w:r>
          <w:t xml:space="preserve">          $ref: '#/components/schemas/NFType'</w:t>
        </w:r>
      </w:ins>
    </w:p>
    <w:p w14:paraId="5070F5FA" w14:textId="77777777" w:rsidR="006F485E" w:rsidRDefault="006F485E" w:rsidP="006F485E">
      <w:pPr>
        <w:pStyle w:val="PL"/>
        <w:rPr>
          <w:ins w:id="385" w:author="anonymous" w:date="2020-03-11T12:28:00Z"/>
        </w:rPr>
      </w:pPr>
      <w:ins w:id="386" w:author="anonymous" w:date="2020-03-11T12:28:00Z">
        <w:r>
          <w:t xml:space="preserve">        operationSemantics:</w:t>
        </w:r>
      </w:ins>
    </w:p>
    <w:p w14:paraId="18996A9D" w14:textId="77777777" w:rsidR="006F485E" w:rsidRDefault="006F485E" w:rsidP="006F485E">
      <w:pPr>
        <w:pStyle w:val="PL"/>
        <w:rPr>
          <w:ins w:id="387" w:author="anonymous" w:date="2020-03-11T12:28:00Z"/>
        </w:rPr>
      </w:pPr>
      <w:ins w:id="388" w:author="anonymous" w:date="2020-03-11T12:28:00Z">
        <w:r>
          <w:t xml:space="preserve">          $ref: '#/components/schemas/OperationSemantics'</w:t>
        </w:r>
      </w:ins>
    </w:p>
    <w:p w14:paraId="509BC700" w14:textId="77777777" w:rsidR="006F485E" w:rsidRDefault="006F485E" w:rsidP="006F485E">
      <w:pPr>
        <w:pStyle w:val="PL"/>
        <w:rPr>
          <w:ins w:id="389" w:author="anonymous" w:date="2020-03-11T12:28:00Z"/>
        </w:rPr>
      </w:pPr>
      <w:ins w:id="390" w:author="anonymous" w:date="2020-03-11T12:28:00Z">
        <w:r>
          <w:t xml:space="preserve">    OperationList:</w:t>
        </w:r>
      </w:ins>
    </w:p>
    <w:p w14:paraId="032E2D29" w14:textId="77777777" w:rsidR="006F485E" w:rsidRDefault="006F485E" w:rsidP="006F485E">
      <w:pPr>
        <w:pStyle w:val="PL"/>
        <w:rPr>
          <w:ins w:id="391" w:author="anonymous" w:date="2020-03-11T12:28:00Z"/>
        </w:rPr>
      </w:pPr>
      <w:ins w:id="392" w:author="anonymous" w:date="2020-03-11T12:28:00Z">
        <w:r>
          <w:t xml:space="preserve">      type: array</w:t>
        </w:r>
      </w:ins>
    </w:p>
    <w:p w14:paraId="1D872F6D" w14:textId="77777777" w:rsidR="006F485E" w:rsidRDefault="006F485E" w:rsidP="006F485E">
      <w:pPr>
        <w:pStyle w:val="PL"/>
        <w:rPr>
          <w:ins w:id="393" w:author="anonymous" w:date="2020-03-11T12:28:00Z"/>
        </w:rPr>
      </w:pPr>
      <w:ins w:id="394" w:author="anonymous" w:date="2020-03-11T12:28:00Z">
        <w:r>
          <w:t xml:space="preserve">      items:</w:t>
        </w:r>
      </w:ins>
    </w:p>
    <w:p w14:paraId="66331E8C" w14:textId="77777777" w:rsidR="006F485E" w:rsidRDefault="006F485E" w:rsidP="006F485E">
      <w:pPr>
        <w:pStyle w:val="PL"/>
        <w:rPr>
          <w:ins w:id="395" w:author="anonymous" w:date="2020-03-11T12:28:00Z"/>
        </w:rPr>
      </w:pPr>
      <w:ins w:id="396" w:author="anonymous" w:date="2020-03-11T12:28:00Z">
        <w:r>
          <w:t xml:space="preserve">        $ref: '#/components/schemas/Operation'</w:t>
        </w:r>
      </w:ins>
    </w:p>
    <w:p w14:paraId="5227C94F" w14:textId="77777777" w:rsidR="006F485E" w:rsidRDefault="006F485E" w:rsidP="006F485E">
      <w:pPr>
        <w:pStyle w:val="PL"/>
        <w:rPr>
          <w:ins w:id="397" w:author="anonymous" w:date="2020-03-11T12:28:00Z"/>
        </w:rPr>
      </w:pPr>
      <w:ins w:id="398" w:author="anonymous" w:date="2020-03-11T12:28:00Z">
        <w:r>
          <w:t xml:space="preserve">    NFType:</w:t>
        </w:r>
      </w:ins>
    </w:p>
    <w:p w14:paraId="5B62BD7B" w14:textId="77777777" w:rsidR="006F485E" w:rsidRDefault="006F485E" w:rsidP="006F485E">
      <w:pPr>
        <w:pStyle w:val="PL"/>
        <w:rPr>
          <w:ins w:id="399" w:author="anonymous" w:date="2020-03-11T12:28:00Z"/>
        </w:rPr>
      </w:pPr>
      <w:ins w:id="400" w:author="anonymous" w:date="2020-03-11T12:28:00Z">
        <w:r>
          <w:t xml:space="preserve">      type: string</w:t>
        </w:r>
      </w:ins>
    </w:p>
    <w:p w14:paraId="760BF318" w14:textId="77777777" w:rsidR="006F485E" w:rsidRDefault="006F485E" w:rsidP="006F485E">
      <w:pPr>
        <w:pStyle w:val="PL"/>
        <w:rPr>
          <w:ins w:id="401" w:author="anonymous" w:date="2020-03-11T12:28:00Z"/>
        </w:rPr>
      </w:pPr>
      <w:ins w:id="402" w:author="anonymous" w:date="2020-03-11T12:28:00Z">
        <w:r>
          <w:t xml:space="preserve">      description: ' NF name defined in TS 23.501'</w:t>
        </w:r>
      </w:ins>
    </w:p>
    <w:p w14:paraId="4379D0A3" w14:textId="77777777" w:rsidR="006F485E" w:rsidRPr="006F485E" w:rsidRDefault="006F485E" w:rsidP="006F485E">
      <w:pPr>
        <w:pStyle w:val="PL"/>
        <w:rPr>
          <w:ins w:id="403" w:author="anonymous" w:date="2020-03-11T12:28:00Z"/>
          <w:lang w:val="de-DE"/>
          <w:rPrChange w:id="404" w:author="anonymous" w:date="2020-03-11T12:28:00Z">
            <w:rPr>
              <w:ins w:id="405" w:author="anonymous" w:date="2020-03-11T12:28:00Z"/>
            </w:rPr>
          </w:rPrChange>
        </w:rPr>
      </w:pPr>
      <w:ins w:id="406" w:author="anonymous" w:date="2020-03-11T12:28:00Z">
        <w:r>
          <w:t xml:space="preserve">      </w:t>
        </w:r>
        <w:r w:rsidRPr="006F485E">
          <w:rPr>
            <w:lang w:val="de-DE"/>
            <w:rPrChange w:id="407" w:author="anonymous" w:date="2020-03-11T12:28:00Z">
              <w:rPr/>
            </w:rPrChange>
          </w:rPr>
          <w:t>enum:</w:t>
        </w:r>
      </w:ins>
    </w:p>
    <w:p w14:paraId="3345CCDD" w14:textId="77777777" w:rsidR="006F485E" w:rsidRPr="006F485E" w:rsidRDefault="006F485E" w:rsidP="006F485E">
      <w:pPr>
        <w:pStyle w:val="PL"/>
        <w:rPr>
          <w:ins w:id="408" w:author="anonymous" w:date="2020-03-11T12:28:00Z"/>
          <w:lang w:val="de-DE"/>
          <w:rPrChange w:id="409" w:author="anonymous" w:date="2020-03-11T12:28:00Z">
            <w:rPr>
              <w:ins w:id="410" w:author="anonymous" w:date="2020-03-11T12:28:00Z"/>
            </w:rPr>
          </w:rPrChange>
        </w:rPr>
      </w:pPr>
      <w:ins w:id="411" w:author="anonymous" w:date="2020-03-11T12:28:00Z">
        <w:r w:rsidRPr="006F485E">
          <w:rPr>
            <w:lang w:val="de-DE"/>
            <w:rPrChange w:id="412" w:author="anonymous" w:date="2020-03-11T12:28:00Z">
              <w:rPr/>
            </w:rPrChange>
          </w:rPr>
          <w:t xml:space="preserve">        - NRF</w:t>
        </w:r>
      </w:ins>
    </w:p>
    <w:p w14:paraId="17D11759" w14:textId="77777777" w:rsidR="006F485E" w:rsidRPr="006F485E" w:rsidRDefault="006F485E" w:rsidP="006F485E">
      <w:pPr>
        <w:pStyle w:val="PL"/>
        <w:rPr>
          <w:ins w:id="413" w:author="anonymous" w:date="2020-03-11T12:28:00Z"/>
          <w:lang w:val="de-DE"/>
          <w:rPrChange w:id="414" w:author="anonymous" w:date="2020-03-11T12:28:00Z">
            <w:rPr>
              <w:ins w:id="415" w:author="anonymous" w:date="2020-03-11T12:28:00Z"/>
            </w:rPr>
          </w:rPrChange>
        </w:rPr>
      </w:pPr>
      <w:ins w:id="416" w:author="anonymous" w:date="2020-03-11T12:28:00Z">
        <w:r w:rsidRPr="006F485E">
          <w:rPr>
            <w:lang w:val="de-DE"/>
            <w:rPrChange w:id="417" w:author="anonymous" w:date="2020-03-11T12:28:00Z">
              <w:rPr/>
            </w:rPrChange>
          </w:rPr>
          <w:t xml:space="preserve">        - UDM</w:t>
        </w:r>
      </w:ins>
    </w:p>
    <w:p w14:paraId="4B797BBC" w14:textId="77777777" w:rsidR="006F485E" w:rsidRPr="006F485E" w:rsidRDefault="006F485E" w:rsidP="006F485E">
      <w:pPr>
        <w:pStyle w:val="PL"/>
        <w:rPr>
          <w:ins w:id="418" w:author="anonymous" w:date="2020-03-11T12:28:00Z"/>
          <w:lang w:val="de-DE"/>
          <w:rPrChange w:id="419" w:author="anonymous" w:date="2020-03-11T12:28:00Z">
            <w:rPr>
              <w:ins w:id="420" w:author="anonymous" w:date="2020-03-11T12:28:00Z"/>
            </w:rPr>
          </w:rPrChange>
        </w:rPr>
      </w:pPr>
      <w:ins w:id="421" w:author="anonymous" w:date="2020-03-11T12:28:00Z">
        <w:r w:rsidRPr="006F485E">
          <w:rPr>
            <w:lang w:val="de-DE"/>
            <w:rPrChange w:id="422" w:author="anonymous" w:date="2020-03-11T12:28:00Z">
              <w:rPr/>
            </w:rPrChange>
          </w:rPr>
          <w:t xml:space="preserve">        - AMF</w:t>
        </w:r>
      </w:ins>
    </w:p>
    <w:p w14:paraId="0E8CC34D" w14:textId="77777777" w:rsidR="006F485E" w:rsidRPr="006F485E" w:rsidRDefault="006F485E" w:rsidP="006F485E">
      <w:pPr>
        <w:pStyle w:val="PL"/>
        <w:rPr>
          <w:ins w:id="423" w:author="anonymous" w:date="2020-03-11T12:28:00Z"/>
          <w:lang w:val="de-DE"/>
          <w:rPrChange w:id="424" w:author="anonymous" w:date="2020-03-11T12:28:00Z">
            <w:rPr>
              <w:ins w:id="425" w:author="anonymous" w:date="2020-03-11T12:28:00Z"/>
            </w:rPr>
          </w:rPrChange>
        </w:rPr>
      </w:pPr>
      <w:ins w:id="426" w:author="anonymous" w:date="2020-03-11T12:28:00Z">
        <w:r w:rsidRPr="006F485E">
          <w:rPr>
            <w:lang w:val="de-DE"/>
            <w:rPrChange w:id="427" w:author="anonymous" w:date="2020-03-11T12:28:00Z">
              <w:rPr/>
            </w:rPrChange>
          </w:rPr>
          <w:t xml:space="preserve">        - SMF</w:t>
        </w:r>
      </w:ins>
    </w:p>
    <w:p w14:paraId="492D18F2" w14:textId="77777777" w:rsidR="006F485E" w:rsidRPr="006F485E" w:rsidRDefault="006F485E" w:rsidP="006F485E">
      <w:pPr>
        <w:pStyle w:val="PL"/>
        <w:rPr>
          <w:ins w:id="428" w:author="anonymous" w:date="2020-03-11T12:28:00Z"/>
          <w:lang w:val="de-DE"/>
          <w:rPrChange w:id="429" w:author="anonymous" w:date="2020-03-11T12:28:00Z">
            <w:rPr>
              <w:ins w:id="430" w:author="anonymous" w:date="2020-03-11T12:28:00Z"/>
            </w:rPr>
          </w:rPrChange>
        </w:rPr>
      </w:pPr>
      <w:ins w:id="431" w:author="anonymous" w:date="2020-03-11T12:28:00Z">
        <w:r w:rsidRPr="006F485E">
          <w:rPr>
            <w:lang w:val="de-DE"/>
            <w:rPrChange w:id="432" w:author="anonymous" w:date="2020-03-11T12:28:00Z">
              <w:rPr/>
            </w:rPrChange>
          </w:rPr>
          <w:t xml:space="preserve">        - AUSF</w:t>
        </w:r>
      </w:ins>
    </w:p>
    <w:p w14:paraId="6222C9B0" w14:textId="77777777" w:rsidR="006F485E" w:rsidRPr="006F485E" w:rsidRDefault="006F485E" w:rsidP="006F485E">
      <w:pPr>
        <w:pStyle w:val="PL"/>
        <w:rPr>
          <w:ins w:id="433" w:author="anonymous" w:date="2020-03-11T12:28:00Z"/>
          <w:lang w:val="de-DE"/>
          <w:rPrChange w:id="434" w:author="anonymous" w:date="2020-03-11T12:28:00Z">
            <w:rPr>
              <w:ins w:id="435" w:author="anonymous" w:date="2020-03-11T12:28:00Z"/>
            </w:rPr>
          </w:rPrChange>
        </w:rPr>
      </w:pPr>
      <w:ins w:id="436" w:author="anonymous" w:date="2020-03-11T12:28:00Z">
        <w:r w:rsidRPr="006F485E">
          <w:rPr>
            <w:lang w:val="de-DE"/>
            <w:rPrChange w:id="437" w:author="anonymous" w:date="2020-03-11T12:28:00Z">
              <w:rPr/>
            </w:rPrChange>
          </w:rPr>
          <w:t xml:space="preserve">        - NEF</w:t>
        </w:r>
      </w:ins>
    </w:p>
    <w:p w14:paraId="6BA0539B" w14:textId="77777777" w:rsidR="006F485E" w:rsidRPr="006F485E" w:rsidRDefault="006F485E" w:rsidP="006F485E">
      <w:pPr>
        <w:pStyle w:val="PL"/>
        <w:rPr>
          <w:ins w:id="438" w:author="anonymous" w:date="2020-03-11T12:28:00Z"/>
          <w:lang w:val="de-DE"/>
          <w:rPrChange w:id="439" w:author="anonymous" w:date="2020-03-11T12:28:00Z">
            <w:rPr>
              <w:ins w:id="440" w:author="anonymous" w:date="2020-03-11T12:28:00Z"/>
            </w:rPr>
          </w:rPrChange>
        </w:rPr>
      </w:pPr>
      <w:ins w:id="441" w:author="anonymous" w:date="2020-03-11T12:28:00Z">
        <w:r w:rsidRPr="006F485E">
          <w:rPr>
            <w:lang w:val="de-DE"/>
            <w:rPrChange w:id="442" w:author="anonymous" w:date="2020-03-11T12:28:00Z">
              <w:rPr/>
            </w:rPrChange>
          </w:rPr>
          <w:lastRenderedPageBreak/>
          <w:t xml:space="preserve">        - PCF</w:t>
        </w:r>
      </w:ins>
    </w:p>
    <w:p w14:paraId="00B44604" w14:textId="77777777" w:rsidR="006F485E" w:rsidRPr="006F485E" w:rsidRDefault="006F485E" w:rsidP="006F485E">
      <w:pPr>
        <w:pStyle w:val="PL"/>
        <w:rPr>
          <w:ins w:id="443" w:author="anonymous" w:date="2020-03-11T12:28:00Z"/>
          <w:lang w:val="de-DE"/>
          <w:rPrChange w:id="444" w:author="anonymous" w:date="2020-03-11T12:28:00Z">
            <w:rPr>
              <w:ins w:id="445" w:author="anonymous" w:date="2020-03-11T12:28:00Z"/>
            </w:rPr>
          </w:rPrChange>
        </w:rPr>
      </w:pPr>
      <w:ins w:id="446" w:author="anonymous" w:date="2020-03-11T12:28:00Z">
        <w:r w:rsidRPr="006F485E">
          <w:rPr>
            <w:lang w:val="de-DE"/>
            <w:rPrChange w:id="447" w:author="anonymous" w:date="2020-03-11T12:28:00Z">
              <w:rPr/>
            </w:rPrChange>
          </w:rPr>
          <w:t xml:space="preserve">        - SMSF</w:t>
        </w:r>
      </w:ins>
    </w:p>
    <w:p w14:paraId="1EEEBFBA" w14:textId="77777777" w:rsidR="006F485E" w:rsidRPr="006F485E" w:rsidRDefault="006F485E" w:rsidP="006F485E">
      <w:pPr>
        <w:pStyle w:val="PL"/>
        <w:rPr>
          <w:ins w:id="448" w:author="anonymous" w:date="2020-03-11T12:28:00Z"/>
          <w:lang w:val="de-DE"/>
          <w:rPrChange w:id="449" w:author="anonymous" w:date="2020-03-11T12:28:00Z">
            <w:rPr>
              <w:ins w:id="450" w:author="anonymous" w:date="2020-03-11T12:28:00Z"/>
            </w:rPr>
          </w:rPrChange>
        </w:rPr>
      </w:pPr>
      <w:ins w:id="451" w:author="anonymous" w:date="2020-03-11T12:28:00Z">
        <w:r w:rsidRPr="006F485E">
          <w:rPr>
            <w:lang w:val="de-DE"/>
            <w:rPrChange w:id="452" w:author="anonymous" w:date="2020-03-11T12:28:00Z">
              <w:rPr/>
            </w:rPrChange>
          </w:rPr>
          <w:t xml:space="preserve">        - NSSF</w:t>
        </w:r>
      </w:ins>
    </w:p>
    <w:p w14:paraId="483E05DB" w14:textId="77777777" w:rsidR="006F485E" w:rsidRPr="006F485E" w:rsidRDefault="006F485E" w:rsidP="006F485E">
      <w:pPr>
        <w:pStyle w:val="PL"/>
        <w:rPr>
          <w:ins w:id="453" w:author="anonymous" w:date="2020-03-11T12:28:00Z"/>
          <w:lang w:val="de-DE"/>
          <w:rPrChange w:id="454" w:author="anonymous" w:date="2020-03-11T12:28:00Z">
            <w:rPr>
              <w:ins w:id="455" w:author="anonymous" w:date="2020-03-11T12:28:00Z"/>
            </w:rPr>
          </w:rPrChange>
        </w:rPr>
      </w:pPr>
      <w:ins w:id="456" w:author="anonymous" w:date="2020-03-11T12:28:00Z">
        <w:r w:rsidRPr="006F485E">
          <w:rPr>
            <w:lang w:val="de-DE"/>
            <w:rPrChange w:id="457" w:author="anonymous" w:date="2020-03-11T12:28:00Z">
              <w:rPr/>
            </w:rPrChange>
          </w:rPr>
          <w:t xml:space="preserve">        - UDR</w:t>
        </w:r>
      </w:ins>
    </w:p>
    <w:p w14:paraId="0E738C40" w14:textId="77777777" w:rsidR="006F485E" w:rsidRPr="006F485E" w:rsidRDefault="006F485E" w:rsidP="006F485E">
      <w:pPr>
        <w:pStyle w:val="PL"/>
        <w:rPr>
          <w:ins w:id="458" w:author="anonymous" w:date="2020-03-11T12:28:00Z"/>
          <w:lang w:val="de-DE"/>
          <w:rPrChange w:id="459" w:author="anonymous" w:date="2020-03-11T12:28:00Z">
            <w:rPr>
              <w:ins w:id="460" w:author="anonymous" w:date="2020-03-11T12:28:00Z"/>
            </w:rPr>
          </w:rPrChange>
        </w:rPr>
      </w:pPr>
      <w:ins w:id="461" w:author="anonymous" w:date="2020-03-11T12:28:00Z">
        <w:r w:rsidRPr="006F485E">
          <w:rPr>
            <w:lang w:val="de-DE"/>
            <w:rPrChange w:id="462" w:author="anonymous" w:date="2020-03-11T12:28:00Z">
              <w:rPr/>
            </w:rPrChange>
          </w:rPr>
          <w:t xml:space="preserve">        - LMF</w:t>
        </w:r>
      </w:ins>
    </w:p>
    <w:p w14:paraId="01D81B6A" w14:textId="77777777" w:rsidR="006F485E" w:rsidRPr="006F485E" w:rsidRDefault="006F485E" w:rsidP="006F485E">
      <w:pPr>
        <w:pStyle w:val="PL"/>
        <w:rPr>
          <w:ins w:id="463" w:author="anonymous" w:date="2020-03-11T12:28:00Z"/>
          <w:lang w:val="de-DE"/>
          <w:rPrChange w:id="464" w:author="anonymous" w:date="2020-03-11T12:28:00Z">
            <w:rPr>
              <w:ins w:id="465" w:author="anonymous" w:date="2020-03-11T12:28:00Z"/>
            </w:rPr>
          </w:rPrChange>
        </w:rPr>
      </w:pPr>
      <w:ins w:id="466" w:author="anonymous" w:date="2020-03-11T12:28:00Z">
        <w:r w:rsidRPr="006F485E">
          <w:rPr>
            <w:lang w:val="de-DE"/>
            <w:rPrChange w:id="467" w:author="anonymous" w:date="2020-03-11T12:28:00Z">
              <w:rPr/>
            </w:rPrChange>
          </w:rPr>
          <w:t xml:space="preserve">        - GMLC</w:t>
        </w:r>
      </w:ins>
    </w:p>
    <w:p w14:paraId="5AA072C5" w14:textId="77777777" w:rsidR="006F485E" w:rsidRPr="006F485E" w:rsidRDefault="006F485E" w:rsidP="006F485E">
      <w:pPr>
        <w:pStyle w:val="PL"/>
        <w:rPr>
          <w:ins w:id="468" w:author="anonymous" w:date="2020-03-11T12:28:00Z"/>
          <w:lang w:val="de-DE"/>
          <w:rPrChange w:id="469" w:author="anonymous" w:date="2020-03-11T12:28:00Z">
            <w:rPr>
              <w:ins w:id="470" w:author="anonymous" w:date="2020-03-11T12:28:00Z"/>
            </w:rPr>
          </w:rPrChange>
        </w:rPr>
      </w:pPr>
      <w:ins w:id="471" w:author="anonymous" w:date="2020-03-11T12:28:00Z">
        <w:r w:rsidRPr="006F485E">
          <w:rPr>
            <w:lang w:val="de-DE"/>
            <w:rPrChange w:id="472" w:author="anonymous" w:date="2020-03-11T12:28:00Z">
              <w:rPr/>
            </w:rPrChange>
          </w:rPr>
          <w:t xml:space="preserve">        - 5G_EIR</w:t>
        </w:r>
      </w:ins>
    </w:p>
    <w:p w14:paraId="585FD16D" w14:textId="77777777" w:rsidR="006F485E" w:rsidRPr="006F485E" w:rsidRDefault="006F485E" w:rsidP="006F485E">
      <w:pPr>
        <w:pStyle w:val="PL"/>
        <w:rPr>
          <w:ins w:id="473" w:author="anonymous" w:date="2020-03-11T12:28:00Z"/>
          <w:lang w:val="de-DE"/>
          <w:rPrChange w:id="474" w:author="anonymous" w:date="2020-03-11T12:28:00Z">
            <w:rPr>
              <w:ins w:id="475" w:author="anonymous" w:date="2020-03-11T12:28:00Z"/>
            </w:rPr>
          </w:rPrChange>
        </w:rPr>
      </w:pPr>
      <w:ins w:id="476" w:author="anonymous" w:date="2020-03-11T12:28:00Z">
        <w:r w:rsidRPr="006F485E">
          <w:rPr>
            <w:lang w:val="de-DE"/>
            <w:rPrChange w:id="477" w:author="anonymous" w:date="2020-03-11T12:28:00Z">
              <w:rPr/>
            </w:rPrChange>
          </w:rPr>
          <w:t xml:space="preserve">        - SEPP</w:t>
        </w:r>
      </w:ins>
    </w:p>
    <w:p w14:paraId="6EF2159E" w14:textId="77777777" w:rsidR="006F485E" w:rsidRPr="006F485E" w:rsidRDefault="006F485E" w:rsidP="006F485E">
      <w:pPr>
        <w:pStyle w:val="PL"/>
        <w:rPr>
          <w:ins w:id="478" w:author="anonymous" w:date="2020-03-11T12:28:00Z"/>
          <w:lang w:val="de-DE"/>
          <w:rPrChange w:id="479" w:author="anonymous" w:date="2020-03-11T12:28:00Z">
            <w:rPr>
              <w:ins w:id="480" w:author="anonymous" w:date="2020-03-11T12:28:00Z"/>
            </w:rPr>
          </w:rPrChange>
        </w:rPr>
      </w:pPr>
      <w:ins w:id="481" w:author="anonymous" w:date="2020-03-11T12:28:00Z">
        <w:r w:rsidRPr="006F485E">
          <w:rPr>
            <w:lang w:val="de-DE"/>
            <w:rPrChange w:id="482" w:author="anonymous" w:date="2020-03-11T12:28:00Z">
              <w:rPr/>
            </w:rPrChange>
          </w:rPr>
          <w:t xml:space="preserve">        - UPF</w:t>
        </w:r>
      </w:ins>
    </w:p>
    <w:p w14:paraId="58343220" w14:textId="77777777" w:rsidR="006F485E" w:rsidRPr="006F485E" w:rsidRDefault="006F485E" w:rsidP="006F485E">
      <w:pPr>
        <w:pStyle w:val="PL"/>
        <w:rPr>
          <w:ins w:id="483" w:author="anonymous" w:date="2020-03-11T12:28:00Z"/>
          <w:lang w:val="de-DE"/>
          <w:rPrChange w:id="484" w:author="anonymous" w:date="2020-03-11T12:28:00Z">
            <w:rPr>
              <w:ins w:id="485" w:author="anonymous" w:date="2020-03-11T12:28:00Z"/>
            </w:rPr>
          </w:rPrChange>
        </w:rPr>
      </w:pPr>
      <w:ins w:id="486" w:author="anonymous" w:date="2020-03-11T12:28:00Z">
        <w:r w:rsidRPr="006F485E">
          <w:rPr>
            <w:lang w:val="de-DE"/>
            <w:rPrChange w:id="487" w:author="anonymous" w:date="2020-03-11T12:28:00Z">
              <w:rPr/>
            </w:rPrChange>
          </w:rPr>
          <w:t xml:space="preserve">        - N3IWF</w:t>
        </w:r>
      </w:ins>
    </w:p>
    <w:p w14:paraId="6573ECD5" w14:textId="77777777" w:rsidR="006F485E" w:rsidRPr="006F485E" w:rsidRDefault="006F485E" w:rsidP="006F485E">
      <w:pPr>
        <w:pStyle w:val="PL"/>
        <w:rPr>
          <w:ins w:id="488" w:author="anonymous" w:date="2020-03-11T12:28:00Z"/>
          <w:lang w:val="de-DE"/>
          <w:rPrChange w:id="489" w:author="anonymous" w:date="2020-03-11T12:28:00Z">
            <w:rPr>
              <w:ins w:id="490" w:author="anonymous" w:date="2020-03-11T12:28:00Z"/>
            </w:rPr>
          </w:rPrChange>
        </w:rPr>
      </w:pPr>
      <w:ins w:id="491" w:author="anonymous" w:date="2020-03-11T12:28:00Z">
        <w:r w:rsidRPr="006F485E">
          <w:rPr>
            <w:lang w:val="de-DE"/>
            <w:rPrChange w:id="492" w:author="anonymous" w:date="2020-03-11T12:28:00Z">
              <w:rPr/>
            </w:rPrChange>
          </w:rPr>
          <w:t xml:space="preserve">        - AF</w:t>
        </w:r>
      </w:ins>
    </w:p>
    <w:p w14:paraId="2B51A735" w14:textId="77777777" w:rsidR="006F485E" w:rsidRPr="006F485E" w:rsidRDefault="006F485E" w:rsidP="006F485E">
      <w:pPr>
        <w:pStyle w:val="PL"/>
        <w:rPr>
          <w:ins w:id="493" w:author="anonymous" w:date="2020-03-11T12:28:00Z"/>
          <w:lang w:val="de-DE"/>
          <w:rPrChange w:id="494" w:author="anonymous" w:date="2020-03-11T12:28:00Z">
            <w:rPr>
              <w:ins w:id="495" w:author="anonymous" w:date="2020-03-11T12:28:00Z"/>
            </w:rPr>
          </w:rPrChange>
        </w:rPr>
      </w:pPr>
      <w:ins w:id="496" w:author="anonymous" w:date="2020-03-11T12:28:00Z">
        <w:r w:rsidRPr="006F485E">
          <w:rPr>
            <w:lang w:val="de-DE"/>
            <w:rPrChange w:id="497" w:author="anonymous" w:date="2020-03-11T12:28:00Z">
              <w:rPr/>
            </w:rPrChange>
          </w:rPr>
          <w:t xml:space="preserve">        - UDSF</w:t>
        </w:r>
      </w:ins>
    </w:p>
    <w:p w14:paraId="76887172" w14:textId="77777777" w:rsidR="006F485E" w:rsidRPr="006F485E" w:rsidRDefault="006F485E" w:rsidP="006F485E">
      <w:pPr>
        <w:pStyle w:val="PL"/>
        <w:rPr>
          <w:ins w:id="498" w:author="anonymous" w:date="2020-03-11T12:28:00Z"/>
          <w:lang w:val="de-DE"/>
          <w:rPrChange w:id="499" w:author="anonymous" w:date="2020-03-11T12:28:00Z">
            <w:rPr>
              <w:ins w:id="500" w:author="anonymous" w:date="2020-03-11T12:28:00Z"/>
            </w:rPr>
          </w:rPrChange>
        </w:rPr>
      </w:pPr>
      <w:ins w:id="501" w:author="anonymous" w:date="2020-03-11T12:28:00Z">
        <w:r w:rsidRPr="006F485E">
          <w:rPr>
            <w:lang w:val="de-DE"/>
            <w:rPrChange w:id="502" w:author="anonymous" w:date="2020-03-11T12:28:00Z">
              <w:rPr/>
            </w:rPrChange>
          </w:rPr>
          <w:t xml:space="preserve">        - DN</w:t>
        </w:r>
      </w:ins>
    </w:p>
    <w:p w14:paraId="6B751068" w14:textId="77777777" w:rsidR="006F485E" w:rsidRDefault="006F485E" w:rsidP="006F485E">
      <w:pPr>
        <w:pStyle w:val="PL"/>
        <w:rPr>
          <w:ins w:id="503" w:author="anonymous" w:date="2020-03-11T12:28:00Z"/>
        </w:rPr>
      </w:pPr>
      <w:ins w:id="504" w:author="anonymous" w:date="2020-03-11T12:28:00Z">
        <w:r w:rsidRPr="006F485E">
          <w:rPr>
            <w:lang w:val="de-DE"/>
            <w:rPrChange w:id="505" w:author="anonymous" w:date="2020-03-11T12:28:00Z">
              <w:rPr/>
            </w:rPrChange>
          </w:rPr>
          <w:t xml:space="preserve">    </w:t>
        </w:r>
        <w:r>
          <w:t>Fqdn:</w:t>
        </w:r>
      </w:ins>
    </w:p>
    <w:p w14:paraId="05035880" w14:textId="77777777" w:rsidR="006F485E" w:rsidRDefault="006F485E" w:rsidP="006F485E">
      <w:pPr>
        <w:pStyle w:val="PL"/>
        <w:rPr>
          <w:ins w:id="506" w:author="anonymous" w:date="2020-03-11T12:28:00Z"/>
        </w:rPr>
      </w:pPr>
      <w:ins w:id="507" w:author="anonymous" w:date="2020-03-11T12:28:00Z">
        <w:r>
          <w:t xml:space="preserve">      type: string</w:t>
        </w:r>
      </w:ins>
    </w:p>
    <w:p w14:paraId="6C66DD92" w14:textId="77777777" w:rsidR="006F485E" w:rsidRDefault="006F485E" w:rsidP="006F485E">
      <w:pPr>
        <w:pStyle w:val="PL"/>
        <w:rPr>
          <w:ins w:id="508" w:author="anonymous" w:date="2020-03-11T12:28:00Z"/>
        </w:rPr>
      </w:pPr>
      <w:ins w:id="509" w:author="anonymous" w:date="2020-03-11T12:28:00Z">
        <w:r>
          <w:t xml:space="preserve">    OperationSemantics:</w:t>
        </w:r>
      </w:ins>
    </w:p>
    <w:p w14:paraId="414F1749" w14:textId="77777777" w:rsidR="006F485E" w:rsidRDefault="006F485E" w:rsidP="006F485E">
      <w:pPr>
        <w:pStyle w:val="PL"/>
        <w:rPr>
          <w:ins w:id="510" w:author="anonymous" w:date="2020-03-11T12:28:00Z"/>
        </w:rPr>
      </w:pPr>
      <w:ins w:id="511" w:author="anonymous" w:date="2020-03-11T12:28:00Z">
        <w:r>
          <w:t xml:space="preserve">      type: string</w:t>
        </w:r>
      </w:ins>
    </w:p>
    <w:p w14:paraId="123D1F11" w14:textId="77777777" w:rsidR="006F485E" w:rsidRDefault="006F485E" w:rsidP="006F485E">
      <w:pPr>
        <w:pStyle w:val="PL"/>
        <w:rPr>
          <w:ins w:id="512" w:author="anonymous" w:date="2020-03-11T12:28:00Z"/>
        </w:rPr>
      </w:pPr>
      <w:ins w:id="513" w:author="anonymous" w:date="2020-03-11T12:28:00Z">
        <w:r>
          <w:t xml:space="preserve">      enum:</w:t>
        </w:r>
      </w:ins>
    </w:p>
    <w:p w14:paraId="4DDD96F5" w14:textId="77777777" w:rsidR="006F485E" w:rsidRDefault="006F485E" w:rsidP="006F485E">
      <w:pPr>
        <w:pStyle w:val="PL"/>
        <w:rPr>
          <w:ins w:id="514" w:author="anonymous" w:date="2020-03-11T12:28:00Z"/>
        </w:rPr>
      </w:pPr>
      <w:ins w:id="515" w:author="anonymous" w:date="2020-03-11T12:28:00Z">
        <w:r>
          <w:t xml:space="preserve">        - REQUEST_RESPONSE</w:t>
        </w:r>
      </w:ins>
    </w:p>
    <w:p w14:paraId="48F50F4B" w14:textId="77777777" w:rsidR="006F485E" w:rsidRDefault="006F485E" w:rsidP="006F485E">
      <w:pPr>
        <w:pStyle w:val="PL"/>
        <w:rPr>
          <w:ins w:id="516" w:author="anonymous" w:date="2020-03-11T12:28:00Z"/>
        </w:rPr>
      </w:pPr>
      <w:ins w:id="517" w:author="anonymous" w:date="2020-03-11T12:28:00Z">
        <w:r>
          <w:t xml:space="preserve">        - SUBSCRIBE_NOTIFY</w:t>
        </w:r>
      </w:ins>
    </w:p>
    <w:p w14:paraId="7C58855C" w14:textId="77777777" w:rsidR="006F485E" w:rsidRDefault="006F485E" w:rsidP="006F485E">
      <w:pPr>
        <w:pStyle w:val="PL"/>
        <w:rPr>
          <w:ins w:id="518" w:author="anonymous" w:date="2020-03-11T12:28:00Z"/>
        </w:rPr>
      </w:pPr>
      <w:ins w:id="519" w:author="anonymous" w:date="2020-03-11T12:28:00Z">
        <w:r>
          <w:t xml:space="preserve">    SAP:</w:t>
        </w:r>
      </w:ins>
    </w:p>
    <w:p w14:paraId="6B0127CF" w14:textId="77777777" w:rsidR="006F485E" w:rsidRDefault="006F485E" w:rsidP="006F485E">
      <w:pPr>
        <w:pStyle w:val="PL"/>
        <w:rPr>
          <w:ins w:id="520" w:author="anonymous" w:date="2020-03-11T12:28:00Z"/>
        </w:rPr>
      </w:pPr>
      <w:ins w:id="521" w:author="anonymous" w:date="2020-03-11T12:28:00Z">
        <w:r>
          <w:t xml:space="preserve">      type: object</w:t>
        </w:r>
      </w:ins>
    </w:p>
    <w:p w14:paraId="2661271D" w14:textId="77777777" w:rsidR="006F485E" w:rsidRDefault="006F485E" w:rsidP="006F485E">
      <w:pPr>
        <w:pStyle w:val="PL"/>
        <w:rPr>
          <w:ins w:id="522" w:author="anonymous" w:date="2020-03-11T12:28:00Z"/>
        </w:rPr>
      </w:pPr>
      <w:ins w:id="523" w:author="anonymous" w:date="2020-03-11T12:28:00Z">
        <w:r>
          <w:t xml:space="preserve">      properties:</w:t>
        </w:r>
      </w:ins>
    </w:p>
    <w:p w14:paraId="78264133" w14:textId="77777777" w:rsidR="006F485E" w:rsidRDefault="006F485E" w:rsidP="006F485E">
      <w:pPr>
        <w:pStyle w:val="PL"/>
        <w:rPr>
          <w:ins w:id="524" w:author="anonymous" w:date="2020-03-11T12:28:00Z"/>
        </w:rPr>
      </w:pPr>
      <w:ins w:id="525" w:author="anonymous" w:date="2020-03-11T12:28:00Z">
        <w:r>
          <w:t xml:space="preserve">        host:</w:t>
        </w:r>
      </w:ins>
    </w:p>
    <w:p w14:paraId="6EA02E2C" w14:textId="77777777" w:rsidR="006F485E" w:rsidRDefault="006F485E" w:rsidP="006F485E">
      <w:pPr>
        <w:pStyle w:val="PL"/>
        <w:rPr>
          <w:ins w:id="526" w:author="anonymous" w:date="2020-03-11T12:28:00Z"/>
        </w:rPr>
      </w:pPr>
      <w:ins w:id="527" w:author="anonymous" w:date="2020-03-11T12:28:00Z">
        <w:r>
          <w:t xml:space="preserve">          $ref: '#/components/schemas/HostAddr'</w:t>
        </w:r>
      </w:ins>
    </w:p>
    <w:p w14:paraId="12183683" w14:textId="77777777" w:rsidR="006F485E" w:rsidRDefault="006F485E" w:rsidP="006F485E">
      <w:pPr>
        <w:pStyle w:val="PL"/>
        <w:rPr>
          <w:ins w:id="528" w:author="anonymous" w:date="2020-03-11T12:28:00Z"/>
        </w:rPr>
      </w:pPr>
      <w:ins w:id="529" w:author="anonymous" w:date="2020-03-11T12:28:00Z">
        <w:r>
          <w:t xml:space="preserve">        port:</w:t>
        </w:r>
      </w:ins>
    </w:p>
    <w:p w14:paraId="45F0020D" w14:textId="77777777" w:rsidR="006F485E" w:rsidRDefault="006F485E" w:rsidP="006F485E">
      <w:pPr>
        <w:pStyle w:val="PL"/>
        <w:rPr>
          <w:ins w:id="530" w:author="anonymous" w:date="2020-03-11T12:28:00Z"/>
        </w:rPr>
      </w:pPr>
      <w:ins w:id="531" w:author="anonymous" w:date="2020-03-11T12:28:00Z">
        <w:r>
          <w:t xml:space="preserve">          type: integer</w:t>
        </w:r>
      </w:ins>
    </w:p>
    <w:p w14:paraId="238B8AFC" w14:textId="77777777" w:rsidR="006F485E" w:rsidRDefault="006F485E" w:rsidP="006F485E">
      <w:pPr>
        <w:pStyle w:val="PL"/>
        <w:rPr>
          <w:ins w:id="532" w:author="anonymous" w:date="2020-03-11T12:28:00Z"/>
        </w:rPr>
      </w:pPr>
      <w:ins w:id="533" w:author="anonymous" w:date="2020-03-11T12:28:00Z">
        <w:r>
          <w:t xml:space="preserve">    NFServiceType:</w:t>
        </w:r>
      </w:ins>
    </w:p>
    <w:p w14:paraId="3B5FAC5B" w14:textId="77777777" w:rsidR="006F485E" w:rsidRDefault="006F485E" w:rsidP="006F485E">
      <w:pPr>
        <w:pStyle w:val="PL"/>
        <w:rPr>
          <w:ins w:id="534" w:author="anonymous" w:date="2020-03-11T12:28:00Z"/>
        </w:rPr>
      </w:pPr>
      <w:ins w:id="535" w:author="anonymous" w:date="2020-03-11T12:28:00Z">
        <w:r>
          <w:t xml:space="preserve">      type: string</w:t>
        </w:r>
      </w:ins>
    </w:p>
    <w:p w14:paraId="6063EB7C" w14:textId="77777777" w:rsidR="006F485E" w:rsidRDefault="006F485E" w:rsidP="006F485E">
      <w:pPr>
        <w:pStyle w:val="PL"/>
        <w:rPr>
          <w:ins w:id="536" w:author="anonymous" w:date="2020-03-11T12:28:00Z"/>
        </w:rPr>
      </w:pPr>
      <w:ins w:id="537" w:author="anonymous" w:date="2020-03-11T12:28:00Z">
        <w:r>
          <w:t xml:space="preserve">      enum:</w:t>
        </w:r>
      </w:ins>
    </w:p>
    <w:p w14:paraId="744DD85F" w14:textId="77777777" w:rsidR="006F485E" w:rsidRDefault="006F485E" w:rsidP="006F485E">
      <w:pPr>
        <w:pStyle w:val="PL"/>
        <w:rPr>
          <w:ins w:id="538" w:author="anonymous" w:date="2020-03-11T12:28:00Z"/>
        </w:rPr>
      </w:pPr>
      <w:ins w:id="539" w:author="anonymous" w:date="2020-03-11T12:28:00Z">
        <w:r>
          <w:t xml:space="preserve">        - Namf_Communication</w:t>
        </w:r>
      </w:ins>
    </w:p>
    <w:p w14:paraId="6972BD07" w14:textId="77777777" w:rsidR="006F485E" w:rsidRDefault="006F485E" w:rsidP="006F485E">
      <w:pPr>
        <w:pStyle w:val="PL"/>
        <w:rPr>
          <w:ins w:id="540" w:author="anonymous" w:date="2020-03-11T12:28:00Z"/>
        </w:rPr>
      </w:pPr>
      <w:ins w:id="541" w:author="anonymous" w:date="2020-03-11T12:28:00Z">
        <w:r>
          <w:t xml:space="preserve">        - Namf_EventExposure</w:t>
        </w:r>
      </w:ins>
    </w:p>
    <w:p w14:paraId="71CAB3F2" w14:textId="77777777" w:rsidR="006F485E" w:rsidRDefault="006F485E" w:rsidP="006F485E">
      <w:pPr>
        <w:pStyle w:val="PL"/>
        <w:rPr>
          <w:ins w:id="542" w:author="anonymous" w:date="2020-03-11T12:28:00Z"/>
        </w:rPr>
      </w:pPr>
      <w:ins w:id="543" w:author="anonymous" w:date="2020-03-11T12:28:00Z">
        <w:r>
          <w:t xml:space="preserve">        - Namf_MT</w:t>
        </w:r>
      </w:ins>
    </w:p>
    <w:p w14:paraId="0866352B" w14:textId="77777777" w:rsidR="006F485E" w:rsidRDefault="006F485E" w:rsidP="006F485E">
      <w:pPr>
        <w:pStyle w:val="PL"/>
        <w:rPr>
          <w:ins w:id="544" w:author="anonymous" w:date="2020-03-11T12:28:00Z"/>
        </w:rPr>
      </w:pPr>
      <w:ins w:id="545" w:author="anonymous" w:date="2020-03-11T12:28:00Z">
        <w:r>
          <w:t xml:space="preserve">        - Namf_Location</w:t>
        </w:r>
      </w:ins>
    </w:p>
    <w:p w14:paraId="5412559D" w14:textId="77777777" w:rsidR="006F485E" w:rsidRDefault="006F485E" w:rsidP="006F485E">
      <w:pPr>
        <w:pStyle w:val="PL"/>
        <w:rPr>
          <w:ins w:id="546" w:author="anonymous" w:date="2020-03-11T12:28:00Z"/>
        </w:rPr>
      </w:pPr>
      <w:ins w:id="547" w:author="anonymous" w:date="2020-03-11T12:28:00Z">
        <w:r>
          <w:t xml:space="preserve">        - Nsmf_PDUSession</w:t>
        </w:r>
      </w:ins>
    </w:p>
    <w:p w14:paraId="5E6B3B34" w14:textId="77777777" w:rsidR="006F485E" w:rsidRDefault="006F485E" w:rsidP="006F485E">
      <w:pPr>
        <w:pStyle w:val="PL"/>
        <w:rPr>
          <w:ins w:id="548" w:author="anonymous" w:date="2020-03-11T12:28:00Z"/>
        </w:rPr>
      </w:pPr>
      <w:ins w:id="549" w:author="anonymous" w:date="2020-03-11T12:28:00Z">
        <w:r>
          <w:t xml:space="preserve">        - Nsmf_EventExposure</w:t>
        </w:r>
      </w:ins>
    </w:p>
    <w:p w14:paraId="52CB2B8E" w14:textId="77777777" w:rsidR="006F485E" w:rsidRDefault="006F485E" w:rsidP="006F485E">
      <w:pPr>
        <w:pStyle w:val="PL"/>
        <w:rPr>
          <w:ins w:id="550" w:author="anonymous" w:date="2020-03-11T12:28:00Z"/>
        </w:rPr>
      </w:pPr>
      <w:ins w:id="551" w:author="anonymous" w:date="2020-03-11T12:28:00Z">
        <w:r>
          <w:t xml:space="preserve">        - Others</w:t>
        </w:r>
      </w:ins>
    </w:p>
    <w:p w14:paraId="5752D57B" w14:textId="77777777" w:rsidR="006F485E" w:rsidRDefault="006F485E" w:rsidP="006F485E">
      <w:pPr>
        <w:pStyle w:val="PL"/>
        <w:rPr>
          <w:ins w:id="552" w:author="anonymous" w:date="2020-03-11T12:28:00Z"/>
        </w:rPr>
      </w:pPr>
      <w:ins w:id="553" w:author="anonymous" w:date="2020-03-11T12:28:00Z">
        <w:r>
          <w:t xml:space="preserve">    HostAddr:</w:t>
        </w:r>
      </w:ins>
    </w:p>
    <w:p w14:paraId="1FD4A2EE" w14:textId="77777777" w:rsidR="006F485E" w:rsidRDefault="006F485E" w:rsidP="006F485E">
      <w:pPr>
        <w:pStyle w:val="PL"/>
        <w:rPr>
          <w:ins w:id="554" w:author="anonymous" w:date="2020-03-11T12:28:00Z"/>
        </w:rPr>
      </w:pPr>
      <w:ins w:id="555" w:author="anonymous" w:date="2020-03-11T12:28:00Z">
        <w:r>
          <w:t xml:space="preserve">      oneOf:</w:t>
        </w:r>
      </w:ins>
    </w:p>
    <w:p w14:paraId="3B7B56BC" w14:textId="77777777" w:rsidR="006F485E" w:rsidRDefault="006F485E" w:rsidP="006F485E">
      <w:pPr>
        <w:pStyle w:val="PL"/>
        <w:rPr>
          <w:ins w:id="556" w:author="anonymous" w:date="2020-03-11T12:28:00Z"/>
        </w:rPr>
      </w:pPr>
      <w:ins w:id="557" w:author="anonymous" w:date="2020-03-11T12:28:00Z">
        <w:r>
          <w:t xml:space="preserve">        - $ref: '#/components/schemas/Ipv4Addr'</w:t>
        </w:r>
      </w:ins>
    </w:p>
    <w:p w14:paraId="05BB2EB6" w14:textId="77777777" w:rsidR="006F485E" w:rsidRDefault="006F485E" w:rsidP="006F485E">
      <w:pPr>
        <w:pStyle w:val="PL"/>
        <w:rPr>
          <w:ins w:id="558" w:author="anonymous" w:date="2020-03-11T12:28:00Z"/>
        </w:rPr>
      </w:pPr>
      <w:ins w:id="559" w:author="anonymous" w:date="2020-03-11T12:28:00Z">
        <w:r>
          <w:t xml:space="preserve">        - $ref: '#/components/schemas/Ipv6Addr'</w:t>
        </w:r>
      </w:ins>
    </w:p>
    <w:p w14:paraId="78FBA95F" w14:textId="77777777" w:rsidR="006F485E" w:rsidRDefault="006F485E" w:rsidP="006F485E">
      <w:pPr>
        <w:pStyle w:val="PL"/>
        <w:rPr>
          <w:ins w:id="560" w:author="anonymous" w:date="2020-03-11T12:28:00Z"/>
        </w:rPr>
      </w:pPr>
      <w:ins w:id="561" w:author="anonymous" w:date="2020-03-11T12:28:00Z">
        <w:r>
          <w:t xml:space="preserve">        - $ref: '#/components/schemas/Fqdn'</w:t>
        </w:r>
      </w:ins>
    </w:p>
    <w:p w14:paraId="699D969F" w14:textId="77777777" w:rsidR="006F485E" w:rsidRDefault="006F485E" w:rsidP="006F485E">
      <w:pPr>
        <w:pStyle w:val="PL"/>
        <w:rPr>
          <w:ins w:id="562" w:author="anonymous" w:date="2020-03-11T12:28:00Z"/>
        </w:rPr>
      </w:pPr>
      <w:ins w:id="563" w:author="anonymous" w:date="2020-03-11T12:28:00Z">
        <w:r>
          <w:t xml:space="preserve">    Ipv4Addr:</w:t>
        </w:r>
      </w:ins>
    </w:p>
    <w:p w14:paraId="5DA84E5E" w14:textId="77777777" w:rsidR="006F485E" w:rsidRDefault="006F485E" w:rsidP="006F485E">
      <w:pPr>
        <w:pStyle w:val="PL"/>
        <w:rPr>
          <w:ins w:id="564" w:author="anonymous" w:date="2020-03-11T12:28:00Z"/>
        </w:rPr>
      </w:pPr>
      <w:ins w:id="565" w:author="anonymous" w:date="2020-03-11T12:28:00Z">
        <w:r>
          <w:t xml:space="preserve">      type: string</w:t>
        </w:r>
      </w:ins>
    </w:p>
    <w:p w14:paraId="1CD3489D" w14:textId="77777777" w:rsidR="006F485E" w:rsidRDefault="006F485E" w:rsidP="006F485E">
      <w:pPr>
        <w:pStyle w:val="PL"/>
        <w:rPr>
          <w:ins w:id="566" w:author="anonymous" w:date="2020-03-11T12:28:00Z"/>
        </w:rPr>
      </w:pPr>
      <w:ins w:id="567" w:author="anonymous" w:date="2020-03-11T12:28:00Z">
        <w:r>
          <w:t xml:space="preserve">      pattern: '^(([0-9]|[1-9][0-9]|1[0-9][0-9]|2[0-4][0-9]|25[0-5])\.){3}([0-9]|[1-9][0-9]|1[0-9][0-9]|2[0-4][0-9]|25[0-5])$'</w:t>
        </w:r>
      </w:ins>
    </w:p>
    <w:p w14:paraId="7095680E" w14:textId="77777777" w:rsidR="006F485E" w:rsidRDefault="006F485E" w:rsidP="006F485E">
      <w:pPr>
        <w:pStyle w:val="PL"/>
        <w:rPr>
          <w:ins w:id="568" w:author="anonymous" w:date="2020-03-11T12:28:00Z"/>
        </w:rPr>
      </w:pPr>
      <w:ins w:id="569" w:author="anonymous" w:date="2020-03-11T12:28:00Z">
        <w:r>
          <w:t xml:space="preserve">      example: '198.51.100.1'</w:t>
        </w:r>
      </w:ins>
    </w:p>
    <w:p w14:paraId="2EC5C3B1" w14:textId="77777777" w:rsidR="006F485E" w:rsidRDefault="006F485E" w:rsidP="006F485E">
      <w:pPr>
        <w:pStyle w:val="PL"/>
        <w:rPr>
          <w:ins w:id="570" w:author="anonymous" w:date="2020-03-11T12:28:00Z"/>
        </w:rPr>
      </w:pPr>
      <w:ins w:id="571" w:author="anonymous" w:date="2020-03-11T12:28:00Z">
        <w:r>
          <w:t xml:space="preserve">    Ipv4AddrRm:</w:t>
        </w:r>
      </w:ins>
    </w:p>
    <w:p w14:paraId="73F138A3" w14:textId="77777777" w:rsidR="006F485E" w:rsidRDefault="006F485E" w:rsidP="006F485E">
      <w:pPr>
        <w:pStyle w:val="PL"/>
        <w:rPr>
          <w:ins w:id="572" w:author="anonymous" w:date="2020-03-11T12:28:00Z"/>
        </w:rPr>
      </w:pPr>
      <w:ins w:id="573" w:author="anonymous" w:date="2020-03-11T12:28:00Z">
        <w:r>
          <w:t xml:space="preserve">      type: string</w:t>
        </w:r>
      </w:ins>
    </w:p>
    <w:p w14:paraId="0816AF2B" w14:textId="77777777" w:rsidR="006F485E" w:rsidRDefault="006F485E" w:rsidP="006F485E">
      <w:pPr>
        <w:pStyle w:val="PL"/>
        <w:rPr>
          <w:ins w:id="574" w:author="anonymous" w:date="2020-03-11T12:28:00Z"/>
        </w:rPr>
      </w:pPr>
      <w:ins w:id="575" w:author="anonymous" w:date="2020-03-11T12:28:00Z">
        <w:r>
          <w:t xml:space="preserve">      pattern: '^(([0-9]|[1-9][0-9]|1[0-9][0-9]|2[0-4][0-9]|25[0-5])\.){3}([0-9]|[1-9][0-9]|1[0-9][0-9]|2[0-4][0-9]|25[0-5])$'</w:t>
        </w:r>
      </w:ins>
    </w:p>
    <w:p w14:paraId="694AB21A" w14:textId="77777777" w:rsidR="006F485E" w:rsidRDefault="006F485E" w:rsidP="006F485E">
      <w:pPr>
        <w:pStyle w:val="PL"/>
        <w:rPr>
          <w:ins w:id="576" w:author="anonymous" w:date="2020-03-11T12:28:00Z"/>
        </w:rPr>
      </w:pPr>
      <w:ins w:id="577" w:author="anonymous" w:date="2020-03-11T12:28:00Z">
        <w:r>
          <w:t xml:space="preserve">      example: '198.51.100.1'</w:t>
        </w:r>
      </w:ins>
    </w:p>
    <w:p w14:paraId="719F7319" w14:textId="77777777" w:rsidR="006F485E" w:rsidRDefault="006F485E" w:rsidP="006F485E">
      <w:pPr>
        <w:pStyle w:val="PL"/>
        <w:rPr>
          <w:ins w:id="578" w:author="anonymous" w:date="2020-03-11T12:28:00Z"/>
        </w:rPr>
      </w:pPr>
      <w:ins w:id="579" w:author="anonymous" w:date="2020-03-11T12:28:00Z">
        <w:r>
          <w:t xml:space="preserve">      nullable: true</w:t>
        </w:r>
      </w:ins>
    </w:p>
    <w:p w14:paraId="0D0F7641" w14:textId="77777777" w:rsidR="006F485E" w:rsidRDefault="006F485E" w:rsidP="006F485E">
      <w:pPr>
        <w:pStyle w:val="PL"/>
        <w:rPr>
          <w:ins w:id="580" w:author="anonymous" w:date="2020-03-11T12:28:00Z"/>
        </w:rPr>
      </w:pPr>
      <w:ins w:id="581" w:author="anonymous" w:date="2020-03-11T12:28:00Z">
        <w:r>
          <w:t xml:space="preserve">    Ipv6Addr:</w:t>
        </w:r>
      </w:ins>
    </w:p>
    <w:p w14:paraId="25384BF2" w14:textId="77777777" w:rsidR="006F485E" w:rsidRDefault="006F485E" w:rsidP="006F485E">
      <w:pPr>
        <w:pStyle w:val="PL"/>
        <w:rPr>
          <w:ins w:id="582" w:author="anonymous" w:date="2020-03-11T12:28:00Z"/>
        </w:rPr>
      </w:pPr>
      <w:ins w:id="583" w:author="anonymous" w:date="2020-03-11T12:28:00Z">
        <w:r>
          <w:t xml:space="preserve">      type: string</w:t>
        </w:r>
      </w:ins>
    </w:p>
    <w:p w14:paraId="7BC63C75" w14:textId="77777777" w:rsidR="006F485E" w:rsidRDefault="006F485E" w:rsidP="006F485E">
      <w:pPr>
        <w:pStyle w:val="PL"/>
        <w:rPr>
          <w:ins w:id="584" w:author="anonymous" w:date="2020-03-11T12:28:00Z"/>
        </w:rPr>
      </w:pPr>
      <w:ins w:id="585" w:author="anonymous" w:date="2020-03-11T12:28:00Z">
        <w:r>
          <w:t xml:space="preserve">      allOf:</w:t>
        </w:r>
      </w:ins>
    </w:p>
    <w:p w14:paraId="7F0A4185" w14:textId="77777777" w:rsidR="006F485E" w:rsidRDefault="006F485E" w:rsidP="006F485E">
      <w:pPr>
        <w:pStyle w:val="PL"/>
        <w:rPr>
          <w:ins w:id="586" w:author="anonymous" w:date="2020-03-11T12:28:00Z"/>
        </w:rPr>
      </w:pPr>
      <w:ins w:id="587" w:author="anonymous" w:date="2020-03-11T12:28:00Z">
        <w:r>
          <w:t xml:space="preserve">        - pattern: '^((:|(0?|([1-9a-f][0-9a-f]{0,3}))):)((0?|([1-9a-f][0-9a-f]{0,3})):){0,6}(:|(0?|([1-9a-f][0-9a-f]{0,3})))$'</w:t>
        </w:r>
      </w:ins>
    </w:p>
    <w:p w14:paraId="4780969C" w14:textId="77777777" w:rsidR="006F485E" w:rsidRDefault="006F485E" w:rsidP="006F485E">
      <w:pPr>
        <w:pStyle w:val="PL"/>
        <w:rPr>
          <w:ins w:id="588" w:author="anonymous" w:date="2020-03-11T12:28:00Z"/>
        </w:rPr>
      </w:pPr>
      <w:ins w:id="589" w:author="anonymous" w:date="2020-03-11T12:28:00Z">
        <w:r>
          <w:t xml:space="preserve">        - pattern: '^((([^:]+:){7}([^:]+))|((([^:]+:)*[^:]+)?::(([^:]+:)*[^:]+)?))$'</w:t>
        </w:r>
      </w:ins>
    </w:p>
    <w:p w14:paraId="2B1EABED" w14:textId="77777777" w:rsidR="006F485E" w:rsidRDefault="006F485E" w:rsidP="006F485E">
      <w:pPr>
        <w:pStyle w:val="PL"/>
        <w:rPr>
          <w:ins w:id="590" w:author="anonymous" w:date="2020-03-11T12:28:00Z"/>
        </w:rPr>
      </w:pPr>
      <w:ins w:id="591" w:author="anonymous" w:date="2020-03-11T12:28:00Z">
        <w:r>
          <w:t xml:space="preserve">      example: '2001:db8:85a3::8a2e:370:7334'</w:t>
        </w:r>
      </w:ins>
    </w:p>
    <w:p w14:paraId="52B660FD" w14:textId="77777777" w:rsidR="006F485E" w:rsidRDefault="006F485E" w:rsidP="006F485E">
      <w:pPr>
        <w:pStyle w:val="PL"/>
        <w:rPr>
          <w:ins w:id="592" w:author="anonymous" w:date="2020-03-11T12:28:00Z"/>
        </w:rPr>
      </w:pPr>
      <w:ins w:id="593" w:author="anonymous" w:date="2020-03-11T12:28:00Z">
        <w:r>
          <w:t xml:space="preserve">    Ipv6AddrRm:</w:t>
        </w:r>
      </w:ins>
    </w:p>
    <w:p w14:paraId="39B3A519" w14:textId="77777777" w:rsidR="006F485E" w:rsidRDefault="006F485E" w:rsidP="006F485E">
      <w:pPr>
        <w:pStyle w:val="PL"/>
        <w:rPr>
          <w:ins w:id="594" w:author="anonymous" w:date="2020-03-11T12:28:00Z"/>
        </w:rPr>
      </w:pPr>
      <w:ins w:id="595" w:author="anonymous" w:date="2020-03-11T12:28:00Z">
        <w:r>
          <w:t xml:space="preserve">      type: string</w:t>
        </w:r>
      </w:ins>
    </w:p>
    <w:p w14:paraId="3BD18C18" w14:textId="77777777" w:rsidR="006F485E" w:rsidRDefault="006F485E" w:rsidP="006F485E">
      <w:pPr>
        <w:pStyle w:val="PL"/>
        <w:rPr>
          <w:ins w:id="596" w:author="anonymous" w:date="2020-03-11T12:28:00Z"/>
        </w:rPr>
      </w:pPr>
      <w:ins w:id="597" w:author="anonymous" w:date="2020-03-11T12:28:00Z">
        <w:r>
          <w:t xml:space="preserve">      allOf:</w:t>
        </w:r>
      </w:ins>
    </w:p>
    <w:p w14:paraId="70F850A7" w14:textId="77777777" w:rsidR="006F485E" w:rsidRDefault="006F485E" w:rsidP="006F485E">
      <w:pPr>
        <w:pStyle w:val="PL"/>
        <w:rPr>
          <w:ins w:id="598" w:author="anonymous" w:date="2020-03-11T12:28:00Z"/>
        </w:rPr>
      </w:pPr>
      <w:ins w:id="599" w:author="anonymous" w:date="2020-03-11T12:28:00Z">
        <w:r>
          <w:t xml:space="preserve">        - pattern: '^((:|(0?|([1-9a-f][0-9a-f]{0,3}))):)((0?|([1-9a-f][0-9a-f]{0,3})):){0,6}(:|(0?|([1-9a-f][0-9a-f]{0,3})))$'</w:t>
        </w:r>
      </w:ins>
    </w:p>
    <w:p w14:paraId="013B1201" w14:textId="77777777" w:rsidR="006F485E" w:rsidRDefault="006F485E" w:rsidP="006F485E">
      <w:pPr>
        <w:pStyle w:val="PL"/>
        <w:rPr>
          <w:ins w:id="600" w:author="anonymous" w:date="2020-03-11T12:28:00Z"/>
        </w:rPr>
      </w:pPr>
      <w:ins w:id="601" w:author="anonymous" w:date="2020-03-11T12:28:00Z">
        <w:r>
          <w:t xml:space="preserve">        - pattern: '^((([^:]+:){7}([^:]+))|((([^:]+:)*[^:]+)?::(([^:]+:)*[^:]+)?))$'</w:t>
        </w:r>
      </w:ins>
    </w:p>
    <w:p w14:paraId="522E633D" w14:textId="77777777" w:rsidR="006F485E" w:rsidRDefault="006F485E" w:rsidP="006F485E">
      <w:pPr>
        <w:pStyle w:val="PL"/>
        <w:rPr>
          <w:ins w:id="602" w:author="anonymous" w:date="2020-03-11T12:28:00Z"/>
        </w:rPr>
      </w:pPr>
      <w:ins w:id="603" w:author="anonymous" w:date="2020-03-11T12:28:00Z">
        <w:r>
          <w:t xml:space="preserve">      example: '2001:db8:85a3::8a2e:370:7334'</w:t>
        </w:r>
      </w:ins>
    </w:p>
    <w:p w14:paraId="58A201D0" w14:textId="77777777" w:rsidR="006F485E" w:rsidRDefault="006F485E" w:rsidP="006F485E">
      <w:pPr>
        <w:pStyle w:val="PL"/>
        <w:rPr>
          <w:ins w:id="604" w:author="anonymous" w:date="2020-03-11T12:28:00Z"/>
        </w:rPr>
      </w:pPr>
      <w:ins w:id="605" w:author="anonymous" w:date="2020-03-11T12:28:00Z">
        <w:r>
          <w:t xml:space="preserve">      nullable: true</w:t>
        </w:r>
      </w:ins>
    </w:p>
    <w:p w14:paraId="5A2C6805" w14:textId="77777777" w:rsidR="006F485E" w:rsidRDefault="006F485E" w:rsidP="006F485E">
      <w:pPr>
        <w:pStyle w:val="PL"/>
        <w:rPr>
          <w:ins w:id="606" w:author="anonymous" w:date="2020-03-11T12:28:00Z"/>
        </w:rPr>
      </w:pPr>
      <w:ins w:id="607" w:author="anonymous" w:date="2020-03-11T12:28:00Z">
        <w:r>
          <w:t xml:space="preserve">    Ipv6Prefix:</w:t>
        </w:r>
      </w:ins>
    </w:p>
    <w:p w14:paraId="749F7163" w14:textId="77777777" w:rsidR="006F485E" w:rsidRDefault="006F485E" w:rsidP="006F485E">
      <w:pPr>
        <w:pStyle w:val="PL"/>
        <w:rPr>
          <w:ins w:id="608" w:author="anonymous" w:date="2020-03-11T12:28:00Z"/>
        </w:rPr>
      </w:pPr>
      <w:ins w:id="609" w:author="anonymous" w:date="2020-03-11T12:28:00Z">
        <w:r>
          <w:t xml:space="preserve">      type: string</w:t>
        </w:r>
      </w:ins>
    </w:p>
    <w:p w14:paraId="23CDE08C" w14:textId="77777777" w:rsidR="006F485E" w:rsidRDefault="006F485E" w:rsidP="006F485E">
      <w:pPr>
        <w:pStyle w:val="PL"/>
        <w:rPr>
          <w:ins w:id="610" w:author="anonymous" w:date="2020-03-11T12:28:00Z"/>
        </w:rPr>
      </w:pPr>
      <w:ins w:id="611" w:author="anonymous" w:date="2020-03-11T12:28:00Z">
        <w:r>
          <w:t xml:space="preserve">      allOf:</w:t>
        </w:r>
      </w:ins>
    </w:p>
    <w:p w14:paraId="2C2C1ED2" w14:textId="77777777" w:rsidR="006F485E" w:rsidRDefault="006F485E" w:rsidP="006F485E">
      <w:pPr>
        <w:pStyle w:val="PL"/>
        <w:rPr>
          <w:ins w:id="612" w:author="anonymous" w:date="2020-03-11T12:28:00Z"/>
        </w:rPr>
      </w:pPr>
      <w:ins w:id="613" w:author="anonymous" w:date="2020-03-11T12:28:00Z">
        <w:r>
          <w:t xml:space="preserve">        - pattern: '^((:|(0?|([1-9a-f][0-9a-f]{0,3}))):)((0?|([1-9a-f][0-9a-f]{0,3})):){0,6}(:|(0?|([1-9a-f][0-9a-f]{0,3})))(\/(([0-9])|([0-9]{2})|(1[0-1][0-9])|(12[0-8])))$'</w:t>
        </w:r>
      </w:ins>
    </w:p>
    <w:p w14:paraId="33A72E77" w14:textId="77777777" w:rsidR="006F485E" w:rsidRDefault="006F485E" w:rsidP="006F485E">
      <w:pPr>
        <w:pStyle w:val="PL"/>
        <w:rPr>
          <w:ins w:id="614" w:author="anonymous" w:date="2020-03-11T12:28:00Z"/>
        </w:rPr>
      </w:pPr>
      <w:ins w:id="615" w:author="anonymous" w:date="2020-03-11T12:28:00Z">
        <w:r>
          <w:t xml:space="preserve">        - pattern: '^((([^:]+:){7}([^:]+))|((([^:]+:)*[^:]+)?::(([^:]+:)*[^:]+)?))(\/.+)$'</w:t>
        </w:r>
      </w:ins>
    </w:p>
    <w:p w14:paraId="2FAE4C58" w14:textId="77777777" w:rsidR="006F485E" w:rsidRDefault="006F485E" w:rsidP="006F485E">
      <w:pPr>
        <w:pStyle w:val="PL"/>
        <w:rPr>
          <w:ins w:id="616" w:author="anonymous" w:date="2020-03-11T12:28:00Z"/>
        </w:rPr>
      </w:pPr>
      <w:ins w:id="617" w:author="anonymous" w:date="2020-03-11T12:28:00Z">
        <w:r>
          <w:t xml:space="preserve">      example: '2001:db8:abcd:12::0/64'</w:t>
        </w:r>
      </w:ins>
    </w:p>
    <w:p w14:paraId="4CB39FE3" w14:textId="77777777" w:rsidR="006F485E" w:rsidRDefault="006F485E" w:rsidP="006F485E">
      <w:pPr>
        <w:pStyle w:val="PL"/>
        <w:rPr>
          <w:ins w:id="618" w:author="anonymous" w:date="2020-03-11T12:28:00Z"/>
        </w:rPr>
      </w:pPr>
      <w:ins w:id="619" w:author="anonymous" w:date="2020-03-11T12:28:00Z">
        <w:r>
          <w:t xml:space="preserve">    Uri:</w:t>
        </w:r>
      </w:ins>
    </w:p>
    <w:p w14:paraId="2209B217" w14:textId="77777777" w:rsidR="006F485E" w:rsidRDefault="006F485E" w:rsidP="006F485E">
      <w:pPr>
        <w:pStyle w:val="PL"/>
        <w:rPr>
          <w:ins w:id="620" w:author="anonymous" w:date="2020-03-11T12:28:00Z"/>
        </w:rPr>
      </w:pPr>
      <w:ins w:id="621" w:author="anonymous" w:date="2020-03-11T12:28:00Z">
        <w:r>
          <w:t xml:space="preserve">      type: string</w:t>
        </w:r>
      </w:ins>
    </w:p>
    <w:p w14:paraId="6901E209" w14:textId="77777777" w:rsidR="006F485E" w:rsidRDefault="006F485E" w:rsidP="006F485E">
      <w:pPr>
        <w:pStyle w:val="PL"/>
        <w:rPr>
          <w:ins w:id="622" w:author="anonymous" w:date="2020-03-11T12:28:00Z"/>
        </w:rPr>
      </w:pPr>
      <w:ins w:id="623" w:author="anonymous" w:date="2020-03-11T12:28:00Z">
        <w:r>
          <w:t xml:space="preserve">    TransportProtocol:</w:t>
        </w:r>
      </w:ins>
    </w:p>
    <w:p w14:paraId="084970A1" w14:textId="77777777" w:rsidR="006F485E" w:rsidRDefault="006F485E" w:rsidP="006F485E">
      <w:pPr>
        <w:pStyle w:val="PL"/>
        <w:rPr>
          <w:ins w:id="624" w:author="anonymous" w:date="2020-03-11T12:28:00Z"/>
        </w:rPr>
      </w:pPr>
      <w:ins w:id="625" w:author="anonymous" w:date="2020-03-11T12:28:00Z">
        <w:r>
          <w:lastRenderedPageBreak/>
          <w:t xml:space="preserve">      anyOf:</w:t>
        </w:r>
      </w:ins>
    </w:p>
    <w:p w14:paraId="04727F8C" w14:textId="77777777" w:rsidR="006F485E" w:rsidRDefault="006F485E" w:rsidP="006F485E">
      <w:pPr>
        <w:pStyle w:val="PL"/>
        <w:rPr>
          <w:ins w:id="626" w:author="anonymous" w:date="2020-03-11T12:28:00Z"/>
        </w:rPr>
      </w:pPr>
      <w:ins w:id="627" w:author="anonymous" w:date="2020-03-11T12:28:00Z">
        <w:r>
          <w:t xml:space="preserve">        - type: string</w:t>
        </w:r>
      </w:ins>
    </w:p>
    <w:p w14:paraId="3793D409" w14:textId="77777777" w:rsidR="006F485E" w:rsidRDefault="006F485E" w:rsidP="006F485E">
      <w:pPr>
        <w:pStyle w:val="PL"/>
        <w:rPr>
          <w:ins w:id="628" w:author="anonymous" w:date="2020-03-11T12:28:00Z"/>
        </w:rPr>
      </w:pPr>
      <w:ins w:id="629" w:author="anonymous" w:date="2020-03-11T12:28:00Z">
        <w:r>
          <w:t xml:space="preserve">          enum:</w:t>
        </w:r>
      </w:ins>
    </w:p>
    <w:p w14:paraId="3D3A1D42" w14:textId="77777777" w:rsidR="006F485E" w:rsidRDefault="006F485E" w:rsidP="006F485E">
      <w:pPr>
        <w:pStyle w:val="PL"/>
        <w:rPr>
          <w:ins w:id="630" w:author="anonymous" w:date="2020-03-11T12:28:00Z"/>
        </w:rPr>
      </w:pPr>
      <w:ins w:id="631" w:author="anonymous" w:date="2020-03-11T12:28:00Z">
        <w:r>
          <w:t xml:space="preserve">            - TCP</w:t>
        </w:r>
      </w:ins>
    </w:p>
    <w:p w14:paraId="79814B75" w14:textId="77777777" w:rsidR="006F485E" w:rsidRDefault="006F485E" w:rsidP="006F485E">
      <w:pPr>
        <w:pStyle w:val="PL"/>
        <w:rPr>
          <w:ins w:id="632" w:author="anonymous" w:date="2020-03-11T12:28:00Z"/>
        </w:rPr>
      </w:pPr>
      <w:ins w:id="633" w:author="anonymous" w:date="2020-03-11T12:28:00Z">
        <w:r>
          <w:t xml:space="preserve">        - type: string</w:t>
        </w:r>
      </w:ins>
    </w:p>
    <w:p w14:paraId="7038C994" w14:textId="77777777" w:rsidR="006F485E" w:rsidRDefault="006F485E" w:rsidP="006F485E">
      <w:pPr>
        <w:pStyle w:val="PL"/>
        <w:rPr>
          <w:ins w:id="634" w:author="anonymous" w:date="2020-03-11T12:28:00Z"/>
        </w:rPr>
      </w:pPr>
      <w:ins w:id="635" w:author="anonymous" w:date="2020-03-11T12:28:00Z">
        <w:r>
          <w:t xml:space="preserve">    Measurements:</w:t>
        </w:r>
      </w:ins>
    </w:p>
    <w:p w14:paraId="4D9A1931" w14:textId="77777777" w:rsidR="006F485E" w:rsidRDefault="006F485E" w:rsidP="006F485E">
      <w:pPr>
        <w:pStyle w:val="PL"/>
        <w:rPr>
          <w:ins w:id="636" w:author="anonymous" w:date="2020-03-11T12:28:00Z"/>
        </w:rPr>
      </w:pPr>
      <w:ins w:id="637" w:author="anonymous" w:date="2020-03-11T12:28:00Z">
        <w:r>
          <w:t xml:space="preserve">      type: object</w:t>
        </w:r>
      </w:ins>
    </w:p>
    <w:p w14:paraId="2BC55255" w14:textId="77777777" w:rsidR="006F485E" w:rsidRDefault="006F485E" w:rsidP="006F485E">
      <w:pPr>
        <w:pStyle w:val="PL"/>
        <w:rPr>
          <w:ins w:id="638" w:author="anonymous" w:date="2020-03-11T12:28:00Z"/>
        </w:rPr>
      </w:pPr>
      <w:ins w:id="639" w:author="anonymous" w:date="2020-03-11T12:28:00Z">
        <w:r>
          <w:t xml:space="preserve">      properties:</w:t>
        </w:r>
      </w:ins>
    </w:p>
    <w:p w14:paraId="4BF43F13" w14:textId="77777777" w:rsidR="006F485E" w:rsidRDefault="006F485E" w:rsidP="006F485E">
      <w:pPr>
        <w:pStyle w:val="PL"/>
        <w:rPr>
          <w:ins w:id="640" w:author="anonymous" w:date="2020-03-11T12:28:00Z"/>
        </w:rPr>
      </w:pPr>
      <w:ins w:id="641" w:author="anonymous" w:date="2020-03-11T12:28:00Z">
        <w:r>
          <w:t xml:space="preserve">        measurementTypes:</w:t>
        </w:r>
      </w:ins>
    </w:p>
    <w:p w14:paraId="74249E94" w14:textId="77777777" w:rsidR="006F485E" w:rsidRDefault="006F485E" w:rsidP="006F485E">
      <w:pPr>
        <w:pStyle w:val="PL"/>
        <w:rPr>
          <w:ins w:id="642" w:author="anonymous" w:date="2020-03-11T12:28:00Z"/>
        </w:rPr>
      </w:pPr>
      <w:ins w:id="643" w:author="anonymous" w:date="2020-03-11T12:28:00Z">
        <w:r>
          <w:t xml:space="preserve">          type: array</w:t>
        </w:r>
      </w:ins>
    </w:p>
    <w:p w14:paraId="3BE49C6F" w14:textId="77777777" w:rsidR="006F485E" w:rsidRDefault="006F485E" w:rsidP="006F485E">
      <w:pPr>
        <w:pStyle w:val="PL"/>
        <w:rPr>
          <w:ins w:id="644" w:author="anonymous" w:date="2020-03-11T12:28:00Z"/>
        </w:rPr>
      </w:pPr>
      <w:ins w:id="645" w:author="anonymous" w:date="2020-03-11T12:28:00Z">
        <w:r>
          <w:t xml:space="preserve">          items:</w:t>
        </w:r>
      </w:ins>
    </w:p>
    <w:p w14:paraId="4C523427" w14:textId="77777777" w:rsidR="006F485E" w:rsidRDefault="006F485E" w:rsidP="006F485E">
      <w:pPr>
        <w:pStyle w:val="PL"/>
        <w:rPr>
          <w:ins w:id="646" w:author="anonymous" w:date="2020-03-11T12:28:00Z"/>
        </w:rPr>
      </w:pPr>
      <w:ins w:id="647" w:author="anonymous" w:date="2020-03-11T12:28:00Z">
        <w:r>
          <w:t xml:space="preserve">            type: string</w:t>
        </w:r>
      </w:ins>
    </w:p>
    <w:p w14:paraId="08A7903E" w14:textId="77777777" w:rsidR="006F485E" w:rsidRDefault="006F485E" w:rsidP="006F485E">
      <w:pPr>
        <w:pStyle w:val="PL"/>
        <w:rPr>
          <w:ins w:id="648" w:author="anonymous" w:date="2020-03-11T12:28:00Z"/>
        </w:rPr>
      </w:pPr>
      <w:ins w:id="649" w:author="anonymous" w:date="2020-03-11T12:28:00Z">
        <w:r>
          <w:t xml:space="preserve">        gPs:</w:t>
        </w:r>
      </w:ins>
    </w:p>
    <w:p w14:paraId="1F55465C" w14:textId="77777777" w:rsidR="006F485E" w:rsidRDefault="006F485E" w:rsidP="006F485E">
      <w:pPr>
        <w:pStyle w:val="PL"/>
        <w:rPr>
          <w:ins w:id="650" w:author="anonymous" w:date="2020-03-11T12:28:00Z"/>
        </w:rPr>
      </w:pPr>
      <w:ins w:id="651" w:author="anonymous" w:date="2020-03-11T12:28:00Z">
        <w:r>
          <w:t xml:space="preserve">          type: array</w:t>
        </w:r>
      </w:ins>
    </w:p>
    <w:p w14:paraId="2578F4DD" w14:textId="77777777" w:rsidR="006F485E" w:rsidRDefault="006F485E" w:rsidP="006F485E">
      <w:pPr>
        <w:pStyle w:val="PL"/>
        <w:rPr>
          <w:ins w:id="652" w:author="anonymous" w:date="2020-03-11T12:28:00Z"/>
        </w:rPr>
      </w:pPr>
      <w:ins w:id="653" w:author="anonymous" w:date="2020-03-11T12:28:00Z">
        <w:r>
          <w:t xml:space="preserve">          items:</w:t>
        </w:r>
      </w:ins>
    </w:p>
    <w:p w14:paraId="2C569A07" w14:textId="77777777" w:rsidR="006F485E" w:rsidRDefault="006F485E" w:rsidP="006F485E">
      <w:pPr>
        <w:pStyle w:val="PL"/>
        <w:rPr>
          <w:ins w:id="654" w:author="anonymous" w:date="2020-03-11T12:28:00Z"/>
        </w:rPr>
      </w:pPr>
      <w:ins w:id="655" w:author="anonymous" w:date="2020-03-11T12:28:00Z">
        <w:r>
          <w:t xml:space="preserve">            type: integer</w:t>
        </w:r>
      </w:ins>
    </w:p>
    <w:p w14:paraId="115FCCEC" w14:textId="77777777" w:rsidR="006F485E" w:rsidRDefault="006F485E" w:rsidP="006F485E">
      <w:pPr>
        <w:pStyle w:val="PL"/>
        <w:rPr>
          <w:ins w:id="656" w:author="anonymous" w:date="2020-03-11T12:28:00Z"/>
        </w:rPr>
      </w:pPr>
      <w:ins w:id="657" w:author="anonymous" w:date="2020-03-11T12:28:00Z">
        <w:r>
          <w:t xml:space="preserve">    MeasurementsList:</w:t>
        </w:r>
      </w:ins>
    </w:p>
    <w:p w14:paraId="23452D10" w14:textId="77777777" w:rsidR="006F485E" w:rsidRDefault="006F485E" w:rsidP="006F485E">
      <w:pPr>
        <w:pStyle w:val="PL"/>
        <w:rPr>
          <w:ins w:id="658" w:author="anonymous" w:date="2020-03-11T12:28:00Z"/>
        </w:rPr>
      </w:pPr>
      <w:ins w:id="659" w:author="anonymous" w:date="2020-03-11T12:28:00Z">
        <w:r>
          <w:t xml:space="preserve">      type: array</w:t>
        </w:r>
      </w:ins>
    </w:p>
    <w:p w14:paraId="2FDE828D" w14:textId="77777777" w:rsidR="006F485E" w:rsidRDefault="006F485E" w:rsidP="006F485E">
      <w:pPr>
        <w:pStyle w:val="PL"/>
        <w:rPr>
          <w:ins w:id="660" w:author="anonymous" w:date="2020-03-11T12:28:00Z"/>
        </w:rPr>
      </w:pPr>
      <w:ins w:id="661" w:author="anonymous" w:date="2020-03-11T12:28:00Z">
        <w:r>
          <w:t xml:space="preserve">      items:</w:t>
        </w:r>
      </w:ins>
    </w:p>
    <w:p w14:paraId="0643167F" w14:textId="77777777" w:rsidR="006F485E" w:rsidRDefault="006F485E" w:rsidP="006F485E">
      <w:pPr>
        <w:pStyle w:val="PL"/>
        <w:rPr>
          <w:ins w:id="662" w:author="anonymous" w:date="2020-03-11T12:28:00Z"/>
        </w:rPr>
      </w:pPr>
      <w:ins w:id="663" w:author="anonymous" w:date="2020-03-11T12:28:00Z">
        <w:r>
          <w:t xml:space="preserve">        $ref: '#/components/schemas/Measurements'</w:t>
        </w:r>
      </w:ins>
    </w:p>
    <w:p w14:paraId="56C2AD40" w14:textId="77777777" w:rsidR="006F485E" w:rsidRDefault="006F485E" w:rsidP="006F485E">
      <w:pPr>
        <w:pStyle w:val="PL"/>
        <w:rPr>
          <w:ins w:id="664" w:author="anonymous" w:date="2020-03-11T12:28:00Z"/>
        </w:rPr>
      </w:pPr>
      <w:ins w:id="665" w:author="anonymous" w:date="2020-03-11T12:28:00Z">
        <w:r>
          <w:t xml:space="preserve">      nullable: true</w:t>
        </w:r>
      </w:ins>
    </w:p>
    <w:p w14:paraId="057D430D" w14:textId="77777777" w:rsidR="006F485E" w:rsidRDefault="006F485E" w:rsidP="006F485E">
      <w:pPr>
        <w:pStyle w:val="PL"/>
        <w:rPr>
          <w:ins w:id="666" w:author="anonymous" w:date="2020-03-11T12:28:00Z"/>
        </w:rPr>
      </w:pPr>
      <w:ins w:id="667" w:author="anonymous" w:date="2020-03-11T12:28:00Z">
        <w:r>
          <w:t xml:space="preserve">    KPIs:</w:t>
        </w:r>
      </w:ins>
    </w:p>
    <w:p w14:paraId="3181F22F" w14:textId="77777777" w:rsidR="006F485E" w:rsidRDefault="006F485E" w:rsidP="006F485E">
      <w:pPr>
        <w:pStyle w:val="PL"/>
        <w:rPr>
          <w:ins w:id="668" w:author="anonymous" w:date="2020-03-11T12:28:00Z"/>
        </w:rPr>
      </w:pPr>
      <w:ins w:id="669" w:author="anonymous" w:date="2020-03-11T12:28:00Z">
        <w:r>
          <w:t xml:space="preserve">      type: object</w:t>
        </w:r>
      </w:ins>
    </w:p>
    <w:p w14:paraId="6134D235" w14:textId="77777777" w:rsidR="006F485E" w:rsidRDefault="006F485E" w:rsidP="006F485E">
      <w:pPr>
        <w:pStyle w:val="PL"/>
        <w:rPr>
          <w:ins w:id="670" w:author="anonymous" w:date="2020-03-11T12:28:00Z"/>
        </w:rPr>
      </w:pPr>
      <w:ins w:id="671" w:author="anonymous" w:date="2020-03-11T12:28:00Z">
        <w:r>
          <w:t xml:space="preserve">      properties:</w:t>
        </w:r>
      </w:ins>
    </w:p>
    <w:p w14:paraId="427132FD" w14:textId="77777777" w:rsidR="006F485E" w:rsidRDefault="006F485E" w:rsidP="006F485E">
      <w:pPr>
        <w:pStyle w:val="PL"/>
        <w:rPr>
          <w:ins w:id="672" w:author="anonymous" w:date="2020-03-11T12:28:00Z"/>
        </w:rPr>
      </w:pPr>
      <w:ins w:id="673" w:author="anonymous" w:date="2020-03-11T12:28:00Z">
        <w:r>
          <w:t xml:space="preserve">        kPINames:</w:t>
        </w:r>
      </w:ins>
    </w:p>
    <w:p w14:paraId="0BBDF7CB" w14:textId="77777777" w:rsidR="006F485E" w:rsidRDefault="006F485E" w:rsidP="006F485E">
      <w:pPr>
        <w:pStyle w:val="PL"/>
        <w:rPr>
          <w:ins w:id="674" w:author="anonymous" w:date="2020-03-11T12:28:00Z"/>
        </w:rPr>
      </w:pPr>
      <w:ins w:id="675" w:author="anonymous" w:date="2020-03-11T12:28:00Z">
        <w:r>
          <w:t xml:space="preserve">          type: array</w:t>
        </w:r>
      </w:ins>
    </w:p>
    <w:p w14:paraId="11D7DF18" w14:textId="77777777" w:rsidR="006F485E" w:rsidRDefault="006F485E" w:rsidP="006F485E">
      <w:pPr>
        <w:pStyle w:val="PL"/>
        <w:rPr>
          <w:ins w:id="676" w:author="anonymous" w:date="2020-03-11T12:28:00Z"/>
        </w:rPr>
      </w:pPr>
      <w:ins w:id="677" w:author="anonymous" w:date="2020-03-11T12:28:00Z">
        <w:r>
          <w:t xml:space="preserve">          items:</w:t>
        </w:r>
      </w:ins>
    </w:p>
    <w:p w14:paraId="219665FA" w14:textId="77777777" w:rsidR="006F485E" w:rsidRDefault="006F485E" w:rsidP="006F485E">
      <w:pPr>
        <w:pStyle w:val="PL"/>
        <w:rPr>
          <w:ins w:id="678" w:author="anonymous" w:date="2020-03-11T12:28:00Z"/>
        </w:rPr>
      </w:pPr>
      <w:ins w:id="679" w:author="anonymous" w:date="2020-03-11T12:28:00Z">
        <w:r>
          <w:t xml:space="preserve">            type: string</w:t>
        </w:r>
      </w:ins>
    </w:p>
    <w:p w14:paraId="21D2DB86" w14:textId="77777777" w:rsidR="006F485E" w:rsidRDefault="006F485E" w:rsidP="006F485E">
      <w:pPr>
        <w:pStyle w:val="PL"/>
        <w:rPr>
          <w:ins w:id="680" w:author="anonymous" w:date="2020-03-11T12:28:00Z"/>
        </w:rPr>
      </w:pPr>
      <w:ins w:id="681" w:author="anonymous" w:date="2020-03-11T12:28:00Z">
        <w:r>
          <w:t xml:space="preserve">        gPs:</w:t>
        </w:r>
      </w:ins>
    </w:p>
    <w:p w14:paraId="313C63E5" w14:textId="77777777" w:rsidR="006F485E" w:rsidRDefault="006F485E" w:rsidP="006F485E">
      <w:pPr>
        <w:pStyle w:val="PL"/>
        <w:rPr>
          <w:ins w:id="682" w:author="anonymous" w:date="2020-03-11T12:28:00Z"/>
        </w:rPr>
      </w:pPr>
      <w:ins w:id="683" w:author="anonymous" w:date="2020-03-11T12:28:00Z">
        <w:r>
          <w:t xml:space="preserve">          type: array</w:t>
        </w:r>
      </w:ins>
    </w:p>
    <w:p w14:paraId="74D11537" w14:textId="77777777" w:rsidR="006F485E" w:rsidRDefault="006F485E" w:rsidP="006F485E">
      <w:pPr>
        <w:pStyle w:val="PL"/>
        <w:rPr>
          <w:ins w:id="684" w:author="anonymous" w:date="2020-03-11T12:28:00Z"/>
        </w:rPr>
      </w:pPr>
      <w:ins w:id="685" w:author="anonymous" w:date="2020-03-11T12:28:00Z">
        <w:r>
          <w:t xml:space="preserve">          items:</w:t>
        </w:r>
      </w:ins>
    </w:p>
    <w:p w14:paraId="1427D4B2" w14:textId="77777777" w:rsidR="006F485E" w:rsidRDefault="006F485E" w:rsidP="006F485E">
      <w:pPr>
        <w:pStyle w:val="PL"/>
        <w:rPr>
          <w:ins w:id="686" w:author="anonymous" w:date="2020-03-11T12:28:00Z"/>
        </w:rPr>
      </w:pPr>
      <w:ins w:id="687" w:author="anonymous" w:date="2020-03-11T12:28:00Z">
        <w:r>
          <w:t xml:space="preserve">            type: integer</w:t>
        </w:r>
      </w:ins>
    </w:p>
    <w:p w14:paraId="571771ED" w14:textId="77777777" w:rsidR="006F485E" w:rsidRDefault="006F485E" w:rsidP="006F485E">
      <w:pPr>
        <w:pStyle w:val="PL"/>
        <w:rPr>
          <w:ins w:id="688" w:author="anonymous" w:date="2020-03-11T12:28:00Z"/>
        </w:rPr>
      </w:pPr>
      <w:ins w:id="689" w:author="anonymous" w:date="2020-03-11T12:28:00Z">
        <w:r>
          <w:t xml:space="preserve">    KPIsList:</w:t>
        </w:r>
      </w:ins>
    </w:p>
    <w:p w14:paraId="397A72F4" w14:textId="77777777" w:rsidR="006F485E" w:rsidRDefault="006F485E" w:rsidP="006F485E">
      <w:pPr>
        <w:pStyle w:val="PL"/>
        <w:rPr>
          <w:ins w:id="690" w:author="anonymous" w:date="2020-03-11T12:28:00Z"/>
        </w:rPr>
      </w:pPr>
      <w:ins w:id="691" w:author="anonymous" w:date="2020-03-11T12:28:00Z">
        <w:r>
          <w:t xml:space="preserve">      type: array</w:t>
        </w:r>
      </w:ins>
    </w:p>
    <w:p w14:paraId="2998DD06" w14:textId="77777777" w:rsidR="006F485E" w:rsidRDefault="006F485E" w:rsidP="006F485E">
      <w:pPr>
        <w:pStyle w:val="PL"/>
        <w:rPr>
          <w:ins w:id="692" w:author="anonymous" w:date="2020-03-11T12:28:00Z"/>
        </w:rPr>
      </w:pPr>
      <w:ins w:id="693" w:author="anonymous" w:date="2020-03-11T12:28:00Z">
        <w:r>
          <w:t xml:space="preserve">      items:</w:t>
        </w:r>
      </w:ins>
    </w:p>
    <w:p w14:paraId="6863F59C" w14:textId="77777777" w:rsidR="006F485E" w:rsidRDefault="006F485E" w:rsidP="006F485E">
      <w:pPr>
        <w:pStyle w:val="PL"/>
        <w:rPr>
          <w:ins w:id="694" w:author="anonymous" w:date="2020-03-11T12:28:00Z"/>
        </w:rPr>
      </w:pPr>
      <w:ins w:id="695" w:author="anonymous" w:date="2020-03-11T12:28:00Z">
        <w:r>
          <w:t xml:space="preserve">        $ref: '#/components/schemas/KPIs'</w:t>
        </w:r>
      </w:ins>
    </w:p>
    <w:p w14:paraId="5DD257FB" w14:textId="77777777" w:rsidR="006F485E" w:rsidRDefault="006F485E" w:rsidP="006F485E">
      <w:pPr>
        <w:pStyle w:val="PL"/>
        <w:rPr>
          <w:ins w:id="696" w:author="anonymous" w:date="2020-03-11T12:28:00Z"/>
        </w:rPr>
      </w:pPr>
      <w:ins w:id="697" w:author="anonymous" w:date="2020-03-11T12:28:00Z">
        <w:r>
          <w:t xml:space="preserve">      nullable: true</w:t>
        </w:r>
      </w:ins>
    </w:p>
    <w:p w14:paraId="6986311E" w14:textId="77777777" w:rsidR="006F485E" w:rsidRDefault="006F485E" w:rsidP="006F485E">
      <w:pPr>
        <w:pStyle w:val="PL"/>
        <w:rPr>
          <w:ins w:id="698" w:author="anonymous" w:date="2020-03-11T12:28:00Z"/>
        </w:rPr>
      </w:pPr>
      <w:ins w:id="699" w:author="anonymous" w:date="2020-03-11T12:28:00Z">
        <w:r>
          <w:t xml:space="preserve">    Scope:</w:t>
        </w:r>
      </w:ins>
    </w:p>
    <w:p w14:paraId="5C172C2E" w14:textId="77777777" w:rsidR="006F485E" w:rsidRDefault="006F485E" w:rsidP="006F485E">
      <w:pPr>
        <w:pStyle w:val="PL"/>
        <w:rPr>
          <w:ins w:id="700" w:author="anonymous" w:date="2020-03-11T12:28:00Z"/>
        </w:rPr>
      </w:pPr>
      <w:ins w:id="701" w:author="anonymous" w:date="2020-03-11T12:28:00Z">
        <w:r>
          <w:t xml:space="preserve">      type: object</w:t>
        </w:r>
      </w:ins>
    </w:p>
    <w:p w14:paraId="0006CA37" w14:textId="77777777" w:rsidR="006F485E" w:rsidRDefault="006F485E" w:rsidP="006F485E">
      <w:pPr>
        <w:pStyle w:val="PL"/>
        <w:rPr>
          <w:ins w:id="702" w:author="anonymous" w:date="2020-03-11T12:28:00Z"/>
        </w:rPr>
      </w:pPr>
      <w:ins w:id="703" w:author="anonymous" w:date="2020-03-11T12:28:00Z">
        <w:r>
          <w:t xml:space="preserve">      properties:</w:t>
        </w:r>
      </w:ins>
    </w:p>
    <w:p w14:paraId="1F8849DE" w14:textId="77777777" w:rsidR="006F485E" w:rsidRDefault="006F485E" w:rsidP="006F485E">
      <w:pPr>
        <w:pStyle w:val="PL"/>
        <w:rPr>
          <w:ins w:id="704" w:author="anonymous" w:date="2020-03-11T12:28:00Z"/>
        </w:rPr>
      </w:pPr>
      <w:ins w:id="705" w:author="anonymous" w:date="2020-03-11T12:28:00Z">
        <w:r>
          <w:t xml:space="preserve">        scopeType:</w:t>
        </w:r>
      </w:ins>
    </w:p>
    <w:p w14:paraId="4A8691BB" w14:textId="77777777" w:rsidR="006F485E" w:rsidRDefault="006F485E" w:rsidP="006F485E">
      <w:pPr>
        <w:pStyle w:val="PL"/>
        <w:rPr>
          <w:ins w:id="706" w:author="anonymous" w:date="2020-03-11T12:28:00Z"/>
        </w:rPr>
      </w:pPr>
      <w:ins w:id="707" w:author="anonymous" w:date="2020-03-11T12:28:00Z">
        <w:r>
          <w:t xml:space="preserve">          type: string</w:t>
        </w:r>
      </w:ins>
    </w:p>
    <w:p w14:paraId="2791905F" w14:textId="77777777" w:rsidR="006F485E" w:rsidRDefault="006F485E" w:rsidP="006F485E">
      <w:pPr>
        <w:pStyle w:val="PL"/>
        <w:rPr>
          <w:ins w:id="708" w:author="anonymous" w:date="2020-03-11T12:28:00Z"/>
        </w:rPr>
      </w:pPr>
      <w:ins w:id="709" w:author="anonymous" w:date="2020-03-11T12:28:00Z">
        <w:r>
          <w:t xml:space="preserve">          enum:</w:t>
        </w:r>
      </w:ins>
    </w:p>
    <w:p w14:paraId="165C5366" w14:textId="77777777" w:rsidR="006F485E" w:rsidRDefault="006F485E" w:rsidP="006F485E">
      <w:pPr>
        <w:pStyle w:val="PL"/>
        <w:rPr>
          <w:ins w:id="710" w:author="anonymous" w:date="2020-03-11T12:28:00Z"/>
        </w:rPr>
      </w:pPr>
      <w:ins w:id="711" w:author="anonymous" w:date="2020-03-11T12:28:00Z">
        <w:r>
          <w:t xml:space="preserve">            - BASE_ONLY</w:t>
        </w:r>
      </w:ins>
    </w:p>
    <w:p w14:paraId="6EF81D16" w14:textId="77777777" w:rsidR="006F485E" w:rsidRDefault="006F485E" w:rsidP="006F485E">
      <w:pPr>
        <w:pStyle w:val="PL"/>
        <w:rPr>
          <w:ins w:id="712" w:author="anonymous" w:date="2020-03-11T12:28:00Z"/>
        </w:rPr>
      </w:pPr>
      <w:ins w:id="713" w:author="anonymous" w:date="2020-03-11T12:28:00Z">
        <w:r>
          <w:t xml:space="preserve">            - BASE_ALL</w:t>
        </w:r>
      </w:ins>
    </w:p>
    <w:p w14:paraId="3F80B533" w14:textId="77777777" w:rsidR="006F485E" w:rsidRDefault="006F485E" w:rsidP="006F485E">
      <w:pPr>
        <w:pStyle w:val="PL"/>
        <w:rPr>
          <w:ins w:id="714" w:author="anonymous" w:date="2020-03-11T12:28:00Z"/>
        </w:rPr>
      </w:pPr>
      <w:ins w:id="715" w:author="anonymous" w:date="2020-03-11T12:28:00Z">
        <w:r>
          <w:t xml:space="preserve">            - BASE_NTH_LEVEL</w:t>
        </w:r>
      </w:ins>
    </w:p>
    <w:p w14:paraId="47B4480F" w14:textId="77777777" w:rsidR="006F485E" w:rsidRDefault="006F485E" w:rsidP="006F485E">
      <w:pPr>
        <w:pStyle w:val="PL"/>
        <w:rPr>
          <w:ins w:id="716" w:author="anonymous" w:date="2020-03-11T12:28:00Z"/>
        </w:rPr>
      </w:pPr>
      <w:ins w:id="717" w:author="anonymous" w:date="2020-03-11T12:28:00Z">
        <w:r>
          <w:t xml:space="preserve">            - BASE_SUBTREE</w:t>
        </w:r>
      </w:ins>
    </w:p>
    <w:p w14:paraId="6A3D3BD1" w14:textId="77777777" w:rsidR="006F485E" w:rsidRDefault="006F485E" w:rsidP="006F485E">
      <w:pPr>
        <w:pStyle w:val="PL"/>
        <w:rPr>
          <w:ins w:id="718" w:author="anonymous" w:date="2020-03-11T12:28:00Z"/>
        </w:rPr>
      </w:pPr>
      <w:ins w:id="719" w:author="anonymous" w:date="2020-03-11T12:28:00Z">
        <w:r>
          <w:t xml:space="preserve">        scopeLevel:</w:t>
        </w:r>
      </w:ins>
    </w:p>
    <w:p w14:paraId="4A2CAEFF" w14:textId="77777777" w:rsidR="006F485E" w:rsidRDefault="006F485E" w:rsidP="006F485E">
      <w:pPr>
        <w:pStyle w:val="PL"/>
        <w:rPr>
          <w:ins w:id="720" w:author="anonymous" w:date="2020-03-11T12:28:00Z"/>
        </w:rPr>
      </w:pPr>
      <w:ins w:id="721" w:author="anonymous" w:date="2020-03-11T12:28:00Z">
        <w:r>
          <w:t xml:space="preserve">          type: integer</w:t>
        </w:r>
      </w:ins>
    </w:p>
    <w:p w14:paraId="2F423FF5" w14:textId="77777777" w:rsidR="006F485E" w:rsidRDefault="006F485E" w:rsidP="006F485E">
      <w:pPr>
        <w:pStyle w:val="PL"/>
        <w:rPr>
          <w:ins w:id="722" w:author="anonymous" w:date="2020-03-11T12:28:00Z"/>
        </w:rPr>
      </w:pPr>
    </w:p>
    <w:p w14:paraId="1B9C733F" w14:textId="77777777" w:rsidR="006F485E" w:rsidRDefault="006F485E" w:rsidP="006F485E">
      <w:pPr>
        <w:pStyle w:val="PL"/>
        <w:rPr>
          <w:ins w:id="723" w:author="anonymous" w:date="2020-03-11T12:28:00Z"/>
        </w:rPr>
      </w:pPr>
      <w:ins w:id="724" w:author="anonymous" w:date="2020-03-11T12:28:00Z">
        <w:r>
          <w:t>#-------- Definition of abstract IOC Top -----------------------------------------</w:t>
        </w:r>
      </w:ins>
    </w:p>
    <w:p w14:paraId="5BFDF82C" w14:textId="77777777" w:rsidR="006F485E" w:rsidRDefault="006F485E" w:rsidP="006F485E">
      <w:pPr>
        <w:pStyle w:val="PL"/>
        <w:rPr>
          <w:ins w:id="725" w:author="anonymous" w:date="2020-03-11T12:28:00Z"/>
        </w:rPr>
      </w:pPr>
    </w:p>
    <w:p w14:paraId="3926AA58" w14:textId="77777777" w:rsidR="006F485E" w:rsidRDefault="006F485E" w:rsidP="006F485E">
      <w:pPr>
        <w:pStyle w:val="PL"/>
        <w:rPr>
          <w:ins w:id="726" w:author="anonymous" w:date="2020-03-11T12:28:00Z"/>
        </w:rPr>
      </w:pPr>
      <w:ins w:id="727" w:author="anonymous" w:date="2020-03-11T12:28:00Z">
        <w:r>
          <w:t xml:space="preserve">    Top-Attr:</w:t>
        </w:r>
      </w:ins>
    </w:p>
    <w:p w14:paraId="1B61BD33" w14:textId="77777777" w:rsidR="006F485E" w:rsidRDefault="006F485E" w:rsidP="006F485E">
      <w:pPr>
        <w:pStyle w:val="PL"/>
        <w:rPr>
          <w:ins w:id="728" w:author="anonymous" w:date="2020-03-11T12:28:00Z"/>
        </w:rPr>
      </w:pPr>
      <w:ins w:id="729" w:author="anonymous" w:date="2020-03-11T12:28:00Z">
        <w:r>
          <w:t xml:space="preserve">      type: object</w:t>
        </w:r>
      </w:ins>
    </w:p>
    <w:p w14:paraId="0FA40F18" w14:textId="77777777" w:rsidR="006F485E" w:rsidRDefault="006F485E" w:rsidP="006F485E">
      <w:pPr>
        <w:pStyle w:val="PL"/>
        <w:rPr>
          <w:ins w:id="730" w:author="anonymous" w:date="2020-03-11T12:28:00Z"/>
        </w:rPr>
      </w:pPr>
      <w:ins w:id="731" w:author="anonymous" w:date="2020-03-11T12:28:00Z">
        <w:r>
          <w:t xml:space="preserve">      properties:</w:t>
        </w:r>
      </w:ins>
    </w:p>
    <w:p w14:paraId="23E3BCB9" w14:textId="77777777" w:rsidR="006F485E" w:rsidRDefault="006F485E" w:rsidP="006F485E">
      <w:pPr>
        <w:pStyle w:val="PL"/>
        <w:rPr>
          <w:ins w:id="732" w:author="anonymous" w:date="2020-03-11T12:28:00Z"/>
        </w:rPr>
      </w:pPr>
      <w:ins w:id="733" w:author="anonymous" w:date="2020-03-11T12:28:00Z">
        <w:r>
          <w:t xml:space="preserve">        id:</w:t>
        </w:r>
      </w:ins>
    </w:p>
    <w:p w14:paraId="72CBD71A" w14:textId="77777777" w:rsidR="006F485E" w:rsidRDefault="006F485E" w:rsidP="006F485E">
      <w:pPr>
        <w:pStyle w:val="PL"/>
        <w:rPr>
          <w:ins w:id="734" w:author="anonymous" w:date="2020-03-11T12:28:00Z"/>
        </w:rPr>
      </w:pPr>
      <w:ins w:id="735" w:author="anonymous" w:date="2020-03-11T12:28:00Z">
        <w:r>
          <w:t xml:space="preserve">          type: string</w:t>
        </w:r>
      </w:ins>
    </w:p>
    <w:p w14:paraId="1107EEBE" w14:textId="77777777" w:rsidR="006F485E" w:rsidRDefault="006F485E" w:rsidP="006F485E">
      <w:pPr>
        <w:pStyle w:val="PL"/>
        <w:rPr>
          <w:ins w:id="736" w:author="anonymous" w:date="2020-03-11T12:28:00Z"/>
        </w:rPr>
      </w:pPr>
    </w:p>
    <w:p w14:paraId="785EB0E2" w14:textId="77777777" w:rsidR="006F485E" w:rsidRDefault="006F485E" w:rsidP="006F485E">
      <w:pPr>
        <w:pStyle w:val="PL"/>
        <w:rPr>
          <w:ins w:id="737" w:author="anonymous" w:date="2020-03-11T12:28:00Z"/>
        </w:rPr>
      </w:pPr>
      <w:ins w:id="738" w:author="anonymous" w:date="2020-03-11T12:28:00Z">
        <w:r>
          <w:t>#-------- Definition of IOCs with new name-containments defined in other TS ------</w:t>
        </w:r>
      </w:ins>
    </w:p>
    <w:p w14:paraId="63B4C157" w14:textId="77777777" w:rsidR="006F485E" w:rsidRDefault="006F485E" w:rsidP="006F485E">
      <w:pPr>
        <w:pStyle w:val="PL"/>
        <w:rPr>
          <w:ins w:id="739" w:author="anonymous" w:date="2020-03-11T12:28:00Z"/>
        </w:rPr>
      </w:pPr>
    </w:p>
    <w:p w14:paraId="286A0E88" w14:textId="77777777" w:rsidR="006F485E" w:rsidRDefault="006F485E" w:rsidP="006F485E">
      <w:pPr>
        <w:pStyle w:val="PL"/>
        <w:rPr>
          <w:ins w:id="740" w:author="anonymous" w:date="2020-03-11T12:28:00Z"/>
        </w:rPr>
      </w:pPr>
      <w:ins w:id="741" w:author="anonymous" w:date="2020-03-11T12:28:00Z">
        <w:r>
          <w:t xml:space="preserve">    SubNetwork-Attr:</w:t>
        </w:r>
      </w:ins>
    </w:p>
    <w:p w14:paraId="07BC4EC7" w14:textId="77777777" w:rsidR="006F485E" w:rsidRDefault="006F485E" w:rsidP="006F485E">
      <w:pPr>
        <w:pStyle w:val="PL"/>
        <w:rPr>
          <w:ins w:id="742" w:author="anonymous" w:date="2020-03-11T12:28:00Z"/>
        </w:rPr>
      </w:pPr>
      <w:ins w:id="743" w:author="anonymous" w:date="2020-03-11T12:28:00Z">
        <w:r>
          <w:t xml:space="preserve">      type: object</w:t>
        </w:r>
      </w:ins>
    </w:p>
    <w:p w14:paraId="5E26D3D3" w14:textId="77777777" w:rsidR="006F485E" w:rsidRDefault="006F485E" w:rsidP="006F485E">
      <w:pPr>
        <w:pStyle w:val="PL"/>
        <w:rPr>
          <w:ins w:id="744" w:author="anonymous" w:date="2020-03-11T12:28:00Z"/>
        </w:rPr>
      </w:pPr>
      <w:ins w:id="745" w:author="anonymous" w:date="2020-03-11T12:28:00Z">
        <w:r>
          <w:t xml:space="preserve">      properties:</w:t>
        </w:r>
      </w:ins>
    </w:p>
    <w:p w14:paraId="129933F3" w14:textId="77777777" w:rsidR="006F485E" w:rsidRDefault="006F485E" w:rsidP="006F485E">
      <w:pPr>
        <w:pStyle w:val="PL"/>
        <w:rPr>
          <w:ins w:id="746" w:author="anonymous" w:date="2020-03-11T12:28:00Z"/>
        </w:rPr>
      </w:pPr>
      <w:ins w:id="747" w:author="anonymous" w:date="2020-03-11T12:28:00Z">
        <w:r>
          <w:t xml:space="preserve">        dnPrefix:</w:t>
        </w:r>
      </w:ins>
    </w:p>
    <w:p w14:paraId="1A6AB324" w14:textId="77777777" w:rsidR="006F485E" w:rsidRDefault="006F485E" w:rsidP="006F485E">
      <w:pPr>
        <w:pStyle w:val="PL"/>
        <w:rPr>
          <w:ins w:id="748" w:author="anonymous" w:date="2020-03-11T12:28:00Z"/>
        </w:rPr>
      </w:pPr>
      <w:ins w:id="749" w:author="anonymous" w:date="2020-03-11T12:28:00Z">
        <w:r>
          <w:t xml:space="preserve">          type: string</w:t>
        </w:r>
      </w:ins>
    </w:p>
    <w:p w14:paraId="0A6738F5" w14:textId="77777777" w:rsidR="006F485E" w:rsidRDefault="006F485E" w:rsidP="006F485E">
      <w:pPr>
        <w:pStyle w:val="PL"/>
        <w:rPr>
          <w:ins w:id="750" w:author="anonymous" w:date="2020-03-11T12:28:00Z"/>
        </w:rPr>
      </w:pPr>
      <w:ins w:id="751" w:author="anonymous" w:date="2020-03-11T12:28:00Z">
        <w:r>
          <w:t xml:space="preserve">        userLabel:</w:t>
        </w:r>
      </w:ins>
    </w:p>
    <w:p w14:paraId="3500D06B" w14:textId="77777777" w:rsidR="006F485E" w:rsidRDefault="006F485E" w:rsidP="006F485E">
      <w:pPr>
        <w:pStyle w:val="PL"/>
        <w:rPr>
          <w:ins w:id="752" w:author="anonymous" w:date="2020-03-11T12:28:00Z"/>
        </w:rPr>
      </w:pPr>
      <w:ins w:id="753" w:author="anonymous" w:date="2020-03-11T12:28:00Z">
        <w:r>
          <w:t xml:space="preserve">          type: string</w:t>
        </w:r>
      </w:ins>
    </w:p>
    <w:p w14:paraId="7B48624C" w14:textId="77777777" w:rsidR="006F485E" w:rsidRDefault="006F485E" w:rsidP="006F485E">
      <w:pPr>
        <w:pStyle w:val="PL"/>
        <w:rPr>
          <w:ins w:id="754" w:author="anonymous" w:date="2020-03-11T12:28:00Z"/>
        </w:rPr>
      </w:pPr>
      <w:ins w:id="755" w:author="anonymous" w:date="2020-03-11T12:28:00Z">
        <w:r>
          <w:t xml:space="preserve">        userDefinedNetworkType:</w:t>
        </w:r>
      </w:ins>
    </w:p>
    <w:p w14:paraId="22EFFE1D" w14:textId="77777777" w:rsidR="006F485E" w:rsidRDefault="006F485E" w:rsidP="006F485E">
      <w:pPr>
        <w:pStyle w:val="PL"/>
        <w:rPr>
          <w:ins w:id="756" w:author="anonymous" w:date="2020-03-11T12:28:00Z"/>
        </w:rPr>
      </w:pPr>
      <w:ins w:id="757" w:author="anonymous" w:date="2020-03-11T12:28:00Z">
        <w:r>
          <w:t xml:space="preserve">          type: string</w:t>
        </w:r>
      </w:ins>
    </w:p>
    <w:p w14:paraId="6BF465CA" w14:textId="77777777" w:rsidR="006F485E" w:rsidRDefault="006F485E" w:rsidP="006F485E">
      <w:pPr>
        <w:pStyle w:val="PL"/>
        <w:rPr>
          <w:ins w:id="758" w:author="anonymous" w:date="2020-03-11T12:28:00Z"/>
        </w:rPr>
      </w:pPr>
      <w:ins w:id="759" w:author="anonymous" w:date="2020-03-11T12:28:00Z">
        <w:r>
          <w:t xml:space="preserve">        setOfMcc:</w:t>
        </w:r>
      </w:ins>
    </w:p>
    <w:p w14:paraId="19F1EC9F" w14:textId="77777777" w:rsidR="006F485E" w:rsidRDefault="006F485E" w:rsidP="006F485E">
      <w:pPr>
        <w:pStyle w:val="PL"/>
        <w:rPr>
          <w:ins w:id="760" w:author="anonymous" w:date="2020-03-11T12:28:00Z"/>
        </w:rPr>
      </w:pPr>
      <w:ins w:id="761" w:author="anonymous" w:date="2020-03-11T12:28:00Z">
        <w:r>
          <w:t xml:space="preserve">          $ref: '#/components/schemas/SetOfMcc'</w:t>
        </w:r>
      </w:ins>
    </w:p>
    <w:p w14:paraId="710F5B83" w14:textId="77777777" w:rsidR="006F485E" w:rsidRDefault="006F485E" w:rsidP="006F485E">
      <w:pPr>
        <w:pStyle w:val="PL"/>
        <w:rPr>
          <w:ins w:id="762" w:author="anonymous" w:date="2020-03-11T12:28:00Z"/>
        </w:rPr>
      </w:pPr>
      <w:ins w:id="763" w:author="anonymous" w:date="2020-03-11T12:28:00Z">
        <w:r>
          <w:t xml:space="preserve">        priorityLabel:</w:t>
        </w:r>
      </w:ins>
    </w:p>
    <w:p w14:paraId="7536A2ED" w14:textId="77777777" w:rsidR="006F485E" w:rsidRDefault="006F485E" w:rsidP="006F485E">
      <w:pPr>
        <w:pStyle w:val="PL"/>
        <w:rPr>
          <w:ins w:id="764" w:author="anonymous" w:date="2020-03-11T12:28:00Z"/>
        </w:rPr>
      </w:pPr>
      <w:ins w:id="765" w:author="anonymous" w:date="2020-03-11T12:28:00Z">
        <w:r>
          <w:t xml:space="preserve">          type: integer</w:t>
        </w:r>
      </w:ins>
    </w:p>
    <w:p w14:paraId="4C15657E" w14:textId="77777777" w:rsidR="006F485E" w:rsidRDefault="006F485E" w:rsidP="006F485E">
      <w:pPr>
        <w:pStyle w:val="PL"/>
        <w:rPr>
          <w:ins w:id="766" w:author="anonymous" w:date="2020-03-11T12:28:00Z"/>
        </w:rPr>
      </w:pPr>
      <w:ins w:id="767" w:author="anonymous" w:date="2020-03-11T12:28:00Z">
        <w:r>
          <w:t xml:space="preserve">        measurementsList:</w:t>
        </w:r>
      </w:ins>
    </w:p>
    <w:p w14:paraId="6BE3754D" w14:textId="77777777" w:rsidR="006F485E" w:rsidRDefault="006F485E" w:rsidP="006F485E">
      <w:pPr>
        <w:pStyle w:val="PL"/>
        <w:rPr>
          <w:ins w:id="768" w:author="anonymous" w:date="2020-03-11T12:28:00Z"/>
        </w:rPr>
      </w:pPr>
      <w:ins w:id="769" w:author="anonymous" w:date="2020-03-11T12:28:00Z">
        <w:r>
          <w:t xml:space="preserve">          $ref: '#/components/schemas/MeasurementsList'</w:t>
        </w:r>
      </w:ins>
    </w:p>
    <w:p w14:paraId="101805B5" w14:textId="77777777" w:rsidR="006F485E" w:rsidRDefault="006F485E" w:rsidP="006F485E">
      <w:pPr>
        <w:pStyle w:val="PL"/>
        <w:rPr>
          <w:ins w:id="770" w:author="anonymous" w:date="2020-03-11T12:28:00Z"/>
        </w:rPr>
      </w:pPr>
      <w:ins w:id="771" w:author="anonymous" w:date="2020-03-11T12:28:00Z">
        <w:r>
          <w:t xml:space="preserve">        kPIsList:</w:t>
        </w:r>
      </w:ins>
    </w:p>
    <w:p w14:paraId="049FB89D" w14:textId="77777777" w:rsidR="006F485E" w:rsidRDefault="006F485E" w:rsidP="006F485E">
      <w:pPr>
        <w:pStyle w:val="PL"/>
        <w:rPr>
          <w:ins w:id="772" w:author="anonymous" w:date="2020-03-11T12:28:00Z"/>
        </w:rPr>
      </w:pPr>
      <w:ins w:id="773" w:author="anonymous" w:date="2020-03-11T12:28:00Z">
        <w:r>
          <w:t xml:space="preserve">          $ref: '#/components/schemas/KPIsList'</w:t>
        </w:r>
      </w:ins>
    </w:p>
    <w:p w14:paraId="7E7A19ED" w14:textId="77777777" w:rsidR="006F485E" w:rsidRDefault="006F485E" w:rsidP="006F485E">
      <w:pPr>
        <w:pStyle w:val="PL"/>
        <w:rPr>
          <w:ins w:id="774" w:author="anonymous" w:date="2020-03-11T12:28:00Z"/>
        </w:rPr>
      </w:pPr>
      <w:ins w:id="775" w:author="anonymous" w:date="2020-03-11T12:28:00Z">
        <w:r>
          <w:t xml:space="preserve">    ManagedElement-Attr:</w:t>
        </w:r>
      </w:ins>
    </w:p>
    <w:p w14:paraId="2D419076" w14:textId="77777777" w:rsidR="006F485E" w:rsidRDefault="006F485E" w:rsidP="006F485E">
      <w:pPr>
        <w:pStyle w:val="PL"/>
        <w:rPr>
          <w:ins w:id="776" w:author="anonymous" w:date="2020-03-11T12:28:00Z"/>
        </w:rPr>
      </w:pPr>
      <w:ins w:id="777" w:author="anonymous" w:date="2020-03-11T12:28:00Z">
        <w:r>
          <w:lastRenderedPageBreak/>
          <w:t xml:space="preserve">      type: object</w:t>
        </w:r>
      </w:ins>
    </w:p>
    <w:p w14:paraId="474FBFFB" w14:textId="77777777" w:rsidR="006F485E" w:rsidRDefault="006F485E" w:rsidP="006F485E">
      <w:pPr>
        <w:pStyle w:val="PL"/>
        <w:rPr>
          <w:ins w:id="778" w:author="anonymous" w:date="2020-03-11T12:28:00Z"/>
        </w:rPr>
      </w:pPr>
      <w:ins w:id="779" w:author="anonymous" w:date="2020-03-11T12:28:00Z">
        <w:r>
          <w:t xml:space="preserve">      properties:</w:t>
        </w:r>
      </w:ins>
    </w:p>
    <w:p w14:paraId="5984D41A" w14:textId="77777777" w:rsidR="006F485E" w:rsidRDefault="006F485E" w:rsidP="006F485E">
      <w:pPr>
        <w:pStyle w:val="PL"/>
        <w:rPr>
          <w:ins w:id="780" w:author="anonymous" w:date="2020-03-11T12:28:00Z"/>
        </w:rPr>
      </w:pPr>
      <w:ins w:id="781" w:author="anonymous" w:date="2020-03-11T12:28:00Z">
        <w:r>
          <w:t xml:space="preserve">        dnPrefix:</w:t>
        </w:r>
      </w:ins>
    </w:p>
    <w:p w14:paraId="57C9D411" w14:textId="77777777" w:rsidR="006F485E" w:rsidRDefault="006F485E" w:rsidP="006F485E">
      <w:pPr>
        <w:pStyle w:val="PL"/>
        <w:rPr>
          <w:ins w:id="782" w:author="anonymous" w:date="2020-03-11T12:28:00Z"/>
        </w:rPr>
      </w:pPr>
      <w:ins w:id="783" w:author="anonymous" w:date="2020-03-11T12:28:00Z">
        <w:r>
          <w:t xml:space="preserve">          type: string</w:t>
        </w:r>
      </w:ins>
    </w:p>
    <w:p w14:paraId="74D97C38" w14:textId="77777777" w:rsidR="006F485E" w:rsidRDefault="006F485E" w:rsidP="006F485E">
      <w:pPr>
        <w:pStyle w:val="PL"/>
        <w:rPr>
          <w:ins w:id="784" w:author="anonymous" w:date="2020-03-11T12:28:00Z"/>
        </w:rPr>
      </w:pPr>
      <w:ins w:id="785" w:author="anonymous" w:date="2020-03-11T12:28:00Z">
        <w:r>
          <w:t xml:space="preserve">        managedElementTypeList:</w:t>
        </w:r>
      </w:ins>
    </w:p>
    <w:p w14:paraId="567F6DB3" w14:textId="77777777" w:rsidR="006F485E" w:rsidRDefault="006F485E" w:rsidP="006F485E">
      <w:pPr>
        <w:pStyle w:val="PL"/>
        <w:rPr>
          <w:ins w:id="786" w:author="anonymous" w:date="2020-03-11T12:28:00Z"/>
        </w:rPr>
      </w:pPr>
      <w:ins w:id="787" w:author="anonymous" w:date="2020-03-11T12:28:00Z">
        <w:r>
          <w:t xml:space="preserve">          $ref: '#/components/schemas/ManagedElementTypeList'</w:t>
        </w:r>
      </w:ins>
    </w:p>
    <w:p w14:paraId="71A04185" w14:textId="77777777" w:rsidR="006F485E" w:rsidRDefault="006F485E" w:rsidP="006F485E">
      <w:pPr>
        <w:pStyle w:val="PL"/>
        <w:rPr>
          <w:ins w:id="788" w:author="anonymous" w:date="2020-03-11T12:28:00Z"/>
        </w:rPr>
      </w:pPr>
      <w:ins w:id="789" w:author="anonymous" w:date="2020-03-11T12:28:00Z">
        <w:r>
          <w:t xml:space="preserve">        userLabel:</w:t>
        </w:r>
      </w:ins>
    </w:p>
    <w:p w14:paraId="2BFE6ED3" w14:textId="77777777" w:rsidR="006F485E" w:rsidRDefault="006F485E" w:rsidP="006F485E">
      <w:pPr>
        <w:pStyle w:val="PL"/>
        <w:rPr>
          <w:ins w:id="790" w:author="anonymous" w:date="2020-03-11T12:28:00Z"/>
        </w:rPr>
      </w:pPr>
      <w:ins w:id="791" w:author="anonymous" w:date="2020-03-11T12:28:00Z">
        <w:r>
          <w:t xml:space="preserve">          type: string</w:t>
        </w:r>
      </w:ins>
    </w:p>
    <w:p w14:paraId="5AEE5085" w14:textId="77777777" w:rsidR="006F485E" w:rsidRDefault="006F485E" w:rsidP="006F485E">
      <w:pPr>
        <w:pStyle w:val="PL"/>
        <w:rPr>
          <w:ins w:id="792" w:author="anonymous" w:date="2020-03-11T12:28:00Z"/>
        </w:rPr>
      </w:pPr>
      <w:ins w:id="793" w:author="anonymous" w:date="2020-03-11T12:28:00Z">
        <w:r>
          <w:t xml:space="preserve">        locationName:</w:t>
        </w:r>
      </w:ins>
    </w:p>
    <w:p w14:paraId="0393DD2E" w14:textId="77777777" w:rsidR="006F485E" w:rsidRDefault="006F485E" w:rsidP="006F485E">
      <w:pPr>
        <w:pStyle w:val="PL"/>
        <w:rPr>
          <w:ins w:id="794" w:author="anonymous" w:date="2020-03-11T12:28:00Z"/>
        </w:rPr>
      </w:pPr>
      <w:ins w:id="795" w:author="anonymous" w:date="2020-03-11T12:28:00Z">
        <w:r>
          <w:t xml:space="preserve">          type: string</w:t>
        </w:r>
      </w:ins>
    </w:p>
    <w:p w14:paraId="5A98DF89" w14:textId="77777777" w:rsidR="006F485E" w:rsidRDefault="006F485E" w:rsidP="006F485E">
      <w:pPr>
        <w:pStyle w:val="PL"/>
        <w:rPr>
          <w:ins w:id="796" w:author="anonymous" w:date="2020-03-11T12:28:00Z"/>
        </w:rPr>
      </w:pPr>
      <w:ins w:id="797" w:author="anonymous" w:date="2020-03-11T12:28:00Z">
        <w:r>
          <w:t xml:space="preserve">        managedBy:</w:t>
        </w:r>
      </w:ins>
    </w:p>
    <w:p w14:paraId="35C482F5" w14:textId="77777777" w:rsidR="006F485E" w:rsidRDefault="006F485E" w:rsidP="006F485E">
      <w:pPr>
        <w:pStyle w:val="PL"/>
        <w:rPr>
          <w:ins w:id="798" w:author="anonymous" w:date="2020-03-11T12:28:00Z"/>
        </w:rPr>
      </w:pPr>
      <w:ins w:id="799" w:author="anonymous" w:date="2020-03-11T12:28:00Z">
        <w:r>
          <w:t xml:space="preserve">          $ref: '#/components/schemas/DnList'</w:t>
        </w:r>
      </w:ins>
    </w:p>
    <w:p w14:paraId="4EE0B1F7" w14:textId="77777777" w:rsidR="006F485E" w:rsidRDefault="006F485E" w:rsidP="006F485E">
      <w:pPr>
        <w:pStyle w:val="PL"/>
        <w:rPr>
          <w:ins w:id="800" w:author="anonymous" w:date="2020-03-11T12:28:00Z"/>
        </w:rPr>
      </w:pPr>
      <w:ins w:id="801" w:author="anonymous" w:date="2020-03-11T12:28:00Z">
        <w:r>
          <w:t xml:space="preserve">        vendorName:</w:t>
        </w:r>
      </w:ins>
    </w:p>
    <w:p w14:paraId="1D183D14" w14:textId="77777777" w:rsidR="006F485E" w:rsidRDefault="006F485E" w:rsidP="006F485E">
      <w:pPr>
        <w:pStyle w:val="PL"/>
        <w:rPr>
          <w:ins w:id="802" w:author="anonymous" w:date="2020-03-11T12:28:00Z"/>
        </w:rPr>
      </w:pPr>
      <w:ins w:id="803" w:author="anonymous" w:date="2020-03-11T12:28:00Z">
        <w:r>
          <w:t xml:space="preserve">          type: string</w:t>
        </w:r>
      </w:ins>
    </w:p>
    <w:p w14:paraId="45EBF4C4" w14:textId="77777777" w:rsidR="006F485E" w:rsidRDefault="006F485E" w:rsidP="006F485E">
      <w:pPr>
        <w:pStyle w:val="PL"/>
        <w:rPr>
          <w:ins w:id="804" w:author="anonymous" w:date="2020-03-11T12:28:00Z"/>
        </w:rPr>
      </w:pPr>
      <w:ins w:id="805" w:author="anonymous" w:date="2020-03-11T12:28:00Z">
        <w:r>
          <w:t xml:space="preserve">        userDefinedState:</w:t>
        </w:r>
      </w:ins>
    </w:p>
    <w:p w14:paraId="0819EE81" w14:textId="77777777" w:rsidR="006F485E" w:rsidRDefault="006F485E" w:rsidP="006F485E">
      <w:pPr>
        <w:pStyle w:val="PL"/>
        <w:rPr>
          <w:ins w:id="806" w:author="anonymous" w:date="2020-03-11T12:28:00Z"/>
        </w:rPr>
      </w:pPr>
      <w:ins w:id="807" w:author="anonymous" w:date="2020-03-11T12:28:00Z">
        <w:r>
          <w:t xml:space="preserve">          type: string</w:t>
        </w:r>
      </w:ins>
    </w:p>
    <w:p w14:paraId="65DF8288" w14:textId="77777777" w:rsidR="006F485E" w:rsidRDefault="006F485E" w:rsidP="006F485E">
      <w:pPr>
        <w:pStyle w:val="PL"/>
        <w:rPr>
          <w:ins w:id="808" w:author="anonymous" w:date="2020-03-11T12:28:00Z"/>
        </w:rPr>
      </w:pPr>
      <w:ins w:id="809" w:author="anonymous" w:date="2020-03-11T12:28:00Z">
        <w:r>
          <w:t xml:space="preserve">        swVersion:</w:t>
        </w:r>
      </w:ins>
    </w:p>
    <w:p w14:paraId="4A9F9A09" w14:textId="77777777" w:rsidR="006F485E" w:rsidRDefault="006F485E" w:rsidP="006F485E">
      <w:pPr>
        <w:pStyle w:val="PL"/>
        <w:rPr>
          <w:ins w:id="810" w:author="anonymous" w:date="2020-03-11T12:28:00Z"/>
        </w:rPr>
      </w:pPr>
      <w:ins w:id="811" w:author="anonymous" w:date="2020-03-11T12:28:00Z">
        <w:r>
          <w:t xml:space="preserve">          type: string</w:t>
        </w:r>
      </w:ins>
    </w:p>
    <w:p w14:paraId="67E5240F" w14:textId="77777777" w:rsidR="006F485E" w:rsidRDefault="006F485E" w:rsidP="006F485E">
      <w:pPr>
        <w:pStyle w:val="PL"/>
        <w:rPr>
          <w:ins w:id="812" w:author="anonymous" w:date="2020-03-11T12:28:00Z"/>
        </w:rPr>
      </w:pPr>
      <w:ins w:id="813" w:author="anonymous" w:date="2020-03-11T12:28:00Z">
        <w:r>
          <w:t xml:space="preserve">        priorityLabel:</w:t>
        </w:r>
      </w:ins>
    </w:p>
    <w:p w14:paraId="5CA536A7" w14:textId="77777777" w:rsidR="006F485E" w:rsidRDefault="006F485E" w:rsidP="006F485E">
      <w:pPr>
        <w:pStyle w:val="PL"/>
        <w:rPr>
          <w:ins w:id="814" w:author="anonymous" w:date="2020-03-11T12:28:00Z"/>
        </w:rPr>
      </w:pPr>
      <w:ins w:id="815" w:author="anonymous" w:date="2020-03-11T12:28:00Z">
        <w:r>
          <w:t xml:space="preserve">          type: integer</w:t>
        </w:r>
      </w:ins>
    </w:p>
    <w:p w14:paraId="492E9164" w14:textId="77777777" w:rsidR="006F485E" w:rsidRDefault="006F485E" w:rsidP="006F485E">
      <w:pPr>
        <w:pStyle w:val="PL"/>
        <w:rPr>
          <w:ins w:id="816" w:author="anonymous" w:date="2020-03-11T12:28:00Z"/>
        </w:rPr>
      </w:pPr>
      <w:ins w:id="817" w:author="anonymous" w:date="2020-03-11T12:28:00Z">
        <w:r>
          <w:t xml:space="preserve">        measurementsList:</w:t>
        </w:r>
      </w:ins>
    </w:p>
    <w:p w14:paraId="1A8C7250" w14:textId="77777777" w:rsidR="006F485E" w:rsidRDefault="006F485E" w:rsidP="006F485E">
      <w:pPr>
        <w:pStyle w:val="PL"/>
        <w:rPr>
          <w:ins w:id="818" w:author="anonymous" w:date="2020-03-11T12:28:00Z"/>
        </w:rPr>
      </w:pPr>
      <w:ins w:id="819" w:author="anonymous" w:date="2020-03-11T12:28:00Z">
        <w:r>
          <w:t xml:space="preserve">          $ref: '#/components/schemas/MeasurementsList'</w:t>
        </w:r>
      </w:ins>
    </w:p>
    <w:p w14:paraId="190A1765" w14:textId="77777777" w:rsidR="006F485E" w:rsidRDefault="006F485E" w:rsidP="006F485E">
      <w:pPr>
        <w:pStyle w:val="PL"/>
        <w:rPr>
          <w:ins w:id="820" w:author="anonymous" w:date="2020-03-11T12:28:00Z"/>
        </w:rPr>
      </w:pPr>
    </w:p>
    <w:p w14:paraId="3330373D" w14:textId="77777777" w:rsidR="006F485E" w:rsidRDefault="006F485E" w:rsidP="006F485E">
      <w:pPr>
        <w:pStyle w:val="PL"/>
        <w:rPr>
          <w:ins w:id="821" w:author="anonymous" w:date="2020-03-11T12:28:00Z"/>
        </w:rPr>
      </w:pPr>
      <w:ins w:id="822" w:author="anonymous" w:date="2020-03-11T12:28:00Z">
        <w:r>
          <w:t xml:space="preserve">    SubNetwork-ncO:</w:t>
        </w:r>
      </w:ins>
    </w:p>
    <w:p w14:paraId="5BC3E5D1" w14:textId="77777777" w:rsidR="006F485E" w:rsidRDefault="006F485E" w:rsidP="006F485E">
      <w:pPr>
        <w:pStyle w:val="PL"/>
        <w:rPr>
          <w:ins w:id="823" w:author="anonymous" w:date="2020-03-11T12:28:00Z"/>
        </w:rPr>
      </w:pPr>
      <w:ins w:id="824" w:author="anonymous" w:date="2020-03-11T12:28:00Z">
        <w:r>
          <w:t xml:space="preserve">      type: object</w:t>
        </w:r>
      </w:ins>
    </w:p>
    <w:p w14:paraId="055467C8" w14:textId="77777777" w:rsidR="006F485E" w:rsidRDefault="006F485E" w:rsidP="006F485E">
      <w:pPr>
        <w:pStyle w:val="PL"/>
        <w:rPr>
          <w:ins w:id="825" w:author="anonymous" w:date="2020-03-11T12:28:00Z"/>
        </w:rPr>
      </w:pPr>
      <w:ins w:id="826" w:author="anonymous" w:date="2020-03-11T12:28:00Z">
        <w:r>
          <w:t xml:space="preserve">      properties:</w:t>
        </w:r>
      </w:ins>
    </w:p>
    <w:p w14:paraId="121E29DE" w14:textId="77777777" w:rsidR="006F485E" w:rsidRDefault="006F485E" w:rsidP="006F485E">
      <w:pPr>
        <w:pStyle w:val="PL"/>
        <w:rPr>
          <w:ins w:id="827" w:author="anonymous" w:date="2020-03-11T12:28:00Z"/>
        </w:rPr>
      </w:pPr>
      <w:ins w:id="828" w:author="anonymous" w:date="2020-03-11T12:28:00Z">
        <w:r>
          <w:t xml:space="preserve">        ManagementNode:</w:t>
        </w:r>
      </w:ins>
    </w:p>
    <w:p w14:paraId="2A38E4B2" w14:textId="77777777" w:rsidR="006F485E" w:rsidRDefault="006F485E" w:rsidP="006F485E">
      <w:pPr>
        <w:pStyle w:val="PL"/>
        <w:rPr>
          <w:ins w:id="829" w:author="anonymous" w:date="2020-03-11T12:28:00Z"/>
        </w:rPr>
      </w:pPr>
      <w:ins w:id="830" w:author="anonymous" w:date="2020-03-11T12:28:00Z">
        <w:r>
          <w:t xml:space="preserve">          $ref: '#/components/schemas/ManagementNode-Multiple'</w:t>
        </w:r>
      </w:ins>
    </w:p>
    <w:p w14:paraId="63AA393C" w14:textId="77777777" w:rsidR="006F485E" w:rsidRDefault="006F485E" w:rsidP="006F485E">
      <w:pPr>
        <w:pStyle w:val="PL"/>
        <w:rPr>
          <w:ins w:id="831" w:author="anonymous" w:date="2020-03-11T12:28:00Z"/>
        </w:rPr>
      </w:pPr>
      <w:ins w:id="832" w:author="anonymous" w:date="2020-03-11T12:28:00Z">
        <w:r>
          <w:t xml:space="preserve">        MeContext:</w:t>
        </w:r>
      </w:ins>
    </w:p>
    <w:p w14:paraId="146291F5" w14:textId="77777777" w:rsidR="006F485E" w:rsidRDefault="006F485E" w:rsidP="006F485E">
      <w:pPr>
        <w:pStyle w:val="PL"/>
        <w:rPr>
          <w:ins w:id="833" w:author="anonymous" w:date="2020-03-11T12:28:00Z"/>
        </w:rPr>
      </w:pPr>
      <w:ins w:id="834" w:author="anonymous" w:date="2020-03-11T12:28:00Z">
        <w:r>
          <w:t xml:space="preserve">          $ref: '#/components/schemas/MeContext-Multiple'</w:t>
        </w:r>
      </w:ins>
    </w:p>
    <w:p w14:paraId="248631B5" w14:textId="77777777" w:rsidR="006F485E" w:rsidRDefault="006F485E" w:rsidP="006F485E">
      <w:pPr>
        <w:pStyle w:val="PL"/>
        <w:rPr>
          <w:ins w:id="835" w:author="anonymous" w:date="2020-03-11T12:28:00Z"/>
        </w:rPr>
      </w:pPr>
      <w:ins w:id="836" w:author="anonymous" w:date="2020-03-11T12:28:00Z">
        <w:r>
          <w:t xml:space="preserve">        MeasurementControl:</w:t>
        </w:r>
      </w:ins>
    </w:p>
    <w:p w14:paraId="4B2DAE17" w14:textId="77777777" w:rsidR="006F485E" w:rsidRDefault="006F485E" w:rsidP="006F485E">
      <w:pPr>
        <w:pStyle w:val="PL"/>
        <w:rPr>
          <w:ins w:id="837" w:author="anonymous" w:date="2020-03-11T12:28:00Z"/>
        </w:rPr>
      </w:pPr>
      <w:ins w:id="838" w:author="anonymous" w:date="2020-03-11T12:28:00Z">
        <w:r>
          <w:t xml:space="preserve">          $ref: '#/components/schemas/MeasurementControl-Multiple'</w:t>
        </w:r>
      </w:ins>
    </w:p>
    <w:p w14:paraId="327C912E" w14:textId="77777777" w:rsidR="006F485E" w:rsidRDefault="006F485E" w:rsidP="006F485E">
      <w:pPr>
        <w:pStyle w:val="PL"/>
        <w:rPr>
          <w:ins w:id="839" w:author="anonymous" w:date="2020-03-11T12:28:00Z"/>
        </w:rPr>
      </w:pPr>
      <w:ins w:id="840" w:author="anonymous" w:date="2020-03-11T12:28:00Z">
        <w:r>
          <w:t xml:space="preserve">        ThresholdMonitor:</w:t>
        </w:r>
      </w:ins>
    </w:p>
    <w:p w14:paraId="6FDA6FF8" w14:textId="77777777" w:rsidR="006F485E" w:rsidRDefault="006F485E" w:rsidP="006F485E">
      <w:pPr>
        <w:pStyle w:val="PL"/>
        <w:rPr>
          <w:ins w:id="841" w:author="anonymous" w:date="2020-03-11T12:28:00Z"/>
        </w:rPr>
      </w:pPr>
      <w:ins w:id="842" w:author="anonymous" w:date="2020-03-11T12:28:00Z">
        <w:r>
          <w:t xml:space="preserve">          $ref: '#/components/schemas/ThresholdMonitor-Multiple'</w:t>
        </w:r>
      </w:ins>
    </w:p>
    <w:p w14:paraId="2A066A44" w14:textId="77777777" w:rsidR="006F485E" w:rsidRDefault="006F485E" w:rsidP="006F485E">
      <w:pPr>
        <w:pStyle w:val="PL"/>
        <w:rPr>
          <w:ins w:id="843" w:author="anonymous" w:date="2020-03-11T12:28:00Z"/>
        </w:rPr>
      </w:pPr>
      <w:ins w:id="844" w:author="anonymous" w:date="2020-03-11T12:28:00Z">
        <w:r>
          <w:t xml:space="preserve">        ThresholdMonitoringCapability:</w:t>
        </w:r>
      </w:ins>
    </w:p>
    <w:p w14:paraId="53277F34" w14:textId="77777777" w:rsidR="006F485E" w:rsidRDefault="006F485E" w:rsidP="006F485E">
      <w:pPr>
        <w:pStyle w:val="PL"/>
        <w:rPr>
          <w:ins w:id="845" w:author="anonymous" w:date="2020-03-11T12:28:00Z"/>
        </w:rPr>
      </w:pPr>
      <w:ins w:id="846" w:author="anonymous" w:date="2020-03-11T12:28:00Z">
        <w:r>
          <w:t xml:space="preserve">          $ref: '#/components/schemas/ThresholdMonitoringCapability-Single'</w:t>
        </w:r>
      </w:ins>
    </w:p>
    <w:p w14:paraId="2D47D930" w14:textId="77777777" w:rsidR="006F485E" w:rsidRDefault="006F485E" w:rsidP="006F485E">
      <w:pPr>
        <w:pStyle w:val="PL"/>
        <w:rPr>
          <w:ins w:id="847" w:author="anonymous" w:date="2020-03-11T12:28:00Z"/>
        </w:rPr>
      </w:pPr>
      <w:ins w:id="848" w:author="anonymous" w:date="2020-03-11T12:28:00Z">
        <w:r>
          <w:t xml:space="preserve">        NtfSubscriptionControl:</w:t>
        </w:r>
      </w:ins>
    </w:p>
    <w:p w14:paraId="3863E479" w14:textId="77777777" w:rsidR="006F485E" w:rsidRDefault="006F485E" w:rsidP="006F485E">
      <w:pPr>
        <w:pStyle w:val="PL"/>
        <w:rPr>
          <w:ins w:id="849" w:author="anonymous" w:date="2020-03-11T12:28:00Z"/>
        </w:rPr>
      </w:pPr>
      <w:ins w:id="850" w:author="anonymous" w:date="2020-03-11T12:28:00Z">
        <w:r>
          <w:t xml:space="preserve">          $ref: '#/components/schemas/NtfSubscriptionControl-Multiple'</w:t>
        </w:r>
      </w:ins>
    </w:p>
    <w:p w14:paraId="6B40CE38" w14:textId="77777777" w:rsidR="006F485E" w:rsidRDefault="006F485E" w:rsidP="006F485E">
      <w:pPr>
        <w:pStyle w:val="PL"/>
        <w:rPr>
          <w:ins w:id="851" w:author="anonymous" w:date="2020-03-11T12:28:00Z"/>
        </w:rPr>
      </w:pPr>
      <w:ins w:id="852" w:author="anonymous" w:date="2020-03-11T12:28:00Z">
        <w:r>
          <w:t xml:space="preserve">    ManagedElement-ncO:</w:t>
        </w:r>
      </w:ins>
    </w:p>
    <w:p w14:paraId="30343980" w14:textId="77777777" w:rsidR="006F485E" w:rsidRDefault="006F485E" w:rsidP="006F485E">
      <w:pPr>
        <w:pStyle w:val="PL"/>
        <w:rPr>
          <w:ins w:id="853" w:author="anonymous" w:date="2020-03-11T12:28:00Z"/>
        </w:rPr>
      </w:pPr>
      <w:ins w:id="854" w:author="anonymous" w:date="2020-03-11T12:28:00Z">
        <w:r>
          <w:t xml:space="preserve">      type: object</w:t>
        </w:r>
      </w:ins>
    </w:p>
    <w:p w14:paraId="5E8EA06A" w14:textId="77777777" w:rsidR="006F485E" w:rsidRDefault="006F485E" w:rsidP="006F485E">
      <w:pPr>
        <w:pStyle w:val="PL"/>
        <w:rPr>
          <w:ins w:id="855" w:author="anonymous" w:date="2020-03-11T12:28:00Z"/>
        </w:rPr>
      </w:pPr>
      <w:ins w:id="856" w:author="anonymous" w:date="2020-03-11T12:28:00Z">
        <w:r>
          <w:t xml:space="preserve">      properties:</w:t>
        </w:r>
      </w:ins>
    </w:p>
    <w:p w14:paraId="20ACF633" w14:textId="77777777" w:rsidR="006F485E" w:rsidRDefault="006F485E" w:rsidP="006F485E">
      <w:pPr>
        <w:pStyle w:val="PL"/>
        <w:rPr>
          <w:ins w:id="857" w:author="anonymous" w:date="2020-03-11T12:28:00Z"/>
        </w:rPr>
      </w:pPr>
      <w:ins w:id="858" w:author="anonymous" w:date="2020-03-11T12:28:00Z">
        <w:r>
          <w:t xml:space="preserve">        MeasurementControl:</w:t>
        </w:r>
      </w:ins>
    </w:p>
    <w:p w14:paraId="266DC763" w14:textId="77777777" w:rsidR="006F485E" w:rsidRDefault="006F485E" w:rsidP="006F485E">
      <w:pPr>
        <w:pStyle w:val="PL"/>
        <w:rPr>
          <w:ins w:id="859" w:author="anonymous" w:date="2020-03-11T12:28:00Z"/>
        </w:rPr>
      </w:pPr>
      <w:ins w:id="860" w:author="anonymous" w:date="2020-03-11T12:28:00Z">
        <w:r>
          <w:t xml:space="preserve">          $ref: '#/components/schemas/MeasurementControl-Multiple'</w:t>
        </w:r>
      </w:ins>
    </w:p>
    <w:p w14:paraId="5C86F808" w14:textId="77777777" w:rsidR="006F485E" w:rsidRDefault="006F485E" w:rsidP="006F485E">
      <w:pPr>
        <w:pStyle w:val="PL"/>
        <w:rPr>
          <w:ins w:id="861" w:author="anonymous" w:date="2020-03-11T12:28:00Z"/>
        </w:rPr>
      </w:pPr>
      <w:ins w:id="862" w:author="anonymous" w:date="2020-03-11T12:28:00Z">
        <w:r>
          <w:t xml:space="preserve">        ThresholdMonitor:</w:t>
        </w:r>
      </w:ins>
    </w:p>
    <w:p w14:paraId="40E6274B" w14:textId="77777777" w:rsidR="006F485E" w:rsidRDefault="006F485E" w:rsidP="006F485E">
      <w:pPr>
        <w:pStyle w:val="PL"/>
        <w:rPr>
          <w:ins w:id="863" w:author="anonymous" w:date="2020-03-11T12:28:00Z"/>
        </w:rPr>
      </w:pPr>
      <w:ins w:id="864" w:author="anonymous" w:date="2020-03-11T12:28:00Z">
        <w:r>
          <w:t xml:space="preserve">          $ref: '#/components/schemas/ThresholdMonitor-Multiple'</w:t>
        </w:r>
      </w:ins>
    </w:p>
    <w:p w14:paraId="587E40A9" w14:textId="77777777" w:rsidR="006F485E" w:rsidRDefault="006F485E" w:rsidP="006F485E">
      <w:pPr>
        <w:pStyle w:val="PL"/>
        <w:rPr>
          <w:ins w:id="865" w:author="anonymous" w:date="2020-03-11T12:28:00Z"/>
        </w:rPr>
      </w:pPr>
      <w:ins w:id="866" w:author="anonymous" w:date="2020-03-11T12:28:00Z">
        <w:r>
          <w:t xml:space="preserve">        ThresholdMonitoringCapability:</w:t>
        </w:r>
      </w:ins>
    </w:p>
    <w:p w14:paraId="7E837A1E" w14:textId="77777777" w:rsidR="006F485E" w:rsidRDefault="006F485E" w:rsidP="006F485E">
      <w:pPr>
        <w:pStyle w:val="PL"/>
        <w:rPr>
          <w:ins w:id="867" w:author="anonymous" w:date="2020-03-11T12:28:00Z"/>
        </w:rPr>
      </w:pPr>
      <w:ins w:id="868" w:author="anonymous" w:date="2020-03-11T12:28:00Z">
        <w:r>
          <w:t xml:space="preserve">          $ref: '#/components/schemas/ThresholdMonitoringCapability-Single'</w:t>
        </w:r>
      </w:ins>
    </w:p>
    <w:p w14:paraId="14F0D23A" w14:textId="77777777" w:rsidR="006F485E" w:rsidRDefault="006F485E" w:rsidP="006F485E">
      <w:pPr>
        <w:pStyle w:val="PL"/>
        <w:rPr>
          <w:ins w:id="869" w:author="anonymous" w:date="2020-03-11T12:28:00Z"/>
        </w:rPr>
      </w:pPr>
      <w:ins w:id="870" w:author="anonymous" w:date="2020-03-11T12:28:00Z">
        <w:r>
          <w:t xml:space="preserve">        NtfSubscriptionControl:</w:t>
        </w:r>
      </w:ins>
    </w:p>
    <w:p w14:paraId="75BDC253" w14:textId="77777777" w:rsidR="006F485E" w:rsidRDefault="006F485E" w:rsidP="006F485E">
      <w:pPr>
        <w:pStyle w:val="PL"/>
        <w:rPr>
          <w:ins w:id="871" w:author="anonymous" w:date="2020-03-11T12:28:00Z"/>
        </w:rPr>
      </w:pPr>
      <w:ins w:id="872" w:author="anonymous" w:date="2020-03-11T12:28:00Z">
        <w:r>
          <w:t xml:space="preserve">          $ref: '#/components/schemas/NtfSubscriptionControl-Multiple'</w:t>
        </w:r>
      </w:ins>
    </w:p>
    <w:p w14:paraId="0BD4E065" w14:textId="77777777" w:rsidR="006F485E" w:rsidRDefault="006F485E" w:rsidP="006F485E">
      <w:pPr>
        <w:pStyle w:val="PL"/>
        <w:rPr>
          <w:ins w:id="873" w:author="anonymous" w:date="2020-03-11T12:28:00Z"/>
        </w:rPr>
      </w:pPr>
    </w:p>
    <w:p w14:paraId="00B12816" w14:textId="77777777" w:rsidR="006F485E" w:rsidRDefault="006F485E" w:rsidP="006F485E">
      <w:pPr>
        <w:pStyle w:val="PL"/>
        <w:rPr>
          <w:ins w:id="874" w:author="anonymous" w:date="2020-03-11T12:28:00Z"/>
        </w:rPr>
      </w:pPr>
      <w:ins w:id="875" w:author="anonymous" w:date="2020-03-11T12:28:00Z">
        <w:r>
          <w:t>#-------- Definition of abstract IOCs --------------------------------------------</w:t>
        </w:r>
      </w:ins>
    </w:p>
    <w:p w14:paraId="275B799C" w14:textId="77777777" w:rsidR="006F485E" w:rsidRDefault="006F485E" w:rsidP="006F485E">
      <w:pPr>
        <w:pStyle w:val="PL"/>
        <w:rPr>
          <w:ins w:id="876" w:author="anonymous" w:date="2020-03-11T12:28:00Z"/>
        </w:rPr>
      </w:pPr>
    </w:p>
    <w:p w14:paraId="7B551030" w14:textId="77777777" w:rsidR="006F485E" w:rsidRDefault="006F485E" w:rsidP="006F485E">
      <w:pPr>
        <w:pStyle w:val="PL"/>
        <w:rPr>
          <w:ins w:id="877" w:author="anonymous" w:date="2020-03-11T12:28:00Z"/>
        </w:rPr>
      </w:pPr>
      <w:ins w:id="878" w:author="anonymous" w:date="2020-03-11T12:28:00Z">
        <w:r>
          <w:t xml:space="preserve">    ManagedFunction-Attr:</w:t>
        </w:r>
      </w:ins>
    </w:p>
    <w:p w14:paraId="095B07D3" w14:textId="77777777" w:rsidR="006F485E" w:rsidRDefault="006F485E" w:rsidP="006F485E">
      <w:pPr>
        <w:pStyle w:val="PL"/>
        <w:rPr>
          <w:ins w:id="879" w:author="anonymous" w:date="2020-03-11T12:28:00Z"/>
        </w:rPr>
      </w:pPr>
      <w:ins w:id="880" w:author="anonymous" w:date="2020-03-11T12:28:00Z">
        <w:r>
          <w:t xml:space="preserve">      type: object</w:t>
        </w:r>
      </w:ins>
    </w:p>
    <w:p w14:paraId="0447E79F" w14:textId="77777777" w:rsidR="006F485E" w:rsidRDefault="006F485E" w:rsidP="006F485E">
      <w:pPr>
        <w:pStyle w:val="PL"/>
        <w:rPr>
          <w:ins w:id="881" w:author="anonymous" w:date="2020-03-11T12:28:00Z"/>
        </w:rPr>
      </w:pPr>
      <w:ins w:id="882" w:author="anonymous" w:date="2020-03-11T12:28:00Z">
        <w:r>
          <w:t xml:space="preserve">      properties:</w:t>
        </w:r>
      </w:ins>
    </w:p>
    <w:p w14:paraId="558D7A8E" w14:textId="77777777" w:rsidR="006F485E" w:rsidRDefault="006F485E" w:rsidP="006F485E">
      <w:pPr>
        <w:pStyle w:val="PL"/>
        <w:rPr>
          <w:ins w:id="883" w:author="anonymous" w:date="2020-03-11T12:28:00Z"/>
        </w:rPr>
      </w:pPr>
      <w:ins w:id="884" w:author="anonymous" w:date="2020-03-11T12:28:00Z">
        <w:r>
          <w:t xml:space="preserve">        userLabel:</w:t>
        </w:r>
      </w:ins>
    </w:p>
    <w:p w14:paraId="2FA3717A" w14:textId="77777777" w:rsidR="006F485E" w:rsidRDefault="006F485E" w:rsidP="006F485E">
      <w:pPr>
        <w:pStyle w:val="PL"/>
        <w:rPr>
          <w:ins w:id="885" w:author="anonymous" w:date="2020-03-11T12:28:00Z"/>
        </w:rPr>
      </w:pPr>
      <w:ins w:id="886" w:author="anonymous" w:date="2020-03-11T12:28:00Z">
        <w:r>
          <w:t xml:space="preserve">          type: string</w:t>
        </w:r>
      </w:ins>
    </w:p>
    <w:p w14:paraId="2C4531A2" w14:textId="77777777" w:rsidR="006F485E" w:rsidRDefault="006F485E" w:rsidP="006F485E">
      <w:pPr>
        <w:pStyle w:val="PL"/>
        <w:rPr>
          <w:ins w:id="887" w:author="anonymous" w:date="2020-03-11T12:28:00Z"/>
        </w:rPr>
      </w:pPr>
      <w:ins w:id="888" w:author="anonymous" w:date="2020-03-11T12:28:00Z">
        <w:r>
          <w:t xml:space="preserve">        vnfParametersList:</w:t>
        </w:r>
      </w:ins>
    </w:p>
    <w:p w14:paraId="758DE54C" w14:textId="77777777" w:rsidR="006F485E" w:rsidRDefault="006F485E" w:rsidP="006F485E">
      <w:pPr>
        <w:pStyle w:val="PL"/>
        <w:rPr>
          <w:ins w:id="889" w:author="anonymous" w:date="2020-03-11T12:28:00Z"/>
        </w:rPr>
      </w:pPr>
      <w:ins w:id="890" w:author="anonymous" w:date="2020-03-11T12:28:00Z">
        <w:r>
          <w:t xml:space="preserve">          $ref: '#/components/schemas/VnfParametersList'</w:t>
        </w:r>
      </w:ins>
    </w:p>
    <w:p w14:paraId="5FA27F75" w14:textId="77777777" w:rsidR="006F485E" w:rsidRDefault="006F485E" w:rsidP="006F485E">
      <w:pPr>
        <w:pStyle w:val="PL"/>
        <w:rPr>
          <w:ins w:id="891" w:author="anonymous" w:date="2020-03-11T12:28:00Z"/>
        </w:rPr>
      </w:pPr>
      <w:ins w:id="892" w:author="anonymous" w:date="2020-03-11T12:28:00Z">
        <w:r>
          <w:t xml:space="preserve">        peeParametersList:</w:t>
        </w:r>
      </w:ins>
    </w:p>
    <w:p w14:paraId="7800863D" w14:textId="77777777" w:rsidR="006F485E" w:rsidRDefault="006F485E" w:rsidP="006F485E">
      <w:pPr>
        <w:pStyle w:val="PL"/>
        <w:rPr>
          <w:ins w:id="893" w:author="anonymous" w:date="2020-03-11T12:28:00Z"/>
        </w:rPr>
      </w:pPr>
      <w:ins w:id="894" w:author="anonymous" w:date="2020-03-11T12:28:00Z">
        <w:r>
          <w:t xml:space="preserve">          $ref: '#/components/schemas/PeeParametersList'</w:t>
        </w:r>
      </w:ins>
    </w:p>
    <w:p w14:paraId="472AD117" w14:textId="77777777" w:rsidR="006F485E" w:rsidRDefault="006F485E" w:rsidP="006F485E">
      <w:pPr>
        <w:pStyle w:val="PL"/>
        <w:rPr>
          <w:ins w:id="895" w:author="anonymous" w:date="2020-03-11T12:28:00Z"/>
        </w:rPr>
      </w:pPr>
      <w:ins w:id="896" w:author="anonymous" w:date="2020-03-11T12:28:00Z">
        <w:r>
          <w:t xml:space="preserve">        priorityLabel:</w:t>
        </w:r>
      </w:ins>
    </w:p>
    <w:p w14:paraId="50A42DCE" w14:textId="77777777" w:rsidR="006F485E" w:rsidRDefault="006F485E" w:rsidP="006F485E">
      <w:pPr>
        <w:pStyle w:val="PL"/>
        <w:rPr>
          <w:ins w:id="897" w:author="anonymous" w:date="2020-03-11T12:28:00Z"/>
        </w:rPr>
      </w:pPr>
      <w:ins w:id="898" w:author="anonymous" w:date="2020-03-11T12:28:00Z">
        <w:r>
          <w:t xml:space="preserve">          type: integer</w:t>
        </w:r>
      </w:ins>
    </w:p>
    <w:p w14:paraId="457E187E" w14:textId="77777777" w:rsidR="006F485E" w:rsidRDefault="006F485E" w:rsidP="006F485E">
      <w:pPr>
        <w:pStyle w:val="PL"/>
        <w:rPr>
          <w:ins w:id="899" w:author="anonymous" w:date="2020-03-11T12:28:00Z"/>
        </w:rPr>
      </w:pPr>
      <w:ins w:id="900" w:author="anonymous" w:date="2020-03-11T12:28:00Z">
        <w:r>
          <w:t xml:space="preserve">        measurementsList:</w:t>
        </w:r>
      </w:ins>
    </w:p>
    <w:p w14:paraId="117E7FC1" w14:textId="77777777" w:rsidR="006F485E" w:rsidRDefault="006F485E" w:rsidP="006F485E">
      <w:pPr>
        <w:pStyle w:val="PL"/>
        <w:rPr>
          <w:ins w:id="901" w:author="anonymous" w:date="2020-03-11T12:28:00Z"/>
        </w:rPr>
      </w:pPr>
      <w:ins w:id="902" w:author="anonymous" w:date="2020-03-11T12:28:00Z">
        <w:r>
          <w:t xml:space="preserve">          $ref: '#/components/schemas/MeasurementsList'</w:t>
        </w:r>
      </w:ins>
    </w:p>
    <w:p w14:paraId="3CF7CAC2" w14:textId="77777777" w:rsidR="006F485E" w:rsidRDefault="006F485E" w:rsidP="006F485E">
      <w:pPr>
        <w:pStyle w:val="PL"/>
        <w:rPr>
          <w:ins w:id="903" w:author="anonymous" w:date="2020-03-11T12:28:00Z"/>
        </w:rPr>
      </w:pPr>
      <w:ins w:id="904" w:author="anonymous" w:date="2020-03-11T12:28:00Z">
        <w:r>
          <w:t xml:space="preserve">    EP_RP-Attr:</w:t>
        </w:r>
      </w:ins>
    </w:p>
    <w:p w14:paraId="092A3E6F" w14:textId="77777777" w:rsidR="006F485E" w:rsidRDefault="006F485E" w:rsidP="006F485E">
      <w:pPr>
        <w:pStyle w:val="PL"/>
        <w:rPr>
          <w:ins w:id="905" w:author="anonymous" w:date="2020-03-11T12:28:00Z"/>
        </w:rPr>
      </w:pPr>
      <w:ins w:id="906" w:author="anonymous" w:date="2020-03-11T12:28:00Z">
        <w:r>
          <w:t xml:space="preserve">      type: object</w:t>
        </w:r>
      </w:ins>
    </w:p>
    <w:p w14:paraId="34A9E684" w14:textId="77777777" w:rsidR="006F485E" w:rsidRDefault="006F485E" w:rsidP="006F485E">
      <w:pPr>
        <w:pStyle w:val="PL"/>
        <w:rPr>
          <w:ins w:id="907" w:author="anonymous" w:date="2020-03-11T12:28:00Z"/>
        </w:rPr>
      </w:pPr>
      <w:ins w:id="908" w:author="anonymous" w:date="2020-03-11T12:28:00Z">
        <w:r>
          <w:t xml:space="preserve">      properties:</w:t>
        </w:r>
      </w:ins>
    </w:p>
    <w:p w14:paraId="74FD26A6" w14:textId="77777777" w:rsidR="006F485E" w:rsidRDefault="006F485E" w:rsidP="006F485E">
      <w:pPr>
        <w:pStyle w:val="PL"/>
        <w:rPr>
          <w:ins w:id="909" w:author="anonymous" w:date="2020-03-11T12:28:00Z"/>
        </w:rPr>
      </w:pPr>
      <w:ins w:id="910" w:author="anonymous" w:date="2020-03-11T12:28:00Z">
        <w:r>
          <w:t xml:space="preserve">        userLabel:</w:t>
        </w:r>
      </w:ins>
    </w:p>
    <w:p w14:paraId="2EC0A032" w14:textId="77777777" w:rsidR="006F485E" w:rsidRDefault="006F485E" w:rsidP="006F485E">
      <w:pPr>
        <w:pStyle w:val="PL"/>
        <w:rPr>
          <w:ins w:id="911" w:author="anonymous" w:date="2020-03-11T12:28:00Z"/>
        </w:rPr>
      </w:pPr>
      <w:ins w:id="912" w:author="anonymous" w:date="2020-03-11T12:28:00Z">
        <w:r>
          <w:t xml:space="preserve">          type: string</w:t>
        </w:r>
      </w:ins>
    </w:p>
    <w:p w14:paraId="2ECE7B9A" w14:textId="77777777" w:rsidR="006F485E" w:rsidRDefault="006F485E" w:rsidP="006F485E">
      <w:pPr>
        <w:pStyle w:val="PL"/>
        <w:rPr>
          <w:ins w:id="913" w:author="anonymous" w:date="2020-03-11T12:28:00Z"/>
        </w:rPr>
      </w:pPr>
      <w:ins w:id="914" w:author="anonymous" w:date="2020-03-11T12:28:00Z">
        <w:r>
          <w:t xml:space="preserve">        farEndEntity:</w:t>
        </w:r>
      </w:ins>
    </w:p>
    <w:p w14:paraId="426889D4" w14:textId="77777777" w:rsidR="006F485E" w:rsidRDefault="006F485E" w:rsidP="006F485E">
      <w:pPr>
        <w:pStyle w:val="PL"/>
        <w:rPr>
          <w:ins w:id="915" w:author="anonymous" w:date="2020-03-11T12:28:00Z"/>
        </w:rPr>
      </w:pPr>
      <w:ins w:id="916" w:author="anonymous" w:date="2020-03-11T12:28:00Z">
        <w:r>
          <w:t xml:space="preserve">          type: string</w:t>
        </w:r>
      </w:ins>
    </w:p>
    <w:p w14:paraId="3F7C5D69" w14:textId="77777777" w:rsidR="006F485E" w:rsidRDefault="006F485E" w:rsidP="006F485E">
      <w:pPr>
        <w:pStyle w:val="PL"/>
        <w:rPr>
          <w:ins w:id="917" w:author="anonymous" w:date="2020-03-11T12:28:00Z"/>
        </w:rPr>
      </w:pPr>
      <w:ins w:id="918" w:author="anonymous" w:date="2020-03-11T12:28:00Z">
        <w:r>
          <w:t xml:space="preserve">        measurementsList:</w:t>
        </w:r>
      </w:ins>
    </w:p>
    <w:p w14:paraId="2118655B" w14:textId="77777777" w:rsidR="006F485E" w:rsidRDefault="006F485E" w:rsidP="006F485E">
      <w:pPr>
        <w:pStyle w:val="PL"/>
        <w:rPr>
          <w:ins w:id="919" w:author="anonymous" w:date="2020-03-11T12:28:00Z"/>
        </w:rPr>
      </w:pPr>
      <w:ins w:id="920" w:author="anonymous" w:date="2020-03-11T12:28:00Z">
        <w:r>
          <w:t xml:space="preserve">          $ref: '#/components/schemas/MeasurementsList'</w:t>
        </w:r>
      </w:ins>
    </w:p>
    <w:p w14:paraId="3FF5103A" w14:textId="77777777" w:rsidR="006F485E" w:rsidRDefault="006F485E" w:rsidP="006F485E">
      <w:pPr>
        <w:pStyle w:val="PL"/>
        <w:rPr>
          <w:ins w:id="921" w:author="anonymous" w:date="2020-03-11T12:28:00Z"/>
        </w:rPr>
      </w:pPr>
    </w:p>
    <w:p w14:paraId="377C5571" w14:textId="77777777" w:rsidR="006F485E" w:rsidRDefault="006F485E" w:rsidP="006F485E">
      <w:pPr>
        <w:pStyle w:val="PL"/>
        <w:rPr>
          <w:ins w:id="922" w:author="anonymous" w:date="2020-03-11T12:28:00Z"/>
        </w:rPr>
      </w:pPr>
      <w:ins w:id="923" w:author="anonymous" w:date="2020-03-11T12:28:00Z">
        <w:r>
          <w:t xml:space="preserve">    ManagedFunction-ncO:</w:t>
        </w:r>
      </w:ins>
    </w:p>
    <w:p w14:paraId="37E697C2" w14:textId="77777777" w:rsidR="006F485E" w:rsidRDefault="006F485E" w:rsidP="006F485E">
      <w:pPr>
        <w:pStyle w:val="PL"/>
        <w:rPr>
          <w:ins w:id="924" w:author="anonymous" w:date="2020-03-11T12:28:00Z"/>
        </w:rPr>
      </w:pPr>
      <w:ins w:id="925" w:author="anonymous" w:date="2020-03-11T12:28:00Z">
        <w:r>
          <w:t xml:space="preserve">      type: object</w:t>
        </w:r>
      </w:ins>
    </w:p>
    <w:p w14:paraId="2458C0CD" w14:textId="77777777" w:rsidR="006F485E" w:rsidRDefault="006F485E" w:rsidP="006F485E">
      <w:pPr>
        <w:pStyle w:val="PL"/>
        <w:rPr>
          <w:ins w:id="926" w:author="anonymous" w:date="2020-03-11T12:28:00Z"/>
        </w:rPr>
      </w:pPr>
      <w:ins w:id="927" w:author="anonymous" w:date="2020-03-11T12:28:00Z">
        <w:r>
          <w:t xml:space="preserve">      properties:</w:t>
        </w:r>
      </w:ins>
    </w:p>
    <w:p w14:paraId="7BE92B58" w14:textId="77777777" w:rsidR="006F485E" w:rsidRDefault="006F485E" w:rsidP="006F485E">
      <w:pPr>
        <w:pStyle w:val="PL"/>
        <w:rPr>
          <w:ins w:id="928" w:author="anonymous" w:date="2020-03-11T12:28:00Z"/>
        </w:rPr>
      </w:pPr>
      <w:ins w:id="929" w:author="anonymous" w:date="2020-03-11T12:28:00Z">
        <w:r>
          <w:lastRenderedPageBreak/>
          <w:t xml:space="preserve">        MeasurementControl:</w:t>
        </w:r>
      </w:ins>
    </w:p>
    <w:p w14:paraId="3B30DBFC" w14:textId="77777777" w:rsidR="006F485E" w:rsidRDefault="006F485E" w:rsidP="006F485E">
      <w:pPr>
        <w:pStyle w:val="PL"/>
        <w:rPr>
          <w:ins w:id="930" w:author="anonymous" w:date="2020-03-11T12:28:00Z"/>
        </w:rPr>
      </w:pPr>
      <w:ins w:id="931" w:author="anonymous" w:date="2020-03-11T12:28:00Z">
        <w:r>
          <w:t xml:space="preserve">          $ref: '#/components/schemas/MeasurementControl-Multiple'</w:t>
        </w:r>
      </w:ins>
    </w:p>
    <w:p w14:paraId="5C7426B1" w14:textId="77777777" w:rsidR="006F485E" w:rsidRDefault="006F485E" w:rsidP="006F485E">
      <w:pPr>
        <w:pStyle w:val="PL"/>
        <w:rPr>
          <w:ins w:id="932" w:author="anonymous" w:date="2020-03-11T12:28:00Z"/>
        </w:rPr>
      </w:pPr>
      <w:ins w:id="933" w:author="anonymous" w:date="2020-03-11T12:28:00Z">
        <w:r>
          <w:t xml:space="preserve">        ThresholdMonitor:</w:t>
        </w:r>
      </w:ins>
    </w:p>
    <w:p w14:paraId="6EFD2D77" w14:textId="77777777" w:rsidR="006F485E" w:rsidRDefault="006F485E" w:rsidP="006F485E">
      <w:pPr>
        <w:pStyle w:val="PL"/>
        <w:rPr>
          <w:ins w:id="934" w:author="anonymous" w:date="2020-03-11T12:28:00Z"/>
        </w:rPr>
      </w:pPr>
      <w:ins w:id="935" w:author="anonymous" w:date="2020-03-11T12:28:00Z">
        <w:r>
          <w:t xml:space="preserve">          $ref: '#/components/schemas/ThresholdMonitor-Multiple'</w:t>
        </w:r>
      </w:ins>
    </w:p>
    <w:p w14:paraId="01C60DEB" w14:textId="77777777" w:rsidR="006F485E" w:rsidRDefault="006F485E" w:rsidP="006F485E">
      <w:pPr>
        <w:pStyle w:val="PL"/>
        <w:rPr>
          <w:ins w:id="936" w:author="anonymous" w:date="2020-03-11T12:28:00Z"/>
        </w:rPr>
      </w:pPr>
      <w:ins w:id="937" w:author="anonymous" w:date="2020-03-11T12:28:00Z">
        <w:r>
          <w:t xml:space="preserve">        ThresholdMonitoringCapability:</w:t>
        </w:r>
      </w:ins>
    </w:p>
    <w:p w14:paraId="2610A233" w14:textId="77777777" w:rsidR="006F485E" w:rsidRDefault="006F485E" w:rsidP="006F485E">
      <w:pPr>
        <w:pStyle w:val="PL"/>
        <w:rPr>
          <w:ins w:id="938" w:author="anonymous" w:date="2020-03-11T12:28:00Z"/>
        </w:rPr>
      </w:pPr>
      <w:ins w:id="939" w:author="anonymous" w:date="2020-03-11T12:28:00Z">
        <w:r>
          <w:t xml:space="preserve">          $ref: '#/components/schemas/ThresholdMonitoringCapability-Single'</w:t>
        </w:r>
      </w:ins>
    </w:p>
    <w:p w14:paraId="672B5059" w14:textId="77777777" w:rsidR="006F485E" w:rsidRDefault="006F485E" w:rsidP="006F485E">
      <w:pPr>
        <w:pStyle w:val="PL"/>
        <w:rPr>
          <w:ins w:id="940" w:author="anonymous" w:date="2020-03-11T12:28:00Z"/>
        </w:rPr>
      </w:pPr>
      <w:ins w:id="941" w:author="anonymous" w:date="2020-03-11T12:28:00Z">
        <w:r>
          <w:t xml:space="preserve">        ManagedNFService:</w:t>
        </w:r>
      </w:ins>
    </w:p>
    <w:p w14:paraId="03B664AA" w14:textId="77777777" w:rsidR="006F485E" w:rsidRDefault="006F485E" w:rsidP="006F485E">
      <w:pPr>
        <w:pStyle w:val="PL"/>
        <w:rPr>
          <w:ins w:id="942" w:author="anonymous" w:date="2020-03-11T12:28:00Z"/>
        </w:rPr>
      </w:pPr>
      <w:ins w:id="943" w:author="anonymous" w:date="2020-03-11T12:28:00Z">
        <w:r>
          <w:t xml:space="preserve">          $ref: '#/components/schemas/ManagedNFService-Multiple'</w:t>
        </w:r>
      </w:ins>
    </w:p>
    <w:p w14:paraId="07408AAE" w14:textId="77777777" w:rsidR="006F485E" w:rsidRDefault="006F485E" w:rsidP="006F485E">
      <w:pPr>
        <w:pStyle w:val="PL"/>
        <w:rPr>
          <w:ins w:id="944" w:author="anonymous" w:date="2020-03-11T12:28:00Z"/>
        </w:rPr>
      </w:pPr>
    </w:p>
    <w:p w14:paraId="5214DC2C" w14:textId="77777777" w:rsidR="006F485E" w:rsidRDefault="006F485E" w:rsidP="006F485E">
      <w:pPr>
        <w:pStyle w:val="PL"/>
        <w:rPr>
          <w:ins w:id="945" w:author="anonymous" w:date="2020-03-11T12:28:00Z"/>
        </w:rPr>
      </w:pPr>
      <w:ins w:id="946" w:author="anonymous" w:date="2020-03-11T12:28:00Z">
        <w:r>
          <w:t>#-------- Definition of concrete IOCs --------------------------------------------</w:t>
        </w:r>
      </w:ins>
    </w:p>
    <w:p w14:paraId="054F6F36" w14:textId="77777777" w:rsidR="006F485E" w:rsidRDefault="006F485E" w:rsidP="006F485E">
      <w:pPr>
        <w:pStyle w:val="PL"/>
        <w:rPr>
          <w:ins w:id="947" w:author="anonymous" w:date="2020-03-11T12:28:00Z"/>
        </w:rPr>
      </w:pPr>
    </w:p>
    <w:p w14:paraId="536A1B52" w14:textId="77777777" w:rsidR="006F485E" w:rsidRDefault="006F485E" w:rsidP="006F485E">
      <w:pPr>
        <w:pStyle w:val="PL"/>
        <w:rPr>
          <w:ins w:id="948" w:author="anonymous" w:date="2020-03-11T12:28:00Z"/>
        </w:rPr>
      </w:pPr>
      <w:ins w:id="949" w:author="anonymous" w:date="2020-03-11T12:28:00Z">
        <w:r>
          <w:t xml:space="preserve">    ManagedNFService-Single:</w:t>
        </w:r>
      </w:ins>
    </w:p>
    <w:p w14:paraId="28A6F52D" w14:textId="77777777" w:rsidR="006F485E" w:rsidRDefault="006F485E" w:rsidP="006F485E">
      <w:pPr>
        <w:pStyle w:val="PL"/>
        <w:rPr>
          <w:ins w:id="950" w:author="anonymous" w:date="2020-03-11T12:28:00Z"/>
        </w:rPr>
      </w:pPr>
      <w:ins w:id="951" w:author="anonymous" w:date="2020-03-11T12:28:00Z">
        <w:r>
          <w:t xml:space="preserve">      allOf:</w:t>
        </w:r>
      </w:ins>
    </w:p>
    <w:p w14:paraId="281897C4" w14:textId="77777777" w:rsidR="006F485E" w:rsidRDefault="006F485E" w:rsidP="006F485E">
      <w:pPr>
        <w:pStyle w:val="PL"/>
        <w:rPr>
          <w:ins w:id="952" w:author="anonymous" w:date="2020-03-11T12:28:00Z"/>
        </w:rPr>
      </w:pPr>
      <w:ins w:id="953" w:author="anonymous" w:date="2020-03-11T12:28:00Z">
        <w:r>
          <w:t xml:space="preserve">        - $ref: '#/components/schemas/Top-Attr'</w:t>
        </w:r>
      </w:ins>
    </w:p>
    <w:p w14:paraId="5282FA91" w14:textId="77777777" w:rsidR="006F485E" w:rsidRDefault="006F485E" w:rsidP="006F485E">
      <w:pPr>
        <w:pStyle w:val="PL"/>
        <w:rPr>
          <w:ins w:id="954" w:author="anonymous" w:date="2020-03-11T12:28:00Z"/>
        </w:rPr>
      </w:pPr>
      <w:ins w:id="955" w:author="anonymous" w:date="2020-03-11T12:28:00Z">
        <w:r>
          <w:t xml:space="preserve">        - type: object</w:t>
        </w:r>
      </w:ins>
    </w:p>
    <w:p w14:paraId="05D367A5" w14:textId="77777777" w:rsidR="006F485E" w:rsidRDefault="006F485E" w:rsidP="006F485E">
      <w:pPr>
        <w:pStyle w:val="PL"/>
        <w:rPr>
          <w:ins w:id="956" w:author="anonymous" w:date="2020-03-11T12:28:00Z"/>
        </w:rPr>
      </w:pPr>
      <w:ins w:id="957" w:author="anonymous" w:date="2020-03-11T12:28:00Z">
        <w:r>
          <w:t xml:space="preserve">          properties:</w:t>
        </w:r>
      </w:ins>
    </w:p>
    <w:p w14:paraId="1A3BC5B0" w14:textId="77777777" w:rsidR="006F485E" w:rsidRDefault="006F485E" w:rsidP="006F485E">
      <w:pPr>
        <w:pStyle w:val="PL"/>
        <w:rPr>
          <w:ins w:id="958" w:author="anonymous" w:date="2020-03-11T12:28:00Z"/>
        </w:rPr>
      </w:pPr>
      <w:ins w:id="959" w:author="anonymous" w:date="2020-03-11T12:28:00Z">
        <w:r>
          <w:t xml:space="preserve">            attributes:</w:t>
        </w:r>
      </w:ins>
    </w:p>
    <w:p w14:paraId="021BB2E1" w14:textId="77777777" w:rsidR="006F485E" w:rsidRDefault="006F485E" w:rsidP="006F485E">
      <w:pPr>
        <w:pStyle w:val="PL"/>
        <w:rPr>
          <w:ins w:id="960" w:author="anonymous" w:date="2020-03-11T12:28:00Z"/>
        </w:rPr>
      </w:pPr>
      <w:ins w:id="961" w:author="anonymous" w:date="2020-03-11T12:28:00Z">
        <w:r>
          <w:t xml:space="preserve">              type: object</w:t>
        </w:r>
      </w:ins>
    </w:p>
    <w:p w14:paraId="7BAA0F37" w14:textId="77777777" w:rsidR="006F485E" w:rsidRDefault="006F485E" w:rsidP="006F485E">
      <w:pPr>
        <w:pStyle w:val="PL"/>
        <w:rPr>
          <w:ins w:id="962" w:author="anonymous" w:date="2020-03-11T12:28:00Z"/>
        </w:rPr>
      </w:pPr>
      <w:ins w:id="963" w:author="anonymous" w:date="2020-03-11T12:28:00Z">
        <w:r>
          <w:t xml:space="preserve">              properties:</w:t>
        </w:r>
      </w:ins>
    </w:p>
    <w:p w14:paraId="4616BB00" w14:textId="77777777" w:rsidR="006F485E" w:rsidRDefault="006F485E" w:rsidP="006F485E">
      <w:pPr>
        <w:pStyle w:val="PL"/>
        <w:rPr>
          <w:ins w:id="964" w:author="anonymous" w:date="2020-03-11T12:28:00Z"/>
        </w:rPr>
      </w:pPr>
      <w:ins w:id="965" w:author="anonymous" w:date="2020-03-11T12:28:00Z">
        <w:r>
          <w:t xml:space="preserve">                userLabel:</w:t>
        </w:r>
      </w:ins>
    </w:p>
    <w:p w14:paraId="7110CFE1" w14:textId="77777777" w:rsidR="006F485E" w:rsidRDefault="006F485E" w:rsidP="006F485E">
      <w:pPr>
        <w:pStyle w:val="PL"/>
        <w:rPr>
          <w:ins w:id="966" w:author="anonymous" w:date="2020-03-11T12:28:00Z"/>
        </w:rPr>
      </w:pPr>
      <w:ins w:id="967" w:author="anonymous" w:date="2020-03-11T12:28:00Z">
        <w:r>
          <w:t xml:space="preserve">                  type: string</w:t>
        </w:r>
      </w:ins>
    </w:p>
    <w:p w14:paraId="2D03E59F" w14:textId="77777777" w:rsidR="006F485E" w:rsidRDefault="006F485E" w:rsidP="006F485E">
      <w:pPr>
        <w:pStyle w:val="PL"/>
        <w:rPr>
          <w:ins w:id="968" w:author="anonymous" w:date="2020-03-11T12:28:00Z"/>
        </w:rPr>
      </w:pPr>
      <w:ins w:id="969" w:author="anonymous" w:date="2020-03-11T12:28:00Z">
        <w:r>
          <w:t xml:space="preserve">                nFServiceType:</w:t>
        </w:r>
      </w:ins>
    </w:p>
    <w:p w14:paraId="098CDA69" w14:textId="77777777" w:rsidR="006F485E" w:rsidRDefault="006F485E" w:rsidP="006F485E">
      <w:pPr>
        <w:pStyle w:val="PL"/>
        <w:rPr>
          <w:ins w:id="970" w:author="anonymous" w:date="2020-03-11T12:28:00Z"/>
        </w:rPr>
      </w:pPr>
      <w:ins w:id="971" w:author="anonymous" w:date="2020-03-11T12:28:00Z">
        <w:r>
          <w:t xml:space="preserve">                  $ref: '#/components/schemas/NFServiceType'</w:t>
        </w:r>
      </w:ins>
    </w:p>
    <w:p w14:paraId="7BA392DB" w14:textId="77777777" w:rsidR="006F485E" w:rsidRDefault="006F485E" w:rsidP="006F485E">
      <w:pPr>
        <w:pStyle w:val="PL"/>
        <w:rPr>
          <w:ins w:id="972" w:author="anonymous" w:date="2020-03-11T12:28:00Z"/>
        </w:rPr>
      </w:pPr>
      <w:ins w:id="973" w:author="anonymous" w:date="2020-03-11T12:28:00Z">
        <w:r>
          <w:t xml:space="preserve">                sAP:</w:t>
        </w:r>
      </w:ins>
    </w:p>
    <w:p w14:paraId="4D45DBE9" w14:textId="77777777" w:rsidR="006F485E" w:rsidRDefault="006F485E" w:rsidP="006F485E">
      <w:pPr>
        <w:pStyle w:val="PL"/>
        <w:rPr>
          <w:ins w:id="974" w:author="anonymous" w:date="2020-03-11T12:28:00Z"/>
        </w:rPr>
      </w:pPr>
      <w:ins w:id="975" w:author="anonymous" w:date="2020-03-11T12:28:00Z">
        <w:r>
          <w:t xml:space="preserve">                  $ref: '#/components/schemas/SAP'</w:t>
        </w:r>
      </w:ins>
    </w:p>
    <w:p w14:paraId="0C125955" w14:textId="77777777" w:rsidR="006F485E" w:rsidRDefault="006F485E" w:rsidP="006F485E">
      <w:pPr>
        <w:pStyle w:val="PL"/>
        <w:rPr>
          <w:ins w:id="976" w:author="anonymous" w:date="2020-03-11T12:28:00Z"/>
        </w:rPr>
      </w:pPr>
      <w:ins w:id="977" w:author="anonymous" w:date="2020-03-11T12:28:00Z">
        <w:r>
          <w:t xml:space="preserve">                operations:</w:t>
        </w:r>
      </w:ins>
    </w:p>
    <w:p w14:paraId="36F9C3A2" w14:textId="77777777" w:rsidR="006F485E" w:rsidRDefault="006F485E" w:rsidP="006F485E">
      <w:pPr>
        <w:pStyle w:val="PL"/>
        <w:rPr>
          <w:ins w:id="978" w:author="anonymous" w:date="2020-03-11T12:28:00Z"/>
        </w:rPr>
      </w:pPr>
      <w:ins w:id="979" w:author="anonymous" w:date="2020-03-11T12:28:00Z">
        <w:r>
          <w:t xml:space="preserve">                  $ref: '#/components/schemas/OperationList'</w:t>
        </w:r>
      </w:ins>
    </w:p>
    <w:p w14:paraId="26D2E8B5" w14:textId="77777777" w:rsidR="006F485E" w:rsidRDefault="006F485E" w:rsidP="006F485E">
      <w:pPr>
        <w:pStyle w:val="PL"/>
        <w:rPr>
          <w:ins w:id="980" w:author="anonymous" w:date="2020-03-11T12:28:00Z"/>
        </w:rPr>
      </w:pPr>
      <w:ins w:id="981" w:author="anonymous" w:date="2020-03-11T12:28:00Z">
        <w:r>
          <w:t xml:space="preserve">                administrativeState:</w:t>
        </w:r>
      </w:ins>
    </w:p>
    <w:p w14:paraId="04362CD7" w14:textId="77777777" w:rsidR="006F485E" w:rsidRDefault="006F485E" w:rsidP="006F485E">
      <w:pPr>
        <w:pStyle w:val="PL"/>
        <w:rPr>
          <w:ins w:id="982" w:author="anonymous" w:date="2020-03-11T12:28:00Z"/>
        </w:rPr>
      </w:pPr>
      <w:ins w:id="983" w:author="anonymous" w:date="2020-03-11T12:28:00Z">
        <w:r>
          <w:t xml:space="preserve">                  $ref: '#/components/schemas/AdministrativeState'</w:t>
        </w:r>
      </w:ins>
    </w:p>
    <w:p w14:paraId="2D62F9B7" w14:textId="77777777" w:rsidR="006F485E" w:rsidRDefault="006F485E" w:rsidP="006F485E">
      <w:pPr>
        <w:pStyle w:val="PL"/>
        <w:rPr>
          <w:ins w:id="984" w:author="anonymous" w:date="2020-03-11T12:28:00Z"/>
        </w:rPr>
      </w:pPr>
      <w:ins w:id="985" w:author="anonymous" w:date="2020-03-11T12:28:00Z">
        <w:r>
          <w:t xml:space="preserve">                operationalState:</w:t>
        </w:r>
      </w:ins>
    </w:p>
    <w:p w14:paraId="4912B181" w14:textId="77777777" w:rsidR="006F485E" w:rsidRDefault="006F485E" w:rsidP="006F485E">
      <w:pPr>
        <w:pStyle w:val="PL"/>
        <w:rPr>
          <w:ins w:id="986" w:author="anonymous" w:date="2020-03-11T12:28:00Z"/>
        </w:rPr>
      </w:pPr>
      <w:ins w:id="987" w:author="anonymous" w:date="2020-03-11T12:28:00Z">
        <w:r>
          <w:t xml:space="preserve">                  $ref: '#/components/schemas/OperationalState'</w:t>
        </w:r>
      </w:ins>
    </w:p>
    <w:p w14:paraId="6D307B66" w14:textId="77777777" w:rsidR="006F485E" w:rsidRDefault="006F485E" w:rsidP="006F485E">
      <w:pPr>
        <w:pStyle w:val="PL"/>
        <w:rPr>
          <w:ins w:id="988" w:author="anonymous" w:date="2020-03-11T12:28:00Z"/>
        </w:rPr>
      </w:pPr>
      <w:ins w:id="989" w:author="anonymous" w:date="2020-03-11T12:28:00Z">
        <w:r>
          <w:t xml:space="preserve">                usageState:</w:t>
        </w:r>
      </w:ins>
    </w:p>
    <w:p w14:paraId="77FAFA94" w14:textId="77777777" w:rsidR="006F485E" w:rsidRDefault="006F485E" w:rsidP="006F485E">
      <w:pPr>
        <w:pStyle w:val="PL"/>
        <w:rPr>
          <w:ins w:id="990" w:author="anonymous" w:date="2020-03-11T12:28:00Z"/>
        </w:rPr>
      </w:pPr>
      <w:ins w:id="991" w:author="anonymous" w:date="2020-03-11T12:28:00Z">
        <w:r>
          <w:t xml:space="preserve">                  $ref: '#/components/schemas/UsageState'</w:t>
        </w:r>
      </w:ins>
    </w:p>
    <w:p w14:paraId="726BE9C9" w14:textId="77777777" w:rsidR="006F485E" w:rsidRDefault="006F485E" w:rsidP="006F485E">
      <w:pPr>
        <w:pStyle w:val="PL"/>
        <w:rPr>
          <w:ins w:id="992" w:author="anonymous" w:date="2020-03-11T12:28:00Z"/>
        </w:rPr>
      </w:pPr>
      <w:ins w:id="993" w:author="anonymous" w:date="2020-03-11T12:28:00Z">
        <w:r>
          <w:t xml:space="preserve">                registrationState:</w:t>
        </w:r>
      </w:ins>
    </w:p>
    <w:p w14:paraId="30F4C51F" w14:textId="77777777" w:rsidR="006F485E" w:rsidRDefault="006F485E" w:rsidP="006F485E">
      <w:pPr>
        <w:pStyle w:val="PL"/>
        <w:rPr>
          <w:ins w:id="994" w:author="anonymous" w:date="2020-03-11T12:28:00Z"/>
        </w:rPr>
      </w:pPr>
      <w:ins w:id="995" w:author="anonymous" w:date="2020-03-11T12:28:00Z">
        <w:r>
          <w:t xml:space="preserve">                  $ref: '#/components/schemas/RegistrationState'</w:t>
        </w:r>
      </w:ins>
    </w:p>
    <w:p w14:paraId="393B0EE7" w14:textId="77777777" w:rsidR="006F485E" w:rsidRDefault="006F485E" w:rsidP="006F485E">
      <w:pPr>
        <w:pStyle w:val="PL"/>
        <w:rPr>
          <w:ins w:id="996" w:author="anonymous" w:date="2020-03-11T12:28:00Z"/>
        </w:rPr>
      </w:pPr>
      <w:ins w:id="997" w:author="anonymous" w:date="2020-03-11T12:28:00Z">
        <w:r>
          <w:t xml:space="preserve">    ManagementNode-Single:</w:t>
        </w:r>
      </w:ins>
    </w:p>
    <w:p w14:paraId="29B78930" w14:textId="77777777" w:rsidR="006F485E" w:rsidRDefault="006F485E" w:rsidP="006F485E">
      <w:pPr>
        <w:pStyle w:val="PL"/>
        <w:rPr>
          <w:ins w:id="998" w:author="anonymous" w:date="2020-03-11T12:28:00Z"/>
        </w:rPr>
      </w:pPr>
      <w:ins w:id="999" w:author="anonymous" w:date="2020-03-11T12:28:00Z">
        <w:r>
          <w:t xml:space="preserve">      allOf:</w:t>
        </w:r>
      </w:ins>
    </w:p>
    <w:p w14:paraId="0116C50B" w14:textId="77777777" w:rsidR="006F485E" w:rsidRDefault="006F485E" w:rsidP="006F485E">
      <w:pPr>
        <w:pStyle w:val="PL"/>
        <w:rPr>
          <w:ins w:id="1000" w:author="anonymous" w:date="2020-03-11T12:28:00Z"/>
        </w:rPr>
      </w:pPr>
      <w:ins w:id="1001" w:author="anonymous" w:date="2020-03-11T12:28:00Z">
        <w:r>
          <w:t xml:space="preserve">        - $ref: '#/components/schemas/Top-Attr'</w:t>
        </w:r>
      </w:ins>
    </w:p>
    <w:p w14:paraId="6191D8DD" w14:textId="77777777" w:rsidR="006F485E" w:rsidRDefault="006F485E" w:rsidP="006F485E">
      <w:pPr>
        <w:pStyle w:val="PL"/>
        <w:rPr>
          <w:ins w:id="1002" w:author="anonymous" w:date="2020-03-11T12:28:00Z"/>
        </w:rPr>
      </w:pPr>
      <w:ins w:id="1003" w:author="anonymous" w:date="2020-03-11T12:28:00Z">
        <w:r>
          <w:t xml:space="preserve">        - type: object</w:t>
        </w:r>
      </w:ins>
    </w:p>
    <w:p w14:paraId="33397406" w14:textId="77777777" w:rsidR="006F485E" w:rsidRDefault="006F485E" w:rsidP="006F485E">
      <w:pPr>
        <w:pStyle w:val="PL"/>
        <w:rPr>
          <w:ins w:id="1004" w:author="anonymous" w:date="2020-03-11T12:28:00Z"/>
        </w:rPr>
      </w:pPr>
      <w:ins w:id="1005" w:author="anonymous" w:date="2020-03-11T12:28:00Z">
        <w:r>
          <w:t xml:space="preserve">          properties:</w:t>
        </w:r>
      </w:ins>
    </w:p>
    <w:p w14:paraId="3E24D209" w14:textId="77777777" w:rsidR="006F485E" w:rsidRDefault="006F485E" w:rsidP="006F485E">
      <w:pPr>
        <w:pStyle w:val="PL"/>
        <w:rPr>
          <w:ins w:id="1006" w:author="anonymous" w:date="2020-03-11T12:28:00Z"/>
        </w:rPr>
      </w:pPr>
      <w:ins w:id="1007" w:author="anonymous" w:date="2020-03-11T12:28:00Z">
        <w:r>
          <w:t xml:space="preserve">            attributes:</w:t>
        </w:r>
      </w:ins>
    </w:p>
    <w:p w14:paraId="259A8487" w14:textId="77777777" w:rsidR="006F485E" w:rsidRDefault="006F485E" w:rsidP="006F485E">
      <w:pPr>
        <w:pStyle w:val="PL"/>
        <w:rPr>
          <w:ins w:id="1008" w:author="anonymous" w:date="2020-03-11T12:28:00Z"/>
        </w:rPr>
      </w:pPr>
      <w:ins w:id="1009" w:author="anonymous" w:date="2020-03-11T12:28:00Z">
        <w:r>
          <w:t xml:space="preserve">              type: object</w:t>
        </w:r>
      </w:ins>
    </w:p>
    <w:p w14:paraId="33DB000B" w14:textId="77777777" w:rsidR="006F485E" w:rsidRDefault="006F485E" w:rsidP="006F485E">
      <w:pPr>
        <w:pStyle w:val="PL"/>
        <w:rPr>
          <w:ins w:id="1010" w:author="anonymous" w:date="2020-03-11T12:28:00Z"/>
        </w:rPr>
      </w:pPr>
      <w:ins w:id="1011" w:author="anonymous" w:date="2020-03-11T12:28:00Z">
        <w:r>
          <w:t xml:space="preserve">              properties:</w:t>
        </w:r>
      </w:ins>
    </w:p>
    <w:p w14:paraId="739D6708" w14:textId="77777777" w:rsidR="006F485E" w:rsidRDefault="006F485E" w:rsidP="006F485E">
      <w:pPr>
        <w:pStyle w:val="PL"/>
        <w:rPr>
          <w:ins w:id="1012" w:author="anonymous" w:date="2020-03-11T12:28:00Z"/>
        </w:rPr>
      </w:pPr>
      <w:ins w:id="1013" w:author="anonymous" w:date="2020-03-11T12:28:00Z">
        <w:r>
          <w:t xml:space="preserve">                userLabel:</w:t>
        </w:r>
      </w:ins>
    </w:p>
    <w:p w14:paraId="78869138" w14:textId="77777777" w:rsidR="006F485E" w:rsidRDefault="006F485E" w:rsidP="006F485E">
      <w:pPr>
        <w:pStyle w:val="PL"/>
        <w:rPr>
          <w:ins w:id="1014" w:author="anonymous" w:date="2020-03-11T12:28:00Z"/>
        </w:rPr>
      </w:pPr>
      <w:ins w:id="1015" w:author="anonymous" w:date="2020-03-11T12:28:00Z">
        <w:r>
          <w:t xml:space="preserve">                  type: string</w:t>
        </w:r>
      </w:ins>
    </w:p>
    <w:p w14:paraId="5D7E0029" w14:textId="77777777" w:rsidR="006F485E" w:rsidRDefault="006F485E" w:rsidP="006F485E">
      <w:pPr>
        <w:pStyle w:val="PL"/>
        <w:rPr>
          <w:ins w:id="1016" w:author="anonymous" w:date="2020-03-11T12:28:00Z"/>
        </w:rPr>
      </w:pPr>
      <w:ins w:id="1017" w:author="anonymous" w:date="2020-03-11T12:28:00Z">
        <w:r>
          <w:t xml:space="preserve">                managedElements:</w:t>
        </w:r>
      </w:ins>
    </w:p>
    <w:p w14:paraId="45D9179C" w14:textId="77777777" w:rsidR="006F485E" w:rsidRDefault="006F485E" w:rsidP="006F485E">
      <w:pPr>
        <w:pStyle w:val="PL"/>
        <w:rPr>
          <w:ins w:id="1018" w:author="anonymous" w:date="2020-03-11T12:28:00Z"/>
        </w:rPr>
      </w:pPr>
      <w:ins w:id="1019" w:author="anonymous" w:date="2020-03-11T12:28:00Z">
        <w:r>
          <w:t xml:space="preserve">                  $ref: '#/components/schemas/DnList'</w:t>
        </w:r>
      </w:ins>
    </w:p>
    <w:p w14:paraId="346B9909" w14:textId="77777777" w:rsidR="006F485E" w:rsidRDefault="006F485E" w:rsidP="006F485E">
      <w:pPr>
        <w:pStyle w:val="PL"/>
        <w:rPr>
          <w:ins w:id="1020" w:author="anonymous" w:date="2020-03-11T12:28:00Z"/>
        </w:rPr>
      </w:pPr>
      <w:ins w:id="1021" w:author="anonymous" w:date="2020-03-11T12:28:00Z">
        <w:r>
          <w:t xml:space="preserve">                vendorName:</w:t>
        </w:r>
      </w:ins>
    </w:p>
    <w:p w14:paraId="1EDAAE30" w14:textId="77777777" w:rsidR="006F485E" w:rsidRDefault="006F485E" w:rsidP="006F485E">
      <w:pPr>
        <w:pStyle w:val="PL"/>
        <w:rPr>
          <w:ins w:id="1022" w:author="anonymous" w:date="2020-03-11T12:28:00Z"/>
        </w:rPr>
      </w:pPr>
      <w:ins w:id="1023" w:author="anonymous" w:date="2020-03-11T12:28:00Z">
        <w:r>
          <w:t xml:space="preserve">                  type: string</w:t>
        </w:r>
      </w:ins>
    </w:p>
    <w:p w14:paraId="46591897" w14:textId="77777777" w:rsidR="006F485E" w:rsidRDefault="006F485E" w:rsidP="006F485E">
      <w:pPr>
        <w:pStyle w:val="PL"/>
        <w:rPr>
          <w:ins w:id="1024" w:author="anonymous" w:date="2020-03-11T12:28:00Z"/>
        </w:rPr>
      </w:pPr>
      <w:ins w:id="1025" w:author="anonymous" w:date="2020-03-11T12:28:00Z">
        <w:r>
          <w:t xml:space="preserve">                userDefinedState:</w:t>
        </w:r>
      </w:ins>
    </w:p>
    <w:p w14:paraId="631138B0" w14:textId="77777777" w:rsidR="006F485E" w:rsidRDefault="006F485E" w:rsidP="006F485E">
      <w:pPr>
        <w:pStyle w:val="PL"/>
        <w:rPr>
          <w:ins w:id="1026" w:author="anonymous" w:date="2020-03-11T12:28:00Z"/>
        </w:rPr>
      </w:pPr>
      <w:ins w:id="1027" w:author="anonymous" w:date="2020-03-11T12:28:00Z">
        <w:r>
          <w:t xml:space="preserve">                  type: string</w:t>
        </w:r>
      </w:ins>
    </w:p>
    <w:p w14:paraId="26B89DFE" w14:textId="77777777" w:rsidR="006F485E" w:rsidRDefault="006F485E" w:rsidP="006F485E">
      <w:pPr>
        <w:pStyle w:val="PL"/>
        <w:rPr>
          <w:ins w:id="1028" w:author="anonymous" w:date="2020-03-11T12:28:00Z"/>
        </w:rPr>
      </w:pPr>
      <w:ins w:id="1029" w:author="anonymous" w:date="2020-03-11T12:28:00Z">
        <w:r>
          <w:t xml:space="preserve">                locationName:</w:t>
        </w:r>
      </w:ins>
    </w:p>
    <w:p w14:paraId="1391DBE3" w14:textId="77777777" w:rsidR="006F485E" w:rsidRDefault="006F485E" w:rsidP="006F485E">
      <w:pPr>
        <w:pStyle w:val="PL"/>
        <w:rPr>
          <w:ins w:id="1030" w:author="anonymous" w:date="2020-03-11T12:28:00Z"/>
        </w:rPr>
      </w:pPr>
      <w:ins w:id="1031" w:author="anonymous" w:date="2020-03-11T12:28:00Z">
        <w:r>
          <w:t xml:space="preserve">                  type: string</w:t>
        </w:r>
      </w:ins>
    </w:p>
    <w:p w14:paraId="5DAD594C" w14:textId="77777777" w:rsidR="006F485E" w:rsidRDefault="006F485E" w:rsidP="006F485E">
      <w:pPr>
        <w:pStyle w:val="PL"/>
        <w:rPr>
          <w:ins w:id="1032" w:author="anonymous" w:date="2020-03-11T12:28:00Z"/>
        </w:rPr>
      </w:pPr>
      <w:ins w:id="1033" w:author="anonymous" w:date="2020-03-11T12:28:00Z">
        <w:r>
          <w:t xml:space="preserve">                swVersion:</w:t>
        </w:r>
      </w:ins>
    </w:p>
    <w:p w14:paraId="5E479D89" w14:textId="77777777" w:rsidR="006F485E" w:rsidRDefault="006F485E" w:rsidP="006F485E">
      <w:pPr>
        <w:pStyle w:val="PL"/>
        <w:rPr>
          <w:ins w:id="1034" w:author="anonymous" w:date="2020-03-11T12:28:00Z"/>
        </w:rPr>
      </w:pPr>
      <w:ins w:id="1035" w:author="anonymous" w:date="2020-03-11T12:28:00Z">
        <w:r>
          <w:t xml:space="preserve">                  type: string</w:t>
        </w:r>
      </w:ins>
    </w:p>
    <w:p w14:paraId="7C73844E" w14:textId="77777777" w:rsidR="006F485E" w:rsidRDefault="006F485E" w:rsidP="006F485E">
      <w:pPr>
        <w:pStyle w:val="PL"/>
        <w:rPr>
          <w:ins w:id="1036" w:author="anonymous" w:date="2020-03-11T12:28:00Z"/>
        </w:rPr>
      </w:pPr>
      <w:ins w:id="1037" w:author="anonymous" w:date="2020-03-11T12:28:00Z">
        <w:r>
          <w:t xml:space="preserve">    MeContext-Single:</w:t>
        </w:r>
      </w:ins>
    </w:p>
    <w:p w14:paraId="76A7A7FB" w14:textId="77777777" w:rsidR="006F485E" w:rsidRDefault="006F485E" w:rsidP="006F485E">
      <w:pPr>
        <w:pStyle w:val="PL"/>
        <w:rPr>
          <w:ins w:id="1038" w:author="anonymous" w:date="2020-03-11T12:28:00Z"/>
        </w:rPr>
      </w:pPr>
      <w:ins w:id="1039" w:author="anonymous" w:date="2020-03-11T12:28:00Z">
        <w:r>
          <w:t xml:space="preserve">      allOf:</w:t>
        </w:r>
      </w:ins>
    </w:p>
    <w:p w14:paraId="18E44DEF" w14:textId="77777777" w:rsidR="006F485E" w:rsidRDefault="006F485E" w:rsidP="006F485E">
      <w:pPr>
        <w:pStyle w:val="PL"/>
        <w:rPr>
          <w:ins w:id="1040" w:author="anonymous" w:date="2020-03-11T12:28:00Z"/>
        </w:rPr>
      </w:pPr>
      <w:ins w:id="1041" w:author="anonymous" w:date="2020-03-11T12:28:00Z">
        <w:r>
          <w:t xml:space="preserve">        - $ref: '#/components/schemas/Top-Attr'</w:t>
        </w:r>
      </w:ins>
    </w:p>
    <w:p w14:paraId="098E8625" w14:textId="77777777" w:rsidR="006F485E" w:rsidRDefault="006F485E" w:rsidP="006F485E">
      <w:pPr>
        <w:pStyle w:val="PL"/>
        <w:rPr>
          <w:ins w:id="1042" w:author="anonymous" w:date="2020-03-11T12:28:00Z"/>
        </w:rPr>
      </w:pPr>
      <w:ins w:id="1043" w:author="anonymous" w:date="2020-03-11T12:28:00Z">
        <w:r>
          <w:t xml:space="preserve">        - type: object</w:t>
        </w:r>
      </w:ins>
    </w:p>
    <w:p w14:paraId="3BBCF562" w14:textId="77777777" w:rsidR="006F485E" w:rsidRDefault="006F485E" w:rsidP="006F485E">
      <w:pPr>
        <w:pStyle w:val="PL"/>
        <w:rPr>
          <w:ins w:id="1044" w:author="anonymous" w:date="2020-03-11T12:28:00Z"/>
        </w:rPr>
      </w:pPr>
      <w:ins w:id="1045" w:author="anonymous" w:date="2020-03-11T12:28:00Z">
        <w:r>
          <w:t xml:space="preserve">          properties:</w:t>
        </w:r>
      </w:ins>
    </w:p>
    <w:p w14:paraId="5B1E966E" w14:textId="77777777" w:rsidR="006F485E" w:rsidRDefault="006F485E" w:rsidP="006F485E">
      <w:pPr>
        <w:pStyle w:val="PL"/>
        <w:rPr>
          <w:ins w:id="1046" w:author="anonymous" w:date="2020-03-11T12:28:00Z"/>
        </w:rPr>
      </w:pPr>
      <w:ins w:id="1047" w:author="anonymous" w:date="2020-03-11T12:28:00Z">
        <w:r>
          <w:t xml:space="preserve">            attributes:</w:t>
        </w:r>
      </w:ins>
    </w:p>
    <w:p w14:paraId="3F7DCE08" w14:textId="77777777" w:rsidR="006F485E" w:rsidRDefault="006F485E" w:rsidP="006F485E">
      <w:pPr>
        <w:pStyle w:val="PL"/>
        <w:rPr>
          <w:ins w:id="1048" w:author="anonymous" w:date="2020-03-11T12:28:00Z"/>
        </w:rPr>
      </w:pPr>
      <w:ins w:id="1049" w:author="anonymous" w:date="2020-03-11T12:28:00Z">
        <w:r>
          <w:t xml:space="preserve">              type: object</w:t>
        </w:r>
      </w:ins>
    </w:p>
    <w:p w14:paraId="5855DB1A" w14:textId="77777777" w:rsidR="006F485E" w:rsidRDefault="006F485E" w:rsidP="006F485E">
      <w:pPr>
        <w:pStyle w:val="PL"/>
        <w:rPr>
          <w:ins w:id="1050" w:author="anonymous" w:date="2020-03-11T12:28:00Z"/>
        </w:rPr>
      </w:pPr>
      <w:ins w:id="1051" w:author="anonymous" w:date="2020-03-11T12:28:00Z">
        <w:r>
          <w:t xml:space="preserve">              properties:</w:t>
        </w:r>
      </w:ins>
    </w:p>
    <w:p w14:paraId="70C3583F" w14:textId="77777777" w:rsidR="006F485E" w:rsidRDefault="006F485E" w:rsidP="006F485E">
      <w:pPr>
        <w:pStyle w:val="PL"/>
        <w:rPr>
          <w:ins w:id="1052" w:author="anonymous" w:date="2020-03-11T12:28:00Z"/>
        </w:rPr>
      </w:pPr>
      <w:ins w:id="1053" w:author="anonymous" w:date="2020-03-11T12:28:00Z">
        <w:r>
          <w:t xml:space="preserve">                dnPrefix:</w:t>
        </w:r>
      </w:ins>
    </w:p>
    <w:p w14:paraId="111D66FF" w14:textId="77777777" w:rsidR="006F485E" w:rsidRDefault="006F485E" w:rsidP="006F485E">
      <w:pPr>
        <w:pStyle w:val="PL"/>
        <w:rPr>
          <w:ins w:id="1054" w:author="anonymous" w:date="2020-03-11T12:28:00Z"/>
        </w:rPr>
      </w:pPr>
      <w:ins w:id="1055" w:author="anonymous" w:date="2020-03-11T12:28:00Z">
        <w:r>
          <w:t xml:space="preserve">                  type: string</w:t>
        </w:r>
      </w:ins>
    </w:p>
    <w:p w14:paraId="3004ECBA" w14:textId="77777777" w:rsidR="006F485E" w:rsidRDefault="006F485E" w:rsidP="006F485E">
      <w:pPr>
        <w:pStyle w:val="PL"/>
        <w:rPr>
          <w:ins w:id="1056" w:author="anonymous" w:date="2020-03-11T12:28:00Z"/>
        </w:rPr>
      </w:pPr>
      <w:ins w:id="1057" w:author="anonymous" w:date="2020-03-11T12:28:00Z">
        <w:r>
          <w:t xml:space="preserve">    MeasurementControl-Single:</w:t>
        </w:r>
      </w:ins>
    </w:p>
    <w:p w14:paraId="47FA55DD" w14:textId="77777777" w:rsidR="006F485E" w:rsidRDefault="006F485E" w:rsidP="006F485E">
      <w:pPr>
        <w:pStyle w:val="PL"/>
        <w:rPr>
          <w:ins w:id="1058" w:author="anonymous" w:date="2020-03-11T12:28:00Z"/>
        </w:rPr>
      </w:pPr>
      <w:ins w:id="1059" w:author="anonymous" w:date="2020-03-11T12:28:00Z">
        <w:r>
          <w:t xml:space="preserve">      allOf:</w:t>
        </w:r>
      </w:ins>
    </w:p>
    <w:p w14:paraId="69BCE543" w14:textId="77777777" w:rsidR="006F485E" w:rsidRDefault="006F485E" w:rsidP="006F485E">
      <w:pPr>
        <w:pStyle w:val="PL"/>
        <w:rPr>
          <w:ins w:id="1060" w:author="anonymous" w:date="2020-03-11T12:28:00Z"/>
        </w:rPr>
      </w:pPr>
      <w:ins w:id="1061" w:author="anonymous" w:date="2020-03-11T12:28:00Z">
        <w:r>
          <w:t xml:space="preserve">        - $ref: '#/components/schemas/Top-Attr'</w:t>
        </w:r>
      </w:ins>
    </w:p>
    <w:p w14:paraId="0EB41D59" w14:textId="77777777" w:rsidR="006F485E" w:rsidRDefault="006F485E" w:rsidP="006F485E">
      <w:pPr>
        <w:pStyle w:val="PL"/>
        <w:rPr>
          <w:ins w:id="1062" w:author="anonymous" w:date="2020-03-11T12:28:00Z"/>
        </w:rPr>
      </w:pPr>
      <w:ins w:id="1063" w:author="anonymous" w:date="2020-03-11T12:28:00Z">
        <w:r>
          <w:t xml:space="preserve">        - type: object</w:t>
        </w:r>
      </w:ins>
    </w:p>
    <w:p w14:paraId="2ED6A94A" w14:textId="77777777" w:rsidR="006F485E" w:rsidRDefault="006F485E" w:rsidP="006F485E">
      <w:pPr>
        <w:pStyle w:val="PL"/>
        <w:rPr>
          <w:ins w:id="1064" w:author="anonymous" w:date="2020-03-11T12:28:00Z"/>
        </w:rPr>
      </w:pPr>
      <w:ins w:id="1065" w:author="anonymous" w:date="2020-03-11T12:28:00Z">
        <w:r>
          <w:t xml:space="preserve">          properties:</w:t>
        </w:r>
      </w:ins>
    </w:p>
    <w:p w14:paraId="7C293A12" w14:textId="77777777" w:rsidR="006F485E" w:rsidRDefault="006F485E" w:rsidP="006F485E">
      <w:pPr>
        <w:pStyle w:val="PL"/>
        <w:rPr>
          <w:ins w:id="1066" w:author="anonymous" w:date="2020-03-11T12:28:00Z"/>
        </w:rPr>
      </w:pPr>
      <w:ins w:id="1067" w:author="anonymous" w:date="2020-03-11T12:28:00Z">
        <w:r>
          <w:t xml:space="preserve">            attributes:</w:t>
        </w:r>
      </w:ins>
    </w:p>
    <w:p w14:paraId="54A5BB99" w14:textId="77777777" w:rsidR="006F485E" w:rsidRDefault="006F485E" w:rsidP="006F485E">
      <w:pPr>
        <w:pStyle w:val="PL"/>
        <w:rPr>
          <w:ins w:id="1068" w:author="anonymous" w:date="2020-03-11T12:28:00Z"/>
        </w:rPr>
      </w:pPr>
      <w:ins w:id="1069" w:author="anonymous" w:date="2020-03-11T12:28:00Z">
        <w:r>
          <w:t xml:space="preserve">              type: object</w:t>
        </w:r>
      </w:ins>
    </w:p>
    <w:p w14:paraId="751ACE8C" w14:textId="77777777" w:rsidR="006F485E" w:rsidRDefault="006F485E" w:rsidP="006F485E">
      <w:pPr>
        <w:pStyle w:val="PL"/>
        <w:rPr>
          <w:ins w:id="1070" w:author="anonymous" w:date="2020-03-11T12:28:00Z"/>
        </w:rPr>
      </w:pPr>
      <w:ins w:id="1071" w:author="anonymous" w:date="2020-03-11T12:28:00Z">
        <w:r>
          <w:t xml:space="preserve">              properties:</w:t>
        </w:r>
      </w:ins>
    </w:p>
    <w:p w14:paraId="2072B544" w14:textId="77777777" w:rsidR="006F485E" w:rsidRDefault="006F485E" w:rsidP="006F485E">
      <w:pPr>
        <w:pStyle w:val="PL"/>
        <w:rPr>
          <w:ins w:id="1072" w:author="anonymous" w:date="2020-03-11T12:28:00Z"/>
        </w:rPr>
      </w:pPr>
      <w:ins w:id="1073" w:author="anonymous" w:date="2020-03-11T12:28:00Z">
        <w:r>
          <w:t xml:space="preserve">                pMAdministrativeState:</w:t>
        </w:r>
      </w:ins>
    </w:p>
    <w:p w14:paraId="6BA0B476" w14:textId="77777777" w:rsidR="006F485E" w:rsidRDefault="006F485E" w:rsidP="006F485E">
      <w:pPr>
        <w:pStyle w:val="PL"/>
        <w:rPr>
          <w:ins w:id="1074" w:author="anonymous" w:date="2020-03-11T12:28:00Z"/>
        </w:rPr>
      </w:pPr>
      <w:ins w:id="1075" w:author="anonymous" w:date="2020-03-11T12:28:00Z">
        <w:r>
          <w:t xml:space="preserve">                  $ref: '#/components/schemas/AdministrativeState'</w:t>
        </w:r>
      </w:ins>
    </w:p>
    <w:p w14:paraId="0F380D01" w14:textId="77777777" w:rsidR="006F485E" w:rsidRDefault="006F485E" w:rsidP="006F485E">
      <w:pPr>
        <w:pStyle w:val="PL"/>
        <w:rPr>
          <w:ins w:id="1076" w:author="anonymous" w:date="2020-03-11T12:28:00Z"/>
        </w:rPr>
      </w:pPr>
      <w:ins w:id="1077" w:author="anonymous" w:date="2020-03-11T12:28:00Z">
        <w:r>
          <w:t xml:space="preserve">                pMOperationalState:</w:t>
        </w:r>
      </w:ins>
    </w:p>
    <w:p w14:paraId="745795D5" w14:textId="77777777" w:rsidR="006F485E" w:rsidRDefault="006F485E" w:rsidP="006F485E">
      <w:pPr>
        <w:pStyle w:val="PL"/>
        <w:rPr>
          <w:ins w:id="1078" w:author="anonymous" w:date="2020-03-11T12:28:00Z"/>
        </w:rPr>
      </w:pPr>
      <w:ins w:id="1079" w:author="anonymous" w:date="2020-03-11T12:28:00Z">
        <w:r>
          <w:t xml:space="preserve">                  $ref: '#/components/schemas/OperationalState'</w:t>
        </w:r>
      </w:ins>
    </w:p>
    <w:p w14:paraId="5F1C0E9A" w14:textId="77777777" w:rsidR="006F485E" w:rsidRDefault="006F485E" w:rsidP="006F485E">
      <w:pPr>
        <w:pStyle w:val="PL"/>
        <w:rPr>
          <w:ins w:id="1080" w:author="anonymous" w:date="2020-03-11T12:28:00Z"/>
        </w:rPr>
      </w:pPr>
      <w:ins w:id="1081" w:author="anonymous" w:date="2020-03-11T12:28:00Z">
        <w:r>
          <w:t xml:space="preserve">                defaultFileBasedGp:</w:t>
        </w:r>
      </w:ins>
    </w:p>
    <w:p w14:paraId="52691E75" w14:textId="77777777" w:rsidR="006F485E" w:rsidRDefault="006F485E" w:rsidP="006F485E">
      <w:pPr>
        <w:pStyle w:val="PL"/>
        <w:rPr>
          <w:ins w:id="1082" w:author="anonymous" w:date="2020-03-11T12:28:00Z"/>
        </w:rPr>
      </w:pPr>
      <w:ins w:id="1083" w:author="anonymous" w:date="2020-03-11T12:28:00Z">
        <w:r>
          <w:lastRenderedPageBreak/>
          <w:t xml:space="preserve">                  type: integer</w:t>
        </w:r>
      </w:ins>
    </w:p>
    <w:p w14:paraId="25C259A7" w14:textId="77777777" w:rsidR="006F485E" w:rsidRDefault="006F485E" w:rsidP="006F485E">
      <w:pPr>
        <w:pStyle w:val="PL"/>
        <w:rPr>
          <w:ins w:id="1084" w:author="anonymous" w:date="2020-03-11T12:28:00Z"/>
        </w:rPr>
      </w:pPr>
      <w:ins w:id="1085" w:author="anonymous" w:date="2020-03-11T12:28:00Z">
        <w:r>
          <w:t xml:space="preserve">                defaultFileReportPeriod:</w:t>
        </w:r>
      </w:ins>
    </w:p>
    <w:p w14:paraId="2BF62BC5" w14:textId="77777777" w:rsidR="006F485E" w:rsidRDefault="006F485E" w:rsidP="006F485E">
      <w:pPr>
        <w:pStyle w:val="PL"/>
        <w:rPr>
          <w:ins w:id="1086" w:author="anonymous" w:date="2020-03-11T12:28:00Z"/>
        </w:rPr>
      </w:pPr>
      <w:ins w:id="1087" w:author="anonymous" w:date="2020-03-11T12:28:00Z">
        <w:r>
          <w:t xml:space="preserve">                  type: integer</w:t>
        </w:r>
      </w:ins>
    </w:p>
    <w:p w14:paraId="1DF9DEB7" w14:textId="77777777" w:rsidR="006F485E" w:rsidRDefault="006F485E" w:rsidP="006F485E">
      <w:pPr>
        <w:pStyle w:val="PL"/>
        <w:rPr>
          <w:ins w:id="1088" w:author="anonymous" w:date="2020-03-11T12:28:00Z"/>
        </w:rPr>
      </w:pPr>
      <w:ins w:id="1089" w:author="anonymous" w:date="2020-03-11T12:28:00Z">
        <w:r>
          <w:t xml:space="preserve">                defaultStreamBasedGp:</w:t>
        </w:r>
      </w:ins>
    </w:p>
    <w:p w14:paraId="15E1C429" w14:textId="77777777" w:rsidR="006F485E" w:rsidRDefault="006F485E" w:rsidP="006F485E">
      <w:pPr>
        <w:pStyle w:val="PL"/>
        <w:rPr>
          <w:ins w:id="1090" w:author="anonymous" w:date="2020-03-11T12:28:00Z"/>
        </w:rPr>
      </w:pPr>
      <w:ins w:id="1091" w:author="anonymous" w:date="2020-03-11T12:28:00Z">
        <w:r>
          <w:t xml:space="preserve">                  type: integer</w:t>
        </w:r>
      </w:ins>
    </w:p>
    <w:p w14:paraId="112F1CC8" w14:textId="77777777" w:rsidR="006F485E" w:rsidRDefault="006F485E" w:rsidP="006F485E">
      <w:pPr>
        <w:pStyle w:val="PL"/>
        <w:rPr>
          <w:ins w:id="1092" w:author="anonymous" w:date="2020-03-11T12:28:00Z"/>
        </w:rPr>
      </w:pPr>
      <w:ins w:id="1093" w:author="anonymous" w:date="2020-03-11T12:28:00Z">
        <w:r>
          <w:t xml:space="preserve">                defaultFileLocation:</w:t>
        </w:r>
      </w:ins>
    </w:p>
    <w:p w14:paraId="576FEDDC" w14:textId="77777777" w:rsidR="006F485E" w:rsidRDefault="006F485E" w:rsidP="006F485E">
      <w:pPr>
        <w:pStyle w:val="PL"/>
        <w:rPr>
          <w:ins w:id="1094" w:author="anonymous" w:date="2020-03-11T12:28:00Z"/>
        </w:rPr>
      </w:pPr>
      <w:ins w:id="1095" w:author="anonymous" w:date="2020-03-11T12:28:00Z">
        <w:r>
          <w:t xml:space="preserve">                  type: string</w:t>
        </w:r>
      </w:ins>
    </w:p>
    <w:p w14:paraId="7C04FC84" w14:textId="77777777" w:rsidR="006F485E" w:rsidRDefault="006F485E" w:rsidP="006F485E">
      <w:pPr>
        <w:pStyle w:val="PL"/>
        <w:rPr>
          <w:ins w:id="1096" w:author="anonymous" w:date="2020-03-11T12:28:00Z"/>
        </w:rPr>
      </w:pPr>
      <w:ins w:id="1097" w:author="anonymous" w:date="2020-03-11T12:28:00Z">
        <w:r>
          <w:t xml:space="preserve">                defaultStreamTarget:</w:t>
        </w:r>
      </w:ins>
    </w:p>
    <w:p w14:paraId="66584DDC" w14:textId="77777777" w:rsidR="006F485E" w:rsidRDefault="006F485E" w:rsidP="006F485E">
      <w:pPr>
        <w:pStyle w:val="PL"/>
        <w:rPr>
          <w:ins w:id="1098" w:author="anonymous" w:date="2020-03-11T12:28:00Z"/>
        </w:rPr>
      </w:pPr>
      <w:ins w:id="1099" w:author="anonymous" w:date="2020-03-11T12:28:00Z">
        <w:r>
          <w:t xml:space="preserve">                 type: string</w:t>
        </w:r>
      </w:ins>
    </w:p>
    <w:p w14:paraId="64AFDF24" w14:textId="77777777" w:rsidR="006F485E" w:rsidRDefault="006F485E" w:rsidP="006F485E">
      <w:pPr>
        <w:pStyle w:val="PL"/>
        <w:rPr>
          <w:ins w:id="1100" w:author="anonymous" w:date="2020-03-11T12:28:00Z"/>
        </w:rPr>
      </w:pPr>
      <w:ins w:id="1101" w:author="anonymous" w:date="2020-03-11T12:28:00Z">
        <w:r>
          <w:t xml:space="preserve">            MeasurementReader:</w:t>
        </w:r>
      </w:ins>
    </w:p>
    <w:p w14:paraId="4A104956" w14:textId="77777777" w:rsidR="006F485E" w:rsidRDefault="006F485E" w:rsidP="006F485E">
      <w:pPr>
        <w:pStyle w:val="PL"/>
        <w:rPr>
          <w:ins w:id="1102" w:author="anonymous" w:date="2020-03-11T12:28:00Z"/>
        </w:rPr>
      </w:pPr>
      <w:ins w:id="1103" w:author="anonymous" w:date="2020-03-11T12:28:00Z">
        <w:r>
          <w:t xml:space="preserve">             $ref: '#/components/schemas/MeasurementReader-Multiple'</w:t>
        </w:r>
      </w:ins>
    </w:p>
    <w:p w14:paraId="6DDA393D" w14:textId="77777777" w:rsidR="006F485E" w:rsidRDefault="006F485E" w:rsidP="006F485E">
      <w:pPr>
        <w:pStyle w:val="PL"/>
        <w:rPr>
          <w:ins w:id="1104" w:author="anonymous" w:date="2020-03-11T12:28:00Z"/>
        </w:rPr>
      </w:pPr>
      <w:ins w:id="1105" w:author="anonymous" w:date="2020-03-11T12:28:00Z">
        <w:r>
          <w:t xml:space="preserve">    MeasurementReader-Single:</w:t>
        </w:r>
      </w:ins>
    </w:p>
    <w:p w14:paraId="67D2C08F" w14:textId="77777777" w:rsidR="006F485E" w:rsidRDefault="006F485E" w:rsidP="006F485E">
      <w:pPr>
        <w:pStyle w:val="PL"/>
        <w:rPr>
          <w:ins w:id="1106" w:author="anonymous" w:date="2020-03-11T12:28:00Z"/>
        </w:rPr>
      </w:pPr>
      <w:ins w:id="1107" w:author="anonymous" w:date="2020-03-11T12:28:00Z">
        <w:r>
          <w:t xml:space="preserve">      allOf:</w:t>
        </w:r>
      </w:ins>
    </w:p>
    <w:p w14:paraId="1B322144" w14:textId="77777777" w:rsidR="006F485E" w:rsidRDefault="006F485E" w:rsidP="006F485E">
      <w:pPr>
        <w:pStyle w:val="PL"/>
        <w:rPr>
          <w:ins w:id="1108" w:author="anonymous" w:date="2020-03-11T12:28:00Z"/>
        </w:rPr>
      </w:pPr>
      <w:ins w:id="1109" w:author="anonymous" w:date="2020-03-11T12:28:00Z">
        <w:r>
          <w:t xml:space="preserve">        - $ref: '#/components/schemas/Top-Attr'</w:t>
        </w:r>
      </w:ins>
    </w:p>
    <w:p w14:paraId="6D32F615" w14:textId="77777777" w:rsidR="006F485E" w:rsidRDefault="006F485E" w:rsidP="006F485E">
      <w:pPr>
        <w:pStyle w:val="PL"/>
        <w:rPr>
          <w:ins w:id="1110" w:author="anonymous" w:date="2020-03-11T12:28:00Z"/>
        </w:rPr>
      </w:pPr>
      <w:ins w:id="1111" w:author="anonymous" w:date="2020-03-11T12:28:00Z">
        <w:r>
          <w:t xml:space="preserve">        - type: object</w:t>
        </w:r>
      </w:ins>
    </w:p>
    <w:p w14:paraId="57176F4D" w14:textId="77777777" w:rsidR="006F485E" w:rsidRDefault="006F485E" w:rsidP="006F485E">
      <w:pPr>
        <w:pStyle w:val="PL"/>
        <w:rPr>
          <w:ins w:id="1112" w:author="anonymous" w:date="2020-03-11T12:28:00Z"/>
        </w:rPr>
      </w:pPr>
      <w:ins w:id="1113" w:author="anonymous" w:date="2020-03-11T12:28:00Z">
        <w:r>
          <w:t xml:space="preserve">          properties:</w:t>
        </w:r>
      </w:ins>
    </w:p>
    <w:p w14:paraId="3915B790" w14:textId="77777777" w:rsidR="006F485E" w:rsidRDefault="006F485E" w:rsidP="006F485E">
      <w:pPr>
        <w:pStyle w:val="PL"/>
        <w:rPr>
          <w:ins w:id="1114" w:author="anonymous" w:date="2020-03-11T12:28:00Z"/>
        </w:rPr>
      </w:pPr>
      <w:ins w:id="1115" w:author="anonymous" w:date="2020-03-11T12:28:00Z">
        <w:r>
          <w:t xml:space="preserve">            attributes:</w:t>
        </w:r>
      </w:ins>
    </w:p>
    <w:p w14:paraId="112FD9F2" w14:textId="77777777" w:rsidR="006F485E" w:rsidRDefault="006F485E" w:rsidP="006F485E">
      <w:pPr>
        <w:pStyle w:val="PL"/>
        <w:rPr>
          <w:ins w:id="1116" w:author="anonymous" w:date="2020-03-11T12:28:00Z"/>
        </w:rPr>
      </w:pPr>
      <w:ins w:id="1117" w:author="anonymous" w:date="2020-03-11T12:28:00Z">
        <w:r>
          <w:t xml:space="preserve">              type: object</w:t>
        </w:r>
      </w:ins>
    </w:p>
    <w:p w14:paraId="73C8C917" w14:textId="77777777" w:rsidR="006F485E" w:rsidRDefault="006F485E" w:rsidP="006F485E">
      <w:pPr>
        <w:pStyle w:val="PL"/>
        <w:rPr>
          <w:ins w:id="1118" w:author="anonymous" w:date="2020-03-11T12:28:00Z"/>
        </w:rPr>
      </w:pPr>
      <w:ins w:id="1119" w:author="anonymous" w:date="2020-03-11T12:28:00Z">
        <w:r>
          <w:t xml:space="preserve">              properties:</w:t>
        </w:r>
      </w:ins>
    </w:p>
    <w:p w14:paraId="78D76FB0" w14:textId="77777777" w:rsidR="006F485E" w:rsidRDefault="006F485E" w:rsidP="006F485E">
      <w:pPr>
        <w:pStyle w:val="PL"/>
        <w:rPr>
          <w:ins w:id="1120" w:author="anonymous" w:date="2020-03-11T12:28:00Z"/>
        </w:rPr>
      </w:pPr>
      <w:ins w:id="1121" w:author="anonymous" w:date="2020-03-11T12:28:00Z">
        <w:r>
          <w:t xml:space="preserve">                measurementTypes:</w:t>
        </w:r>
      </w:ins>
    </w:p>
    <w:p w14:paraId="7BE4A859" w14:textId="77777777" w:rsidR="006F485E" w:rsidRDefault="006F485E" w:rsidP="006F485E">
      <w:pPr>
        <w:pStyle w:val="PL"/>
        <w:rPr>
          <w:ins w:id="1122" w:author="anonymous" w:date="2020-03-11T12:28:00Z"/>
        </w:rPr>
      </w:pPr>
      <w:ins w:id="1123" w:author="anonymous" w:date="2020-03-11T12:28:00Z">
        <w:r>
          <w:t xml:space="preserve">                  type: string</w:t>
        </w:r>
      </w:ins>
    </w:p>
    <w:p w14:paraId="0E1B5074" w14:textId="77777777" w:rsidR="006F485E" w:rsidRDefault="006F485E" w:rsidP="006F485E">
      <w:pPr>
        <w:pStyle w:val="PL"/>
        <w:rPr>
          <w:ins w:id="1124" w:author="anonymous" w:date="2020-03-11T12:28:00Z"/>
        </w:rPr>
      </w:pPr>
      <w:ins w:id="1125" w:author="anonymous" w:date="2020-03-11T12:28:00Z">
        <w:r>
          <w:t xml:space="preserve">                fileBasedGp:</w:t>
        </w:r>
      </w:ins>
    </w:p>
    <w:p w14:paraId="48EA17D4" w14:textId="77777777" w:rsidR="006F485E" w:rsidRDefault="006F485E" w:rsidP="006F485E">
      <w:pPr>
        <w:pStyle w:val="PL"/>
        <w:rPr>
          <w:ins w:id="1126" w:author="anonymous" w:date="2020-03-11T12:28:00Z"/>
        </w:rPr>
      </w:pPr>
      <w:ins w:id="1127" w:author="anonymous" w:date="2020-03-11T12:28:00Z">
        <w:r>
          <w:t xml:space="preserve">                  type: integer</w:t>
        </w:r>
      </w:ins>
    </w:p>
    <w:p w14:paraId="57A107DD" w14:textId="77777777" w:rsidR="006F485E" w:rsidRDefault="006F485E" w:rsidP="006F485E">
      <w:pPr>
        <w:pStyle w:val="PL"/>
        <w:rPr>
          <w:ins w:id="1128" w:author="anonymous" w:date="2020-03-11T12:28:00Z"/>
        </w:rPr>
      </w:pPr>
      <w:ins w:id="1129" w:author="anonymous" w:date="2020-03-11T12:28:00Z">
        <w:r>
          <w:t xml:space="preserve">                fileReportingPeriod:</w:t>
        </w:r>
      </w:ins>
    </w:p>
    <w:p w14:paraId="57B7A00C" w14:textId="77777777" w:rsidR="006F485E" w:rsidRDefault="006F485E" w:rsidP="006F485E">
      <w:pPr>
        <w:pStyle w:val="PL"/>
        <w:rPr>
          <w:ins w:id="1130" w:author="anonymous" w:date="2020-03-11T12:28:00Z"/>
        </w:rPr>
      </w:pPr>
      <w:ins w:id="1131" w:author="anonymous" w:date="2020-03-11T12:28:00Z">
        <w:r>
          <w:t xml:space="preserve">                  type: integer</w:t>
        </w:r>
      </w:ins>
    </w:p>
    <w:p w14:paraId="3A83C261" w14:textId="77777777" w:rsidR="006F485E" w:rsidRDefault="006F485E" w:rsidP="006F485E">
      <w:pPr>
        <w:pStyle w:val="PL"/>
        <w:rPr>
          <w:ins w:id="1132" w:author="anonymous" w:date="2020-03-11T12:28:00Z"/>
        </w:rPr>
      </w:pPr>
      <w:ins w:id="1133" w:author="anonymous" w:date="2020-03-11T12:28:00Z">
        <w:r>
          <w:t xml:space="preserve">                streamBasedGp:</w:t>
        </w:r>
      </w:ins>
    </w:p>
    <w:p w14:paraId="6BC4CACB" w14:textId="77777777" w:rsidR="006F485E" w:rsidRDefault="006F485E" w:rsidP="006F485E">
      <w:pPr>
        <w:pStyle w:val="PL"/>
        <w:rPr>
          <w:ins w:id="1134" w:author="anonymous" w:date="2020-03-11T12:28:00Z"/>
        </w:rPr>
      </w:pPr>
      <w:ins w:id="1135" w:author="anonymous" w:date="2020-03-11T12:28:00Z">
        <w:r>
          <w:t xml:space="preserve">                  type: integer</w:t>
        </w:r>
      </w:ins>
    </w:p>
    <w:p w14:paraId="77A4B97D" w14:textId="77777777" w:rsidR="006F485E" w:rsidRDefault="006F485E" w:rsidP="006F485E">
      <w:pPr>
        <w:pStyle w:val="PL"/>
        <w:rPr>
          <w:ins w:id="1136" w:author="anonymous" w:date="2020-03-11T12:28:00Z"/>
        </w:rPr>
      </w:pPr>
      <w:ins w:id="1137" w:author="anonymous" w:date="2020-03-11T12:28:00Z">
        <w:r>
          <w:t xml:space="preserve">                fileLocation:</w:t>
        </w:r>
      </w:ins>
    </w:p>
    <w:p w14:paraId="056CF869" w14:textId="77777777" w:rsidR="006F485E" w:rsidRDefault="006F485E" w:rsidP="006F485E">
      <w:pPr>
        <w:pStyle w:val="PL"/>
        <w:rPr>
          <w:ins w:id="1138" w:author="anonymous" w:date="2020-03-11T12:28:00Z"/>
        </w:rPr>
      </w:pPr>
      <w:ins w:id="1139" w:author="anonymous" w:date="2020-03-11T12:28:00Z">
        <w:r>
          <w:t xml:space="preserve">                  type: string</w:t>
        </w:r>
      </w:ins>
    </w:p>
    <w:p w14:paraId="40827B55" w14:textId="77777777" w:rsidR="006F485E" w:rsidRDefault="006F485E" w:rsidP="006F485E">
      <w:pPr>
        <w:pStyle w:val="PL"/>
        <w:rPr>
          <w:ins w:id="1140" w:author="anonymous" w:date="2020-03-11T12:28:00Z"/>
        </w:rPr>
      </w:pPr>
      <w:ins w:id="1141" w:author="anonymous" w:date="2020-03-11T12:28:00Z">
        <w:r>
          <w:t xml:space="preserve">                streamTarget:</w:t>
        </w:r>
      </w:ins>
    </w:p>
    <w:p w14:paraId="68C245A4" w14:textId="77777777" w:rsidR="006F485E" w:rsidRDefault="006F485E" w:rsidP="006F485E">
      <w:pPr>
        <w:pStyle w:val="PL"/>
        <w:rPr>
          <w:ins w:id="1142" w:author="anonymous" w:date="2020-03-11T12:28:00Z"/>
        </w:rPr>
      </w:pPr>
      <w:ins w:id="1143" w:author="anonymous" w:date="2020-03-11T12:28:00Z">
        <w:r>
          <w:t xml:space="preserve">                  type: string</w:t>
        </w:r>
      </w:ins>
    </w:p>
    <w:p w14:paraId="7FF695A4" w14:textId="77777777" w:rsidR="006F485E" w:rsidRDefault="006F485E" w:rsidP="006F485E">
      <w:pPr>
        <w:pStyle w:val="PL"/>
        <w:rPr>
          <w:ins w:id="1144" w:author="anonymous" w:date="2020-03-11T12:28:00Z"/>
        </w:rPr>
      </w:pPr>
      <w:ins w:id="1145" w:author="anonymous" w:date="2020-03-11T12:28:00Z">
        <w:r>
          <w:t xml:space="preserve">                managementObjectDNsBasic:</w:t>
        </w:r>
      </w:ins>
    </w:p>
    <w:p w14:paraId="31D7B874" w14:textId="77777777" w:rsidR="006F485E" w:rsidRDefault="006F485E" w:rsidP="006F485E">
      <w:pPr>
        <w:pStyle w:val="PL"/>
        <w:rPr>
          <w:ins w:id="1146" w:author="anonymous" w:date="2020-03-11T12:28:00Z"/>
        </w:rPr>
      </w:pPr>
      <w:ins w:id="1147" w:author="anonymous" w:date="2020-03-11T12:28:00Z">
        <w:r>
          <w:t xml:space="preserve">                  $ref: '#/components/schemas/DnList'</w:t>
        </w:r>
      </w:ins>
    </w:p>
    <w:p w14:paraId="3BCC07FE" w14:textId="77777777" w:rsidR="006F485E" w:rsidRDefault="006F485E" w:rsidP="006F485E">
      <w:pPr>
        <w:pStyle w:val="PL"/>
        <w:rPr>
          <w:ins w:id="1148" w:author="anonymous" w:date="2020-03-11T12:28:00Z"/>
        </w:rPr>
      </w:pPr>
      <w:ins w:id="1149" w:author="anonymous" w:date="2020-03-11T12:28:00Z">
        <w:r>
          <w:t xml:space="preserve">                managementObjectDNs:</w:t>
        </w:r>
      </w:ins>
    </w:p>
    <w:p w14:paraId="1D5B6A8D" w14:textId="77777777" w:rsidR="006F485E" w:rsidRDefault="006F485E" w:rsidP="006F485E">
      <w:pPr>
        <w:pStyle w:val="PL"/>
        <w:rPr>
          <w:ins w:id="1150" w:author="anonymous" w:date="2020-03-11T12:28:00Z"/>
        </w:rPr>
      </w:pPr>
      <w:ins w:id="1151" w:author="anonymous" w:date="2020-03-11T12:28:00Z">
        <w:r>
          <w:t xml:space="preserve">                  $ref: '#/components/schemas/DnList'</w:t>
        </w:r>
      </w:ins>
    </w:p>
    <w:p w14:paraId="57135D71" w14:textId="77777777" w:rsidR="006F485E" w:rsidRDefault="006F485E" w:rsidP="006F485E">
      <w:pPr>
        <w:pStyle w:val="PL"/>
        <w:rPr>
          <w:ins w:id="1152" w:author="anonymous" w:date="2020-03-11T12:28:00Z"/>
        </w:rPr>
      </w:pPr>
      <w:ins w:id="1153" w:author="anonymous" w:date="2020-03-11T12:28:00Z">
        <w:r>
          <w:t xml:space="preserve">    ThresholdMonitoringCapability-Single:</w:t>
        </w:r>
      </w:ins>
    </w:p>
    <w:p w14:paraId="1CF49710" w14:textId="77777777" w:rsidR="006F485E" w:rsidRDefault="006F485E" w:rsidP="006F485E">
      <w:pPr>
        <w:pStyle w:val="PL"/>
        <w:rPr>
          <w:ins w:id="1154" w:author="anonymous" w:date="2020-03-11T12:28:00Z"/>
        </w:rPr>
      </w:pPr>
      <w:ins w:id="1155" w:author="anonymous" w:date="2020-03-11T12:28:00Z">
        <w:r>
          <w:t xml:space="preserve">      allOf:</w:t>
        </w:r>
      </w:ins>
    </w:p>
    <w:p w14:paraId="6E540093" w14:textId="77777777" w:rsidR="006F485E" w:rsidRDefault="006F485E" w:rsidP="006F485E">
      <w:pPr>
        <w:pStyle w:val="PL"/>
        <w:rPr>
          <w:ins w:id="1156" w:author="anonymous" w:date="2020-03-11T12:28:00Z"/>
        </w:rPr>
      </w:pPr>
      <w:ins w:id="1157" w:author="anonymous" w:date="2020-03-11T12:28:00Z">
        <w:r>
          <w:t xml:space="preserve">        - $ref: '#/components/schemas/Top-Attr'</w:t>
        </w:r>
      </w:ins>
    </w:p>
    <w:p w14:paraId="27A6F759" w14:textId="77777777" w:rsidR="006F485E" w:rsidRDefault="006F485E" w:rsidP="006F485E">
      <w:pPr>
        <w:pStyle w:val="PL"/>
        <w:rPr>
          <w:ins w:id="1158" w:author="anonymous" w:date="2020-03-11T12:28:00Z"/>
        </w:rPr>
      </w:pPr>
      <w:ins w:id="1159" w:author="anonymous" w:date="2020-03-11T12:28:00Z">
        <w:r>
          <w:t xml:space="preserve">        - type: object</w:t>
        </w:r>
      </w:ins>
    </w:p>
    <w:p w14:paraId="4B6BD332" w14:textId="77777777" w:rsidR="006F485E" w:rsidRDefault="006F485E" w:rsidP="006F485E">
      <w:pPr>
        <w:pStyle w:val="PL"/>
        <w:rPr>
          <w:ins w:id="1160" w:author="anonymous" w:date="2020-03-11T12:28:00Z"/>
        </w:rPr>
      </w:pPr>
      <w:ins w:id="1161" w:author="anonymous" w:date="2020-03-11T12:28:00Z">
        <w:r>
          <w:t xml:space="preserve">          properties:</w:t>
        </w:r>
      </w:ins>
    </w:p>
    <w:p w14:paraId="0291F20B" w14:textId="77777777" w:rsidR="006F485E" w:rsidRDefault="006F485E" w:rsidP="006F485E">
      <w:pPr>
        <w:pStyle w:val="PL"/>
        <w:rPr>
          <w:ins w:id="1162" w:author="anonymous" w:date="2020-03-11T12:28:00Z"/>
        </w:rPr>
      </w:pPr>
      <w:ins w:id="1163" w:author="anonymous" w:date="2020-03-11T12:28:00Z">
        <w:r>
          <w:t xml:space="preserve">            attributes:</w:t>
        </w:r>
      </w:ins>
    </w:p>
    <w:p w14:paraId="33FF5169" w14:textId="77777777" w:rsidR="006F485E" w:rsidRDefault="006F485E" w:rsidP="006F485E">
      <w:pPr>
        <w:pStyle w:val="PL"/>
        <w:rPr>
          <w:ins w:id="1164" w:author="anonymous" w:date="2020-03-11T12:28:00Z"/>
        </w:rPr>
      </w:pPr>
      <w:ins w:id="1165" w:author="anonymous" w:date="2020-03-11T12:28:00Z">
        <w:r>
          <w:t xml:space="preserve">              type: object</w:t>
        </w:r>
      </w:ins>
    </w:p>
    <w:p w14:paraId="64E2F293" w14:textId="77777777" w:rsidR="006F485E" w:rsidRDefault="006F485E" w:rsidP="006F485E">
      <w:pPr>
        <w:pStyle w:val="PL"/>
        <w:rPr>
          <w:ins w:id="1166" w:author="anonymous" w:date="2020-03-11T12:28:00Z"/>
        </w:rPr>
      </w:pPr>
      <w:ins w:id="1167" w:author="anonymous" w:date="2020-03-11T12:28:00Z">
        <w:r>
          <w:t xml:space="preserve">              properties:</w:t>
        </w:r>
      </w:ins>
    </w:p>
    <w:p w14:paraId="7180E28B" w14:textId="77777777" w:rsidR="006F485E" w:rsidRDefault="006F485E" w:rsidP="006F485E">
      <w:pPr>
        <w:pStyle w:val="PL"/>
        <w:rPr>
          <w:ins w:id="1168" w:author="anonymous" w:date="2020-03-11T12:28:00Z"/>
        </w:rPr>
      </w:pPr>
      <w:ins w:id="1169" w:author="anonymous" w:date="2020-03-11T12:28:00Z">
        <w:r>
          <w:t xml:space="preserve">                supportedMonitoringGPs:</w:t>
        </w:r>
      </w:ins>
    </w:p>
    <w:p w14:paraId="787FD2F9" w14:textId="77777777" w:rsidR="006F485E" w:rsidRDefault="006F485E" w:rsidP="006F485E">
      <w:pPr>
        <w:pStyle w:val="PL"/>
        <w:rPr>
          <w:ins w:id="1170" w:author="anonymous" w:date="2020-03-11T12:28:00Z"/>
        </w:rPr>
      </w:pPr>
      <w:ins w:id="1171" w:author="anonymous" w:date="2020-03-11T12:28:00Z">
        <w:r>
          <w:t xml:space="preserve">                  $ref: '#/components/schemas/MonitoringGPList'</w:t>
        </w:r>
      </w:ins>
    </w:p>
    <w:p w14:paraId="5ACD8AA0" w14:textId="77777777" w:rsidR="006F485E" w:rsidRDefault="006F485E" w:rsidP="006F485E">
      <w:pPr>
        <w:pStyle w:val="PL"/>
        <w:rPr>
          <w:ins w:id="1172" w:author="anonymous" w:date="2020-03-11T12:28:00Z"/>
        </w:rPr>
      </w:pPr>
      <w:ins w:id="1173" w:author="anonymous" w:date="2020-03-11T12:28:00Z">
        <w:r>
          <w:t xml:space="preserve">    ThresholdMonitor-Single:</w:t>
        </w:r>
      </w:ins>
    </w:p>
    <w:p w14:paraId="1A4BF2D2" w14:textId="77777777" w:rsidR="006F485E" w:rsidRDefault="006F485E" w:rsidP="006F485E">
      <w:pPr>
        <w:pStyle w:val="PL"/>
        <w:rPr>
          <w:ins w:id="1174" w:author="anonymous" w:date="2020-03-11T12:28:00Z"/>
        </w:rPr>
      </w:pPr>
      <w:ins w:id="1175" w:author="anonymous" w:date="2020-03-11T12:28:00Z">
        <w:r>
          <w:t xml:space="preserve">      allOf:</w:t>
        </w:r>
      </w:ins>
    </w:p>
    <w:p w14:paraId="6EAF1BD5" w14:textId="77777777" w:rsidR="006F485E" w:rsidRDefault="006F485E" w:rsidP="006F485E">
      <w:pPr>
        <w:pStyle w:val="PL"/>
        <w:rPr>
          <w:ins w:id="1176" w:author="anonymous" w:date="2020-03-11T12:28:00Z"/>
        </w:rPr>
      </w:pPr>
      <w:ins w:id="1177" w:author="anonymous" w:date="2020-03-11T12:28:00Z">
        <w:r>
          <w:t xml:space="preserve">        - $ref: '#/components/schemas/Top-Attr'</w:t>
        </w:r>
      </w:ins>
    </w:p>
    <w:p w14:paraId="4ECBA766" w14:textId="77777777" w:rsidR="006F485E" w:rsidRDefault="006F485E" w:rsidP="006F485E">
      <w:pPr>
        <w:pStyle w:val="PL"/>
        <w:rPr>
          <w:ins w:id="1178" w:author="anonymous" w:date="2020-03-11T12:28:00Z"/>
        </w:rPr>
      </w:pPr>
      <w:ins w:id="1179" w:author="anonymous" w:date="2020-03-11T12:28:00Z">
        <w:r>
          <w:t xml:space="preserve">        - type: object</w:t>
        </w:r>
      </w:ins>
    </w:p>
    <w:p w14:paraId="75E1D8FB" w14:textId="77777777" w:rsidR="006F485E" w:rsidRDefault="006F485E" w:rsidP="006F485E">
      <w:pPr>
        <w:pStyle w:val="PL"/>
        <w:rPr>
          <w:ins w:id="1180" w:author="anonymous" w:date="2020-03-11T12:28:00Z"/>
        </w:rPr>
      </w:pPr>
      <w:ins w:id="1181" w:author="anonymous" w:date="2020-03-11T12:28:00Z">
        <w:r>
          <w:t xml:space="preserve">          properties:</w:t>
        </w:r>
      </w:ins>
    </w:p>
    <w:p w14:paraId="744E08B8" w14:textId="77777777" w:rsidR="006F485E" w:rsidRDefault="006F485E" w:rsidP="006F485E">
      <w:pPr>
        <w:pStyle w:val="PL"/>
        <w:rPr>
          <w:ins w:id="1182" w:author="anonymous" w:date="2020-03-11T12:28:00Z"/>
        </w:rPr>
      </w:pPr>
      <w:ins w:id="1183" w:author="anonymous" w:date="2020-03-11T12:28:00Z">
        <w:r>
          <w:t xml:space="preserve">            attributes:</w:t>
        </w:r>
      </w:ins>
    </w:p>
    <w:p w14:paraId="70B17EA4" w14:textId="77777777" w:rsidR="006F485E" w:rsidRDefault="006F485E" w:rsidP="006F485E">
      <w:pPr>
        <w:pStyle w:val="PL"/>
        <w:rPr>
          <w:ins w:id="1184" w:author="anonymous" w:date="2020-03-11T12:28:00Z"/>
        </w:rPr>
      </w:pPr>
      <w:ins w:id="1185" w:author="anonymous" w:date="2020-03-11T12:28:00Z">
        <w:r>
          <w:t xml:space="preserve">              type: object</w:t>
        </w:r>
      </w:ins>
    </w:p>
    <w:p w14:paraId="645446E6" w14:textId="77777777" w:rsidR="006F485E" w:rsidRDefault="006F485E" w:rsidP="006F485E">
      <w:pPr>
        <w:pStyle w:val="PL"/>
        <w:rPr>
          <w:ins w:id="1186" w:author="anonymous" w:date="2020-03-11T12:28:00Z"/>
        </w:rPr>
      </w:pPr>
      <w:ins w:id="1187" w:author="anonymous" w:date="2020-03-11T12:28:00Z">
        <w:r>
          <w:t xml:space="preserve">              properties:</w:t>
        </w:r>
      </w:ins>
    </w:p>
    <w:p w14:paraId="1030BFFF" w14:textId="77777777" w:rsidR="006F485E" w:rsidRDefault="006F485E" w:rsidP="006F485E">
      <w:pPr>
        <w:pStyle w:val="PL"/>
        <w:rPr>
          <w:ins w:id="1188" w:author="anonymous" w:date="2020-03-11T12:28:00Z"/>
        </w:rPr>
      </w:pPr>
      <w:ins w:id="1189" w:author="anonymous" w:date="2020-03-11T12:28:00Z">
        <w:r>
          <w:t xml:space="preserve">                thresholdInfoList:</w:t>
        </w:r>
      </w:ins>
    </w:p>
    <w:p w14:paraId="39425654" w14:textId="77777777" w:rsidR="006F485E" w:rsidRDefault="006F485E" w:rsidP="006F485E">
      <w:pPr>
        <w:pStyle w:val="PL"/>
        <w:rPr>
          <w:ins w:id="1190" w:author="anonymous" w:date="2020-03-11T12:28:00Z"/>
        </w:rPr>
      </w:pPr>
      <w:ins w:id="1191" w:author="anonymous" w:date="2020-03-11T12:28:00Z">
        <w:r>
          <w:t xml:space="preserve">                  $ref: '#/components/schemas/ThresholdInfoList'</w:t>
        </w:r>
      </w:ins>
    </w:p>
    <w:p w14:paraId="40F6B34D" w14:textId="77777777" w:rsidR="006F485E" w:rsidRDefault="006F485E" w:rsidP="006F485E">
      <w:pPr>
        <w:pStyle w:val="PL"/>
        <w:rPr>
          <w:ins w:id="1192" w:author="anonymous" w:date="2020-03-11T12:28:00Z"/>
        </w:rPr>
      </w:pPr>
      <w:ins w:id="1193" w:author="anonymous" w:date="2020-03-11T12:28:00Z">
        <w:r>
          <w:t xml:space="preserve">                monitoringGP:</w:t>
        </w:r>
      </w:ins>
    </w:p>
    <w:p w14:paraId="53496232" w14:textId="77777777" w:rsidR="006F485E" w:rsidRDefault="006F485E" w:rsidP="006F485E">
      <w:pPr>
        <w:pStyle w:val="PL"/>
        <w:rPr>
          <w:ins w:id="1194" w:author="anonymous" w:date="2020-03-11T12:28:00Z"/>
        </w:rPr>
      </w:pPr>
      <w:ins w:id="1195" w:author="anonymous" w:date="2020-03-11T12:28:00Z">
        <w:r>
          <w:t xml:space="preserve">                  type: integer</w:t>
        </w:r>
      </w:ins>
    </w:p>
    <w:p w14:paraId="4148EE1B" w14:textId="77777777" w:rsidR="006F485E" w:rsidRDefault="006F485E" w:rsidP="006F485E">
      <w:pPr>
        <w:pStyle w:val="PL"/>
        <w:rPr>
          <w:ins w:id="1196" w:author="anonymous" w:date="2020-03-11T12:28:00Z"/>
        </w:rPr>
      </w:pPr>
      <w:ins w:id="1197" w:author="anonymous" w:date="2020-03-11T12:28:00Z">
        <w:r>
          <w:t xml:space="preserve">                monitoringNotifTarget:</w:t>
        </w:r>
      </w:ins>
    </w:p>
    <w:p w14:paraId="25E368C3" w14:textId="77777777" w:rsidR="006F485E" w:rsidRDefault="006F485E" w:rsidP="006F485E">
      <w:pPr>
        <w:pStyle w:val="PL"/>
        <w:rPr>
          <w:ins w:id="1198" w:author="anonymous" w:date="2020-03-11T12:28:00Z"/>
        </w:rPr>
      </w:pPr>
      <w:ins w:id="1199" w:author="anonymous" w:date="2020-03-11T12:28:00Z">
        <w:r>
          <w:t xml:space="preserve">                  type: string</w:t>
        </w:r>
      </w:ins>
    </w:p>
    <w:p w14:paraId="2036CA59" w14:textId="77777777" w:rsidR="006F485E" w:rsidRDefault="006F485E" w:rsidP="006F485E">
      <w:pPr>
        <w:pStyle w:val="PL"/>
        <w:rPr>
          <w:ins w:id="1200" w:author="anonymous" w:date="2020-03-11T12:28:00Z"/>
        </w:rPr>
      </w:pPr>
      <w:ins w:id="1201" w:author="anonymous" w:date="2020-03-11T12:28:00Z">
        <w:r>
          <w:t xml:space="preserve">                monitoredIOCName:</w:t>
        </w:r>
      </w:ins>
    </w:p>
    <w:p w14:paraId="70FD7313" w14:textId="77777777" w:rsidR="006F485E" w:rsidRDefault="006F485E" w:rsidP="006F485E">
      <w:pPr>
        <w:pStyle w:val="PL"/>
        <w:rPr>
          <w:ins w:id="1202" w:author="anonymous" w:date="2020-03-11T12:28:00Z"/>
        </w:rPr>
      </w:pPr>
      <w:ins w:id="1203" w:author="anonymous" w:date="2020-03-11T12:28:00Z">
        <w:r>
          <w:t xml:space="preserve">                  type: string</w:t>
        </w:r>
      </w:ins>
    </w:p>
    <w:p w14:paraId="46348954" w14:textId="77777777" w:rsidR="006F485E" w:rsidRDefault="006F485E" w:rsidP="006F485E">
      <w:pPr>
        <w:pStyle w:val="PL"/>
        <w:rPr>
          <w:ins w:id="1204" w:author="anonymous" w:date="2020-03-11T12:28:00Z"/>
        </w:rPr>
      </w:pPr>
      <w:ins w:id="1205" w:author="anonymous" w:date="2020-03-11T12:28:00Z">
        <w:r>
          <w:t xml:space="preserve">                monitoredObjectDNs:</w:t>
        </w:r>
      </w:ins>
    </w:p>
    <w:p w14:paraId="688524DE" w14:textId="77777777" w:rsidR="006F485E" w:rsidRDefault="006F485E" w:rsidP="006F485E">
      <w:pPr>
        <w:pStyle w:val="PL"/>
        <w:rPr>
          <w:ins w:id="1206" w:author="anonymous" w:date="2020-03-11T12:28:00Z"/>
        </w:rPr>
      </w:pPr>
      <w:ins w:id="1207" w:author="anonymous" w:date="2020-03-11T12:28:00Z">
        <w:r>
          <w:t xml:space="preserve">                  $ref: '#/components/schemas/DnList'</w:t>
        </w:r>
      </w:ins>
    </w:p>
    <w:p w14:paraId="56E4522E" w14:textId="77777777" w:rsidR="006F485E" w:rsidRDefault="006F485E" w:rsidP="006F485E">
      <w:pPr>
        <w:pStyle w:val="PL"/>
        <w:rPr>
          <w:ins w:id="1208" w:author="anonymous" w:date="2020-03-11T12:28:00Z"/>
        </w:rPr>
      </w:pPr>
      <w:ins w:id="1209" w:author="anonymous" w:date="2020-03-11T12:28:00Z">
        <w:r>
          <w:t xml:space="preserve">    NtfSubscriptionControl-Single:</w:t>
        </w:r>
      </w:ins>
    </w:p>
    <w:p w14:paraId="1031A061" w14:textId="77777777" w:rsidR="006F485E" w:rsidRDefault="006F485E" w:rsidP="006F485E">
      <w:pPr>
        <w:pStyle w:val="PL"/>
        <w:rPr>
          <w:ins w:id="1210" w:author="anonymous" w:date="2020-03-11T12:28:00Z"/>
        </w:rPr>
      </w:pPr>
      <w:ins w:id="1211" w:author="anonymous" w:date="2020-03-11T12:28:00Z">
        <w:r>
          <w:t xml:space="preserve">      allOf:</w:t>
        </w:r>
      </w:ins>
    </w:p>
    <w:p w14:paraId="5AE271C4" w14:textId="77777777" w:rsidR="006F485E" w:rsidRDefault="006F485E" w:rsidP="006F485E">
      <w:pPr>
        <w:pStyle w:val="PL"/>
        <w:rPr>
          <w:ins w:id="1212" w:author="anonymous" w:date="2020-03-11T12:28:00Z"/>
        </w:rPr>
      </w:pPr>
      <w:ins w:id="1213" w:author="anonymous" w:date="2020-03-11T12:28:00Z">
        <w:r>
          <w:t xml:space="preserve">        - $ref: '#/components/schemas/Top-Attr'</w:t>
        </w:r>
      </w:ins>
    </w:p>
    <w:p w14:paraId="3C3365D0" w14:textId="77777777" w:rsidR="006F485E" w:rsidRDefault="006F485E" w:rsidP="006F485E">
      <w:pPr>
        <w:pStyle w:val="PL"/>
        <w:rPr>
          <w:ins w:id="1214" w:author="anonymous" w:date="2020-03-11T12:28:00Z"/>
        </w:rPr>
      </w:pPr>
      <w:ins w:id="1215" w:author="anonymous" w:date="2020-03-11T12:28:00Z">
        <w:r>
          <w:t xml:space="preserve">        - type: object</w:t>
        </w:r>
      </w:ins>
    </w:p>
    <w:p w14:paraId="1AD5AED6" w14:textId="77777777" w:rsidR="006F485E" w:rsidRDefault="006F485E" w:rsidP="006F485E">
      <w:pPr>
        <w:pStyle w:val="PL"/>
        <w:rPr>
          <w:ins w:id="1216" w:author="anonymous" w:date="2020-03-11T12:28:00Z"/>
        </w:rPr>
      </w:pPr>
      <w:ins w:id="1217" w:author="anonymous" w:date="2020-03-11T12:28:00Z">
        <w:r>
          <w:t xml:space="preserve">          properties:</w:t>
        </w:r>
      </w:ins>
    </w:p>
    <w:p w14:paraId="12A10C28" w14:textId="77777777" w:rsidR="006F485E" w:rsidRDefault="006F485E" w:rsidP="006F485E">
      <w:pPr>
        <w:pStyle w:val="PL"/>
        <w:rPr>
          <w:ins w:id="1218" w:author="anonymous" w:date="2020-03-11T12:28:00Z"/>
        </w:rPr>
      </w:pPr>
      <w:ins w:id="1219" w:author="anonymous" w:date="2020-03-11T12:28:00Z">
        <w:r>
          <w:t xml:space="preserve">            attributes:</w:t>
        </w:r>
      </w:ins>
    </w:p>
    <w:p w14:paraId="475C07CA" w14:textId="77777777" w:rsidR="006F485E" w:rsidRDefault="006F485E" w:rsidP="006F485E">
      <w:pPr>
        <w:pStyle w:val="PL"/>
        <w:rPr>
          <w:ins w:id="1220" w:author="anonymous" w:date="2020-03-11T12:28:00Z"/>
        </w:rPr>
      </w:pPr>
      <w:ins w:id="1221" w:author="anonymous" w:date="2020-03-11T12:28:00Z">
        <w:r>
          <w:t xml:space="preserve">              type: object</w:t>
        </w:r>
      </w:ins>
    </w:p>
    <w:p w14:paraId="30A39F22" w14:textId="77777777" w:rsidR="006F485E" w:rsidRDefault="006F485E" w:rsidP="006F485E">
      <w:pPr>
        <w:pStyle w:val="PL"/>
        <w:rPr>
          <w:ins w:id="1222" w:author="anonymous" w:date="2020-03-11T12:28:00Z"/>
        </w:rPr>
      </w:pPr>
      <w:ins w:id="1223" w:author="anonymous" w:date="2020-03-11T12:28:00Z">
        <w:r>
          <w:t xml:space="preserve">              properties:</w:t>
        </w:r>
      </w:ins>
    </w:p>
    <w:p w14:paraId="101CB186" w14:textId="77777777" w:rsidR="006F485E" w:rsidRDefault="006F485E" w:rsidP="006F485E">
      <w:pPr>
        <w:pStyle w:val="PL"/>
        <w:rPr>
          <w:ins w:id="1224" w:author="anonymous" w:date="2020-03-11T12:28:00Z"/>
        </w:rPr>
      </w:pPr>
      <w:ins w:id="1225" w:author="anonymous" w:date="2020-03-11T12:28:00Z">
        <w:r>
          <w:t xml:space="preserve">                notificationRecipientAddress:</w:t>
        </w:r>
      </w:ins>
    </w:p>
    <w:p w14:paraId="37D310CF" w14:textId="77777777" w:rsidR="006F485E" w:rsidRDefault="006F485E" w:rsidP="006F485E">
      <w:pPr>
        <w:pStyle w:val="PL"/>
        <w:rPr>
          <w:ins w:id="1226" w:author="anonymous" w:date="2020-03-11T12:28:00Z"/>
        </w:rPr>
      </w:pPr>
      <w:ins w:id="1227" w:author="anonymous" w:date="2020-03-11T12:28:00Z">
        <w:r>
          <w:t xml:space="preserve">                  $ref: '#/components/schemas/Uri'</w:t>
        </w:r>
      </w:ins>
    </w:p>
    <w:p w14:paraId="3738B8B4" w14:textId="77777777" w:rsidR="006F485E" w:rsidRDefault="006F485E" w:rsidP="006F485E">
      <w:pPr>
        <w:pStyle w:val="PL"/>
        <w:rPr>
          <w:ins w:id="1228" w:author="anonymous" w:date="2020-03-11T12:28:00Z"/>
        </w:rPr>
      </w:pPr>
      <w:ins w:id="1229" w:author="anonymous" w:date="2020-03-11T12:28:00Z">
        <w:r>
          <w:t xml:space="preserve">                notificationTypes:</w:t>
        </w:r>
      </w:ins>
    </w:p>
    <w:p w14:paraId="1612B3A0" w14:textId="77777777" w:rsidR="006F485E" w:rsidRDefault="006F485E" w:rsidP="006F485E">
      <w:pPr>
        <w:pStyle w:val="PL"/>
        <w:rPr>
          <w:ins w:id="1230" w:author="anonymous" w:date="2020-03-11T12:28:00Z"/>
        </w:rPr>
      </w:pPr>
      <w:ins w:id="1231" w:author="anonymous" w:date="2020-03-11T12:28:00Z">
        <w:r>
          <w:t xml:space="preserve">                  type: string</w:t>
        </w:r>
      </w:ins>
    </w:p>
    <w:p w14:paraId="6681B99E" w14:textId="77777777" w:rsidR="006F485E" w:rsidRDefault="006F485E" w:rsidP="006F485E">
      <w:pPr>
        <w:pStyle w:val="PL"/>
        <w:rPr>
          <w:ins w:id="1232" w:author="anonymous" w:date="2020-03-11T12:28:00Z"/>
        </w:rPr>
      </w:pPr>
      <w:ins w:id="1233" w:author="anonymous" w:date="2020-03-11T12:28:00Z">
        <w:r>
          <w:t xml:space="preserve">                scope:</w:t>
        </w:r>
      </w:ins>
    </w:p>
    <w:p w14:paraId="19BAE0F4" w14:textId="77777777" w:rsidR="006F485E" w:rsidRDefault="006F485E" w:rsidP="006F485E">
      <w:pPr>
        <w:pStyle w:val="PL"/>
        <w:rPr>
          <w:ins w:id="1234" w:author="anonymous" w:date="2020-03-11T12:28:00Z"/>
        </w:rPr>
      </w:pPr>
      <w:ins w:id="1235" w:author="anonymous" w:date="2020-03-11T12:28:00Z">
        <w:r>
          <w:t xml:space="preserve">                  $ref: '#/components/schemas/Scope'</w:t>
        </w:r>
      </w:ins>
    </w:p>
    <w:p w14:paraId="3154C277" w14:textId="77777777" w:rsidR="006F485E" w:rsidRDefault="006F485E" w:rsidP="006F485E">
      <w:pPr>
        <w:pStyle w:val="PL"/>
        <w:rPr>
          <w:ins w:id="1236" w:author="anonymous" w:date="2020-03-11T12:28:00Z"/>
        </w:rPr>
      </w:pPr>
      <w:ins w:id="1237" w:author="anonymous" w:date="2020-03-11T12:28:00Z">
        <w:r>
          <w:t xml:space="preserve">                notificationFilter:</w:t>
        </w:r>
      </w:ins>
    </w:p>
    <w:p w14:paraId="1BB51032" w14:textId="77777777" w:rsidR="006F485E" w:rsidRDefault="006F485E" w:rsidP="006F485E">
      <w:pPr>
        <w:pStyle w:val="PL"/>
        <w:rPr>
          <w:ins w:id="1238" w:author="anonymous" w:date="2020-03-11T12:28:00Z"/>
        </w:rPr>
      </w:pPr>
      <w:ins w:id="1239" w:author="anonymous" w:date="2020-03-11T12:28:00Z">
        <w:r>
          <w:lastRenderedPageBreak/>
          <w:t xml:space="preserve">                  type: string</w:t>
        </w:r>
      </w:ins>
    </w:p>
    <w:p w14:paraId="0C3B1427" w14:textId="77777777" w:rsidR="006F485E" w:rsidRDefault="006F485E" w:rsidP="006F485E">
      <w:pPr>
        <w:pStyle w:val="PL"/>
        <w:rPr>
          <w:ins w:id="1240" w:author="anonymous" w:date="2020-03-11T12:28:00Z"/>
        </w:rPr>
      </w:pPr>
      <w:ins w:id="1241" w:author="anonymous" w:date="2020-03-11T12:28:00Z">
        <w:r>
          <w:t xml:space="preserve">            HeartbeatControl:</w:t>
        </w:r>
      </w:ins>
    </w:p>
    <w:p w14:paraId="5180C24E" w14:textId="77777777" w:rsidR="006F485E" w:rsidRDefault="006F485E" w:rsidP="006F485E">
      <w:pPr>
        <w:pStyle w:val="PL"/>
        <w:rPr>
          <w:ins w:id="1242" w:author="anonymous" w:date="2020-03-11T12:28:00Z"/>
        </w:rPr>
      </w:pPr>
      <w:ins w:id="1243" w:author="anonymous" w:date="2020-03-11T12:28:00Z">
        <w:r>
          <w:t xml:space="preserve">              $ref: '#/components/schemas/HeartbeatControl-Single'</w:t>
        </w:r>
      </w:ins>
    </w:p>
    <w:p w14:paraId="53AB15A2" w14:textId="77777777" w:rsidR="006F485E" w:rsidRDefault="006F485E" w:rsidP="006F485E">
      <w:pPr>
        <w:pStyle w:val="PL"/>
        <w:rPr>
          <w:ins w:id="1244" w:author="anonymous" w:date="2020-03-11T12:28:00Z"/>
        </w:rPr>
      </w:pPr>
      <w:ins w:id="1245" w:author="anonymous" w:date="2020-03-11T12:28:00Z">
        <w:r>
          <w:t xml:space="preserve">    HeartbeatControl-Single:</w:t>
        </w:r>
      </w:ins>
    </w:p>
    <w:p w14:paraId="6569C5E2" w14:textId="77777777" w:rsidR="006F485E" w:rsidRDefault="006F485E" w:rsidP="006F485E">
      <w:pPr>
        <w:pStyle w:val="PL"/>
        <w:rPr>
          <w:ins w:id="1246" w:author="anonymous" w:date="2020-03-11T12:28:00Z"/>
        </w:rPr>
      </w:pPr>
      <w:ins w:id="1247" w:author="anonymous" w:date="2020-03-11T12:28:00Z">
        <w:r>
          <w:t xml:space="preserve">      allOf:</w:t>
        </w:r>
      </w:ins>
    </w:p>
    <w:p w14:paraId="25D96DBB" w14:textId="77777777" w:rsidR="006F485E" w:rsidRDefault="006F485E" w:rsidP="006F485E">
      <w:pPr>
        <w:pStyle w:val="PL"/>
        <w:rPr>
          <w:ins w:id="1248" w:author="anonymous" w:date="2020-03-11T12:28:00Z"/>
        </w:rPr>
      </w:pPr>
      <w:ins w:id="1249" w:author="anonymous" w:date="2020-03-11T12:28:00Z">
        <w:r>
          <w:t xml:space="preserve">        - $ref: '#/components/schemas/Top-Attr'</w:t>
        </w:r>
      </w:ins>
    </w:p>
    <w:p w14:paraId="215377BA" w14:textId="77777777" w:rsidR="006F485E" w:rsidRDefault="006F485E" w:rsidP="006F485E">
      <w:pPr>
        <w:pStyle w:val="PL"/>
        <w:rPr>
          <w:ins w:id="1250" w:author="anonymous" w:date="2020-03-11T12:28:00Z"/>
        </w:rPr>
      </w:pPr>
      <w:ins w:id="1251" w:author="anonymous" w:date="2020-03-11T12:28:00Z">
        <w:r>
          <w:t xml:space="preserve">        - type: object</w:t>
        </w:r>
      </w:ins>
    </w:p>
    <w:p w14:paraId="1A24D76A" w14:textId="77777777" w:rsidR="006F485E" w:rsidRDefault="006F485E" w:rsidP="006F485E">
      <w:pPr>
        <w:pStyle w:val="PL"/>
        <w:rPr>
          <w:ins w:id="1252" w:author="anonymous" w:date="2020-03-11T12:28:00Z"/>
        </w:rPr>
      </w:pPr>
      <w:ins w:id="1253" w:author="anonymous" w:date="2020-03-11T12:28:00Z">
        <w:r>
          <w:t xml:space="preserve">          properties:</w:t>
        </w:r>
      </w:ins>
    </w:p>
    <w:p w14:paraId="1268C3DE" w14:textId="77777777" w:rsidR="006F485E" w:rsidRDefault="006F485E" w:rsidP="006F485E">
      <w:pPr>
        <w:pStyle w:val="PL"/>
        <w:rPr>
          <w:ins w:id="1254" w:author="anonymous" w:date="2020-03-11T12:28:00Z"/>
        </w:rPr>
      </w:pPr>
      <w:ins w:id="1255" w:author="anonymous" w:date="2020-03-11T12:28:00Z">
        <w:r>
          <w:t xml:space="preserve">            attributes:</w:t>
        </w:r>
      </w:ins>
    </w:p>
    <w:p w14:paraId="582EE4A1" w14:textId="77777777" w:rsidR="006F485E" w:rsidRDefault="006F485E" w:rsidP="006F485E">
      <w:pPr>
        <w:pStyle w:val="PL"/>
        <w:rPr>
          <w:ins w:id="1256" w:author="anonymous" w:date="2020-03-11T12:28:00Z"/>
        </w:rPr>
      </w:pPr>
      <w:ins w:id="1257" w:author="anonymous" w:date="2020-03-11T12:28:00Z">
        <w:r>
          <w:t xml:space="preserve">              type: object</w:t>
        </w:r>
      </w:ins>
    </w:p>
    <w:p w14:paraId="1A05CB2F" w14:textId="77777777" w:rsidR="006F485E" w:rsidRDefault="006F485E" w:rsidP="006F485E">
      <w:pPr>
        <w:pStyle w:val="PL"/>
        <w:rPr>
          <w:ins w:id="1258" w:author="anonymous" w:date="2020-03-11T12:28:00Z"/>
        </w:rPr>
      </w:pPr>
      <w:ins w:id="1259" w:author="anonymous" w:date="2020-03-11T12:28:00Z">
        <w:r>
          <w:t xml:space="preserve">              properties:</w:t>
        </w:r>
      </w:ins>
    </w:p>
    <w:p w14:paraId="6B50839E" w14:textId="77777777" w:rsidR="006F485E" w:rsidRDefault="006F485E" w:rsidP="006F485E">
      <w:pPr>
        <w:pStyle w:val="PL"/>
        <w:rPr>
          <w:ins w:id="1260" w:author="anonymous" w:date="2020-03-11T12:28:00Z"/>
        </w:rPr>
      </w:pPr>
      <w:ins w:id="1261" w:author="anonymous" w:date="2020-03-11T12:28:00Z">
        <w:r>
          <w:t xml:space="preserve">                heartbeatNtfPeriod:</w:t>
        </w:r>
      </w:ins>
    </w:p>
    <w:p w14:paraId="0AD6316C" w14:textId="77777777" w:rsidR="006F485E" w:rsidRDefault="006F485E" w:rsidP="006F485E">
      <w:pPr>
        <w:pStyle w:val="PL"/>
        <w:rPr>
          <w:ins w:id="1262" w:author="anonymous" w:date="2020-03-11T12:28:00Z"/>
        </w:rPr>
      </w:pPr>
      <w:ins w:id="1263" w:author="anonymous" w:date="2020-03-11T12:28:00Z">
        <w:r>
          <w:t xml:space="preserve">                  type: integer</w:t>
        </w:r>
      </w:ins>
    </w:p>
    <w:p w14:paraId="5632BACC" w14:textId="77777777" w:rsidR="006F485E" w:rsidRDefault="006F485E" w:rsidP="006F485E">
      <w:pPr>
        <w:pStyle w:val="PL"/>
        <w:rPr>
          <w:ins w:id="1264" w:author="anonymous" w:date="2020-03-11T12:28:00Z"/>
        </w:rPr>
      </w:pPr>
      <w:ins w:id="1265" w:author="anonymous" w:date="2020-03-11T12:28:00Z">
        <w:r>
          <w:t xml:space="preserve">                triggerHeartbeatNtf:</w:t>
        </w:r>
      </w:ins>
    </w:p>
    <w:p w14:paraId="733517A5" w14:textId="77777777" w:rsidR="006F485E" w:rsidRDefault="006F485E" w:rsidP="006F485E">
      <w:pPr>
        <w:pStyle w:val="PL"/>
        <w:rPr>
          <w:ins w:id="1266" w:author="anonymous" w:date="2020-03-11T12:28:00Z"/>
        </w:rPr>
      </w:pPr>
      <w:ins w:id="1267" w:author="anonymous" w:date="2020-03-11T12:28:00Z">
        <w:r>
          <w:t xml:space="preserve">                  type: boolean</w:t>
        </w:r>
      </w:ins>
    </w:p>
    <w:p w14:paraId="56D91897" w14:textId="77777777" w:rsidR="006F485E" w:rsidRDefault="006F485E" w:rsidP="006F485E">
      <w:pPr>
        <w:pStyle w:val="PL"/>
        <w:rPr>
          <w:ins w:id="1268" w:author="anonymous" w:date="2020-03-11T12:28:00Z"/>
        </w:rPr>
      </w:pPr>
    </w:p>
    <w:p w14:paraId="6191383D" w14:textId="77777777" w:rsidR="006F485E" w:rsidRDefault="006F485E" w:rsidP="006F485E">
      <w:pPr>
        <w:pStyle w:val="PL"/>
        <w:rPr>
          <w:ins w:id="1269" w:author="anonymous" w:date="2020-03-11T12:28:00Z"/>
        </w:rPr>
      </w:pPr>
      <w:ins w:id="1270" w:author="anonymous" w:date="2020-03-11T12:28:00Z">
        <w:r>
          <w:t>#-------- Definition of JSON arrays for name-contained IOCs ----------------------</w:t>
        </w:r>
      </w:ins>
    </w:p>
    <w:p w14:paraId="1B275EC5" w14:textId="77777777" w:rsidR="006F485E" w:rsidRDefault="006F485E" w:rsidP="006F485E">
      <w:pPr>
        <w:pStyle w:val="PL"/>
        <w:rPr>
          <w:ins w:id="1271" w:author="anonymous" w:date="2020-03-11T12:28:00Z"/>
        </w:rPr>
      </w:pPr>
    </w:p>
    <w:p w14:paraId="506B608A" w14:textId="77777777" w:rsidR="006F485E" w:rsidRDefault="006F485E" w:rsidP="006F485E">
      <w:pPr>
        <w:pStyle w:val="PL"/>
        <w:rPr>
          <w:ins w:id="1272" w:author="anonymous" w:date="2020-03-11T12:28:00Z"/>
        </w:rPr>
      </w:pPr>
      <w:ins w:id="1273" w:author="anonymous" w:date="2020-03-11T12:28:00Z">
        <w:r>
          <w:t xml:space="preserve">    ManagedNFService-Multiple:</w:t>
        </w:r>
      </w:ins>
    </w:p>
    <w:p w14:paraId="42637815" w14:textId="77777777" w:rsidR="006F485E" w:rsidRDefault="006F485E" w:rsidP="006F485E">
      <w:pPr>
        <w:pStyle w:val="PL"/>
        <w:rPr>
          <w:ins w:id="1274" w:author="anonymous" w:date="2020-03-11T12:28:00Z"/>
        </w:rPr>
      </w:pPr>
      <w:ins w:id="1275" w:author="anonymous" w:date="2020-03-11T12:28:00Z">
        <w:r>
          <w:t xml:space="preserve">      type: array</w:t>
        </w:r>
      </w:ins>
    </w:p>
    <w:p w14:paraId="7D029152" w14:textId="77777777" w:rsidR="006F485E" w:rsidRDefault="006F485E" w:rsidP="006F485E">
      <w:pPr>
        <w:pStyle w:val="PL"/>
        <w:rPr>
          <w:ins w:id="1276" w:author="anonymous" w:date="2020-03-11T12:28:00Z"/>
        </w:rPr>
      </w:pPr>
      <w:ins w:id="1277" w:author="anonymous" w:date="2020-03-11T12:28:00Z">
        <w:r>
          <w:t xml:space="preserve">      items:</w:t>
        </w:r>
      </w:ins>
    </w:p>
    <w:p w14:paraId="668DF2DE" w14:textId="77777777" w:rsidR="006F485E" w:rsidRDefault="006F485E" w:rsidP="006F485E">
      <w:pPr>
        <w:pStyle w:val="PL"/>
        <w:rPr>
          <w:ins w:id="1278" w:author="anonymous" w:date="2020-03-11T12:28:00Z"/>
        </w:rPr>
      </w:pPr>
      <w:ins w:id="1279" w:author="anonymous" w:date="2020-03-11T12:28:00Z">
        <w:r>
          <w:t xml:space="preserve">        $ref: '#/components/schemas/ManagedNFService-Single'</w:t>
        </w:r>
      </w:ins>
    </w:p>
    <w:p w14:paraId="6EAB270E" w14:textId="77777777" w:rsidR="006F485E" w:rsidRDefault="006F485E" w:rsidP="006F485E">
      <w:pPr>
        <w:pStyle w:val="PL"/>
        <w:rPr>
          <w:ins w:id="1280" w:author="anonymous" w:date="2020-03-11T12:28:00Z"/>
        </w:rPr>
      </w:pPr>
      <w:ins w:id="1281" w:author="anonymous" w:date="2020-03-11T12:28:00Z">
        <w:r>
          <w:t xml:space="preserve">    ManagementNode-Multiple:</w:t>
        </w:r>
      </w:ins>
    </w:p>
    <w:p w14:paraId="37064051" w14:textId="77777777" w:rsidR="006F485E" w:rsidRDefault="006F485E" w:rsidP="006F485E">
      <w:pPr>
        <w:pStyle w:val="PL"/>
        <w:rPr>
          <w:ins w:id="1282" w:author="anonymous" w:date="2020-03-11T12:28:00Z"/>
        </w:rPr>
      </w:pPr>
      <w:ins w:id="1283" w:author="anonymous" w:date="2020-03-11T12:28:00Z">
        <w:r>
          <w:t xml:space="preserve">      type: array</w:t>
        </w:r>
      </w:ins>
    </w:p>
    <w:p w14:paraId="05DE4390" w14:textId="77777777" w:rsidR="006F485E" w:rsidRDefault="006F485E" w:rsidP="006F485E">
      <w:pPr>
        <w:pStyle w:val="PL"/>
        <w:rPr>
          <w:ins w:id="1284" w:author="anonymous" w:date="2020-03-11T12:28:00Z"/>
        </w:rPr>
      </w:pPr>
      <w:ins w:id="1285" w:author="anonymous" w:date="2020-03-11T12:28:00Z">
        <w:r>
          <w:t xml:space="preserve">      items:</w:t>
        </w:r>
      </w:ins>
    </w:p>
    <w:p w14:paraId="3AD2A083" w14:textId="77777777" w:rsidR="006F485E" w:rsidRDefault="006F485E" w:rsidP="006F485E">
      <w:pPr>
        <w:pStyle w:val="PL"/>
        <w:rPr>
          <w:ins w:id="1286" w:author="anonymous" w:date="2020-03-11T12:28:00Z"/>
        </w:rPr>
      </w:pPr>
      <w:ins w:id="1287" w:author="anonymous" w:date="2020-03-11T12:28:00Z">
        <w:r>
          <w:t xml:space="preserve">        $ref: '#/components/schemas/ManagementNode-Single'</w:t>
        </w:r>
      </w:ins>
    </w:p>
    <w:p w14:paraId="3D649A15" w14:textId="77777777" w:rsidR="006F485E" w:rsidRDefault="006F485E" w:rsidP="006F485E">
      <w:pPr>
        <w:pStyle w:val="PL"/>
        <w:rPr>
          <w:ins w:id="1288" w:author="anonymous" w:date="2020-03-11T12:28:00Z"/>
        </w:rPr>
      </w:pPr>
      <w:ins w:id="1289" w:author="anonymous" w:date="2020-03-11T12:28:00Z">
        <w:r>
          <w:t xml:space="preserve">    MeContext-Multiple:</w:t>
        </w:r>
      </w:ins>
    </w:p>
    <w:p w14:paraId="5777DEF6" w14:textId="77777777" w:rsidR="006F485E" w:rsidRDefault="006F485E" w:rsidP="006F485E">
      <w:pPr>
        <w:pStyle w:val="PL"/>
        <w:rPr>
          <w:ins w:id="1290" w:author="anonymous" w:date="2020-03-11T12:28:00Z"/>
        </w:rPr>
      </w:pPr>
      <w:ins w:id="1291" w:author="anonymous" w:date="2020-03-11T12:28:00Z">
        <w:r>
          <w:t xml:space="preserve">      type: array</w:t>
        </w:r>
      </w:ins>
    </w:p>
    <w:p w14:paraId="2CB15A36" w14:textId="77777777" w:rsidR="006F485E" w:rsidRDefault="006F485E" w:rsidP="006F485E">
      <w:pPr>
        <w:pStyle w:val="PL"/>
        <w:rPr>
          <w:ins w:id="1292" w:author="anonymous" w:date="2020-03-11T12:28:00Z"/>
        </w:rPr>
      </w:pPr>
      <w:ins w:id="1293" w:author="anonymous" w:date="2020-03-11T12:28:00Z">
        <w:r>
          <w:t xml:space="preserve">      items:</w:t>
        </w:r>
      </w:ins>
    </w:p>
    <w:p w14:paraId="2ADE911A" w14:textId="77777777" w:rsidR="006F485E" w:rsidRDefault="006F485E" w:rsidP="006F485E">
      <w:pPr>
        <w:pStyle w:val="PL"/>
        <w:rPr>
          <w:ins w:id="1294" w:author="anonymous" w:date="2020-03-11T12:28:00Z"/>
        </w:rPr>
      </w:pPr>
      <w:ins w:id="1295" w:author="anonymous" w:date="2020-03-11T12:28:00Z">
        <w:r>
          <w:t xml:space="preserve">        $ref: '#/components/schemas/MeContext-Single'</w:t>
        </w:r>
      </w:ins>
    </w:p>
    <w:p w14:paraId="377150DD" w14:textId="77777777" w:rsidR="006F485E" w:rsidRDefault="006F485E" w:rsidP="006F485E">
      <w:pPr>
        <w:pStyle w:val="PL"/>
        <w:rPr>
          <w:ins w:id="1296" w:author="anonymous" w:date="2020-03-11T12:28:00Z"/>
        </w:rPr>
      </w:pPr>
      <w:ins w:id="1297" w:author="anonymous" w:date="2020-03-11T12:28:00Z">
        <w:r>
          <w:t xml:space="preserve">    MeasurementControl-Multiple:</w:t>
        </w:r>
      </w:ins>
    </w:p>
    <w:p w14:paraId="1137ED87" w14:textId="77777777" w:rsidR="006F485E" w:rsidRDefault="006F485E" w:rsidP="006F485E">
      <w:pPr>
        <w:pStyle w:val="PL"/>
        <w:rPr>
          <w:ins w:id="1298" w:author="anonymous" w:date="2020-03-11T12:28:00Z"/>
        </w:rPr>
      </w:pPr>
      <w:ins w:id="1299" w:author="anonymous" w:date="2020-03-11T12:28:00Z">
        <w:r>
          <w:t xml:space="preserve">      type: array</w:t>
        </w:r>
      </w:ins>
    </w:p>
    <w:p w14:paraId="29A01336" w14:textId="77777777" w:rsidR="006F485E" w:rsidRDefault="006F485E" w:rsidP="006F485E">
      <w:pPr>
        <w:pStyle w:val="PL"/>
        <w:rPr>
          <w:ins w:id="1300" w:author="anonymous" w:date="2020-03-11T12:28:00Z"/>
        </w:rPr>
      </w:pPr>
      <w:ins w:id="1301" w:author="anonymous" w:date="2020-03-11T12:28:00Z">
        <w:r>
          <w:t xml:space="preserve">      items:</w:t>
        </w:r>
      </w:ins>
    </w:p>
    <w:p w14:paraId="7D0DB6CF" w14:textId="77777777" w:rsidR="006F485E" w:rsidRDefault="006F485E" w:rsidP="006F485E">
      <w:pPr>
        <w:pStyle w:val="PL"/>
        <w:rPr>
          <w:ins w:id="1302" w:author="anonymous" w:date="2020-03-11T12:28:00Z"/>
        </w:rPr>
      </w:pPr>
      <w:ins w:id="1303" w:author="anonymous" w:date="2020-03-11T12:28:00Z">
        <w:r>
          <w:t xml:space="preserve">        $ref: '#/components/schemas/MeasurementControl-Single'</w:t>
        </w:r>
      </w:ins>
    </w:p>
    <w:p w14:paraId="122B2C3F" w14:textId="77777777" w:rsidR="006F485E" w:rsidRDefault="006F485E" w:rsidP="006F485E">
      <w:pPr>
        <w:pStyle w:val="PL"/>
        <w:rPr>
          <w:ins w:id="1304" w:author="anonymous" w:date="2020-03-11T12:28:00Z"/>
        </w:rPr>
      </w:pPr>
      <w:ins w:id="1305" w:author="anonymous" w:date="2020-03-11T12:28:00Z">
        <w:r>
          <w:t xml:space="preserve">    MeasurementReader-Multiple:</w:t>
        </w:r>
      </w:ins>
    </w:p>
    <w:p w14:paraId="1D4D28E8" w14:textId="77777777" w:rsidR="006F485E" w:rsidRDefault="006F485E" w:rsidP="006F485E">
      <w:pPr>
        <w:pStyle w:val="PL"/>
        <w:rPr>
          <w:ins w:id="1306" w:author="anonymous" w:date="2020-03-11T12:28:00Z"/>
        </w:rPr>
      </w:pPr>
      <w:ins w:id="1307" w:author="anonymous" w:date="2020-03-11T12:28:00Z">
        <w:r>
          <w:t xml:space="preserve">      type: array</w:t>
        </w:r>
      </w:ins>
    </w:p>
    <w:p w14:paraId="342712B7" w14:textId="77777777" w:rsidR="006F485E" w:rsidRDefault="006F485E" w:rsidP="006F485E">
      <w:pPr>
        <w:pStyle w:val="PL"/>
        <w:rPr>
          <w:ins w:id="1308" w:author="anonymous" w:date="2020-03-11T12:28:00Z"/>
        </w:rPr>
      </w:pPr>
      <w:ins w:id="1309" w:author="anonymous" w:date="2020-03-11T12:28:00Z">
        <w:r>
          <w:t xml:space="preserve">      items:</w:t>
        </w:r>
      </w:ins>
    </w:p>
    <w:p w14:paraId="5A05C66D" w14:textId="77777777" w:rsidR="006F485E" w:rsidRDefault="006F485E" w:rsidP="006F485E">
      <w:pPr>
        <w:pStyle w:val="PL"/>
        <w:rPr>
          <w:ins w:id="1310" w:author="anonymous" w:date="2020-03-11T12:28:00Z"/>
        </w:rPr>
      </w:pPr>
      <w:ins w:id="1311" w:author="anonymous" w:date="2020-03-11T12:28:00Z">
        <w:r>
          <w:t xml:space="preserve">        $ref: '#/components/schemas/MeasurementReader-Single'</w:t>
        </w:r>
      </w:ins>
    </w:p>
    <w:p w14:paraId="2A9A3C89" w14:textId="77777777" w:rsidR="006F485E" w:rsidRDefault="006F485E" w:rsidP="006F485E">
      <w:pPr>
        <w:pStyle w:val="PL"/>
        <w:rPr>
          <w:ins w:id="1312" w:author="anonymous" w:date="2020-03-11T12:28:00Z"/>
        </w:rPr>
      </w:pPr>
      <w:ins w:id="1313" w:author="anonymous" w:date="2020-03-11T12:28:00Z">
        <w:r>
          <w:t xml:space="preserve">    ThresholdMonitor-Multiple:</w:t>
        </w:r>
      </w:ins>
    </w:p>
    <w:p w14:paraId="7A110DB0" w14:textId="77777777" w:rsidR="006F485E" w:rsidRDefault="006F485E" w:rsidP="006F485E">
      <w:pPr>
        <w:pStyle w:val="PL"/>
        <w:rPr>
          <w:ins w:id="1314" w:author="anonymous" w:date="2020-03-11T12:28:00Z"/>
        </w:rPr>
      </w:pPr>
      <w:ins w:id="1315" w:author="anonymous" w:date="2020-03-11T12:28:00Z">
        <w:r>
          <w:t xml:space="preserve">      type: array</w:t>
        </w:r>
      </w:ins>
    </w:p>
    <w:p w14:paraId="7B47026F" w14:textId="77777777" w:rsidR="006F485E" w:rsidRDefault="006F485E" w:rsidP="006F485E">
      <w:pPr>
        <w:pStyle w:val="PL"/>
        <w:rPr>
          <w:ins w:id="1316" w:author="anonymous" w:date="2020-03-11T12:28:00Z"/>
        </w:rPr>
      </w:pPr>
      <w:ins w:id="1317" w:author="anonymous" w:date="2020-03-11T12:28:00Z">
        <w:r>
          <w:t xml:space="preserve">      items:</w:t>
        </w:r>
      </w:ins>
    </w:p>
    <w:p w14:paraId="6E3552EF" w14:textId="77777777" w:rsidR="006F485E" w:rsidRDefault="006F485E" w:rsidP="006F485E">
      <w:pPr>
        <w:pStyle w:val="PL"/>
        <w:rPr>
          <w:ins w:id="1318" w:author="anonymous" w:date="2020-03-11T12:28:00Z"/>
        </w:rPr>
      </w:pPr>
      <w:ins w:id="1319" w:author="anonymous" w:date="2020-03-11T12:28:00Z">
        <w:r>
          <w:t xml:space="preserve">        $ref: '#/components/schemas/ThresholdMonitor-Single'</w:t>
        </w:r>
      </w:ins>
    </w:p>
    <w:p w14:paraId="0EBB8959" w14:textId="77777777" w:rsidR="006F485E" w:rsidRDefault="006F485E" w:rsidP="006F485E">
      <w:pPr>
        <w:pStyle w:val="PL"/>
        <w:rPr>
          <w:ins w:id="1320" w:author="anonymous" w:date="2020-03-11T12:28:00Z"/>
        </w:rPr>
      </w:pPr>
      <w:ins w:id="1321" w:author="anonymous" w:date="2020-03-11T12:28:00Z">
        <w:r>
          <w:t xml:space="preserve">    NtfSubscriptionControl-Multiple:</w:t>
        </w:r>
      </w:ins>
    </w:p>
    <w:p w14:paraId="4B90CBCF" w14:textId="77777777" w:rsidR="006F485E" w:rsidRDefault="006F485E" w:rsidP="006F485E">
      <w:pPr>
        <w:pStyle w:val="PL"/>
        <w:rPr>
          <w:ins w:id="1322" w:author="anonymous" w:date="2020-03-11T12:28:00Z"/>
        </w:rPr>
      </w:pPr>
      <w:ins w:id="1323" w:author="anonymous" w:date="2020-03-11T12:28:00Z">
        <w:r>
          <w:t xml:space="preserve">      type: array</w:t>
        </w:r>
      </w:ins>
    </w:p>
    <w:p w14:paraId="0CE7B20C" w14:textId="77777777" w:rsidR="006F485E" w:rsidRDefault="006F485E" w:rsidP="006F485E">
      <w:pPr>
        <w:pStyle w:val="PL"/>
        <w:rPr>
          <w:ins w:id="1324" w:author="anonymous" w:date="2020-03-11T12:28:00Z"/>
        </w:rPr>
      </w:pPr>
      <w:ins w:id="1325" w:author="anonymous" w:date="2020-03-11T12:28:00Z">
        <w:r>
          <w:t xml:space="preserve">      items:</w:t>
        </w:r>
      </w:ins>
    </w:p>
    <w:p w14:paraId="2FA634C7" w14:textId="77777777" w:rsidR="006F485E" w:rsidRDefault="006F485E" w:rsidP="006F485E">
      <w:pPr>
        <w:pStyle w:val="PL"/>
        <w:rPr>
          <w:ins w:id="1326" w:author="anonymous" w:date="2020-03-11T12:28:00Z"/>
        </w:rPr>
      </w:pPr>
      <w:ins w:id="1327" w:author="anonymous" w:date="2020-03-11T12:28:00Z">
        <w:r>
          <w:t xml:space="preserve">        $ref: '#/components/schemas/NtfSubscriptionControl-Single'</w:t>
        </w:r>
      </w:ins>
    </w:p>
    <w:p w14:paraId="16437589" w14:textId="77777777" w:rsidR="006F485E" w:rsidRDefault="006F485E" w:rsidP="006F485E">
      <w:pPr>
        <w:pStyle w:val="PL"/>
        <w:rPr>
          <w:ins w:id="1328" w:author="anonymous" w:date="2020-03-11T12:28:00Z"/>
        </w:rPr>
      </w:pPr>
    </w:p>
    <w:p w14:paraId="3500C7EF" w14:textId="77777777" w:rsidR="006F485E" w:rsidRDefault="006F485E" w:rsidP="006F485E">
      <w:pPr>
        <w:pStyle w:val="PL"/>
        <w:rPr>
          <w:ins w:id="1329" w:author="anonymous" w:date="2020-03-11T12:28:00Z"/>
        </w:rPr>
      </w:pPr>
      <w:ins w:id="1330" w:author="anonymous" w:date="2020-03-11T12:28:00Z">
        <w:r>
          <w:t>#-------- Definitions in TS 28.623 for TS 28.532 ---------------------------------</w:t>
        </w:r>
      </w:ins>
    </w:p>
    <w:p w14:paraId="7A02FA61" w14:textId="77777777" w:rsidR="006F485E" w:rsidRDefault="006F485E" w:rsidP="006F485E">
      <w:pPr>
        <w:pStyle w:val="PL"/>
        <w:rPr>
          <w:ins w:id="1331" w:author="anonymous" w:date="2020-03-11T12:28:00Z"/>
        </w:rPr>
      </w:pPr>
    </w:p>
    <w:p w14:paraId="5F4C6448" w14:textId="77777777" w:rsidR="006F485E" w:rsidRDefault="006F485E" w:rsidP="006F485E">
      <w:pPr>
        <w:pStyle w:val="PL"/>
        <w:rPr>
          <w:ins w:id="1332" w:author="anonymous" w:date="2020-03-11T12:28:00Z"/>
        </w:rPr>
      </w:pPr>
      <w:ins w:id="1333" w:author="anonymous" w:date="2020-03-11T12:28:00Z">
        <w:r>
          <w:t xml:space="preserve">    resources-genericNrm:</w:t>
        </w:r>
      </w:ins>
    </w:p>
    <w:p w14:paraId="10B0008A" w14:textId="77777777" w:rsidR="006F485E" w:rsidRDefault="006F485E" w:rsidP="006F485E">
      <w:pPr>
        <w:pStyle w:val="PL"/>
        <w:rPr>
          <w:ins w:id="1334" w:author="anonymous" w:date="2020-03-11T12:28:00Z"/>
        </w:rPr>
      </w:pPr>
      <w:ins w:id="1335" w:author="anonymous" w:date="2020-03-11T12:28:00Z">
        <w:r>
          <w:t xml:space="preserve">      oneOf:</w:t>
        </w:r>
      </w:ins>
    </w:p>
    <w:p w14:paraId="4B117491" w14:textId="77777777" w:rsidR="006F485E" w:rsidRDefault="006F485E" w:rsidP="006F485E">
      <w:pPr>
        <w:pStyle w:val="PL"/>
        <w:rPr>
          <w:ins w:id="1336" w:author="anonymous" w:date="2020-03-11T12:28:00Z"/>
        </w:rPr>
      </w:pPr>
      <w:ins w:id="1337" w:author="anonymous" w:date="2020-03-11T12:28:00Z">
        <w:r>
          <w:t xml:space="preserve">       - $ref: '#/components/schemas/ManagementNode-Single'</w:t>
        </w:r>
      </w:ins>
    </w:p>
    <w:p w14:paraId="77B1AE9F" w14:textId="77777777" w:rsidR="006F485E" w:rsidRDefault="006F485E" w:rsidP="006F485E">
      <w:pPr>
        <w:pStyle w:val="PL"/>
        <w:rPr>
          <w:ins w:id="1338" w:author="anonymous" w:date="2020-03-11T12:28:00Z"/>
        </w:rPr>
      </w:pPr>
      <w:ins w:id="1339" w:author="anonymous" w:date="2020-03-11T12:28:00Z">
        <w:r>
          <w:t xml:space="preserve">       - $ref: '#/components/schemas/MeContext-Single'</w:t>
        </w:r>
      </w:ins>
    </w:p>
    <w:p w14:paraId="768502B1" w14:textId="77777777" w:rsidR="006F485E" w:rsidRDefault="006F485E" w:rsidP="006F485E">
      <w:pPr>
        <w:pStyle w:val="PL"/>
        <w:rPr>
          <w:ins w:id="1340" w:author="anonymous" w:date="2020-03-11T12:28:00Z"/>
        </w:rPr>
      </w:pPr>
    </w:p>
    <w:p w14:paraId="67C54718" w14:textId="77777777" w:rsidR="006F485E" w:rsidRDefault="006F485E" w:rsidP="006F485E">
      <w:pPr>
        <w:pStyle w:val="PL"/>
        <w:rPr>
          <w:ins w:id="1341" w:author="anonymous" w:date="2020-03-11T12:28:00Z"/>
        </w:rPr>
      </w:pPr>
      <w:ins w:id="1342" w:author="anonymous" w:date="2020-03-11T12:28:00Z">
        <w:r>
          <w:t xml:space="preserve">       - $ref: '#/components/schemas/ManagedNFService-Single'</w:t>
        </w:r>
      </w:ins>
    </w:p>
    <w:p w14:paraId="16455B3B" w14:textId="77777777" w:rsidR="006F485E" w:rsidRDefault="006F485E" w:rsidP="006F485E">
      <w:pPr>
        <w:pStyle w:val="PL"/>
        <w:rPr>
          <w:ins w:id="1343" w:author="anonymous" w:date="2020-03-11T12:28:00Z"/>
        </w:rPr>
      </w:pPr>
    </w:p>
    <w:p w14:paraId="7DC9B568" w14:textId="77777777" w:rsidR="006F485E" w:rsidRDefault="006F485E" w:rsidP="006F485E">
      <w:pPr>
        <w:pStyle w:val="PL"/>
        <w:rPr>
          <w:ins w:id="1344" w:author="anonymous" w:date="2020-03-11T12:28:00Z"/>
        </w:rPr>
      </w:pPr>
      <w:ins w:id="1345" w:author="anonymous" w:date="2020-03-11T12:28:00Z">
        <w:r>
          <w:t xml:space="preserve">       - $ref: '#/components/schemas/MeasurementControl-Single'</w:t>
        </w:r>
      </w:ins>
    </w:p>
    <w:p w14:paraId="3E4141DB" w14:textId="77777777" w:rsidR="006F485E" w:rsidRDefault="006F485E" w:rsidP="006F485E">
      <w:pPr>
        <w:pStyle w:val="PL"/>
        <w:rPr>
          <w:ins w:id="1346" w:author="anonymous" w:date="2020-03-11T12:28:00Z"/>
        </w:rPr>
      </w:pPr>
      <w:ins w:id="1347" w:author="anonymous" w:date="2020-03-11T12:28:00Z">
        <w:r>
          <w:t xml:space="preserve">       - $ref: '#/components/schemas/MeasurementReader-Single'</w:t>
        </w:r>
      </w:ins>
    </w:p>
    <w:p w14:paraId="688837C3" w14:textId="77777777" w:rsidR="006F485E" w:rsidRDefault="006F485E" w:rsidP="006F485E">
      <w:pPr>
        <w:pStyle w:val="PL"/>
        <w:rPr>
          <w:ins w:id="1348" w:author="anonymous" w:date="2020-03-11T12:28:00Z"/>
        </w:rPr>
      </w:pPr>
    </w:p>
    <w:p w14:paraId="4CD01F70" w14:textId="77777777" w:rsidR="006F485E" w:rsidRDefault="006F485E" w:rsidP="006F485E">
      <w:pPr>
        <w:pStyle w:val="PL"/>
        <w:rPr>
          <w:ins w:id="1349" w:author="anonymous" w:date="2020-03-11T12:28:00Z"/>
        </w:rPr>
      </w:pPr>
      <w:ins w:id="1350" w:author="anonymous" w:date="2020-03-11T12:28:00Z">
        <w:r>
          <w:t xml:space="preserve">       - $ref: '#/components/schemas/ThresholdMonitoringCapability-Single'</w:t>
        </w:r>
      </w:ins>
    </w:p>
    <w:p w14:paraId="6752DF3B" w14:textId="77777777" w:rsidR="006F485E" w:rsidRDefault="006F485E" w:rsidP="006F485E">
      <w:pPr>
        <w:pStyle w:val="PL"/>
        <w:rPr>
          <w:ins w:id="1351" w:author="anonymous" w:date="2020-03-11T12:28:00Z"/>
        </w:rPr>
      </w:pPr>
      <w:ins w:id="1352" w:author="anonymous" w:date="2020-03-11T12:28:00Z">
        <w:r>
          <w:t xml:space="preserve">       - $ref: '#/components/schemas/ThresholdMonitor-Single'</w:t>
        </w:r>
      </w:ins>
    </w:p>
    <w:p w14:paraId="714AC893" w14:textId="77777777" w:rsidR="006F485E" w:rsidRDefault="006F485E" w:rsidP="006F485E">
      <w:pPr>
        <w:pStyle w:val="PL"/>
        <w:rPr>
          <w:ins w:id="1353" w:author="anonymous" w:date="2020-03-11T12:28:00Z"/>
        </w:rPr>
      </w:pPr>
    </w:p>
    <w:p w14:paraId="5CFDB00E" w14:textId="77777777" w:rsidR="006F485E" w:rsidRDefault="006F485E" w:rsidP="006F485E">
      <w:pPr>
        <w:pStyle w:val="PL"/>
        <w:rPr>
          <w:ins w:id="1354" w:author="anonymous" w:date="2020-03-11T12:28:00Z"/>
        </w:rPr>
      </w:pPr>
      <w:ins w:id="1355" w:author="anonymous" w:date="2020-03-11T12:28:00Z">
        <w:r>
          <w:t xml:space="preserve">       - $ref: '#/components/schemas/NtfSubscriptionControl-Single'</w:t>
        </w:r>
      </w:ins>
    </w:p>
    <w:p w14:paraId="0B57DE48" w14:textId="77777777" w:rsidR="006F485E" w:rsidRDefault="006F485E" w:rsidP="006F485E">
      <w:pPr>
        <w:pStyle w:val="PL"/>
        <w:rPr>
          <w:ins w:id="1356" w:author="anonymous" w:date="2020-03-11T12:28:00Z"/>
        </w:rPr>
      </w:pPr>
      <w:ins w:id="1357" w:author="anonymous" w:date="2020-03-11T12:28:00Z">
        <w:r>
          <w:t xml:space="preserve">       - $ref: '#/components/schemas/HeartbeatControl-Single'</w:t>
        </w:r>
      </w:ins>
    </w:p>
    <w:p w14:paraId="44F737CA" w14:textId="77777777" w:rsidR="006F485E" w:rsidRDefault="006F485E" w:rsidP="006F485E">
      <w:pPr>
        <w:pStyle w:val="PL"/>
        <w:rPr>
          <w:ins w:id="1358" w:author="anonymous" w:date="2020-03-11T12:28:00Z"/>
        </w:rPr>
      </w:pPr>
    </w:p>
    <w:p w14:paraId="6579C5CE" w14:textId="77777777" w:rsidR="006F485E" w:rsidDel="005F2383" w:rsidRDefault="006F485E" w:rsidP="005F2383">
      <w:pPr>
        <w:pStyle w:val="PL"/>
        <w:rPr>
          <w:del w:id="1359" w:author="anonymous" w:date="2020-02-20T12:00:00Z"/>
        </w:rPr>
      </w:pPr>
    </w:p>
    <w:p w14:paraId="48A5D440" w14:textId="126938ED" w:rsidR="00D338E5" w:rsidDel="005F2383" w:rsidRDefault="00D338E5" w:rsidP="00D338E5">
      <w:pPr>
        <w:pStyle w:val="PL"/>
        <w:rPr>
          <w:del w:id="1360" w:author="anonymous" w:date="2020-02-20T12:00:00Z"/>
        </w:rPr>
      </w:pPr>
      <w:del w:id="1361" w:author="anonymous" w:date="2020-02-20T12:00:00Z">
        <w:r w:rsidDel="005F2383">
          <w:delText>{</w:delText>
        </w:r>
      </w:del>
    </w:p>
    <w:p w14:paraId="1CCC844D" w14:textId="0E920E68" w:rsidR="00D338E5" w:rsidDel="005F2383" w:rsidRDefault="00D338E5" w:rsidP="00D338E5">
      <w:pPr>
        <w:pStyle w:val="PL"/>
        <w:rPr>
          <w:del w:id="1362" w:author="anonymous" w:date="2020-02-20T12:00:00Z"/>
        </w:rPr>
      </w:pPr>
      <w:del w:id="1363" w:author="anonymous" w:date="2020-02-20T12:00:00Z">
        <w:r w:rsidDel="005F2383">
          <w:delText xml:space="preserve">  "openapi": "3.0.1",</w:delText>
        </w:r>
      </w:del>
    </w:p>
    <w:p w14:paraId="6CFC4AC6" w14:textId="5DC33DD2" w:rsidR="00D338E5" w:rsidDel="005F2383" w:rsidRDefault="00D338E5" w:rsidP="00D338E5">
      <w:pPr>
        <w:pStyle w:val="PL"/>
        <w:rPr>
          <w:del w:id="1364" w:author="anonymous" w:date="2020-02-20T12:00:00Z"/>
        </w:rPr>
      </w:pPr>
      <w:del w:id="1365" w:author="anonymous" w:date="2020-02-20T12:00:00Z">
        <w:r w:rsidDel="005F2383">
          <w:delText xml:space="preserve">  "info": {</w:delText>
        </w:r>
      </w:del>
    </w:p>
    <w:p w14:paraId="25CD6EBD" w14:textId="5782FAD2" w:rsidR="00D338E5" w:rsidDel="005F2383" w:rsidRDefault="00D338E5" w:rsidP="00D338E5">
      <w:pPr>
        <w:pStyle w:val="PL"/>
        <w:rPr>
          <w:del w:id="1366" w:author="anonymous" w:date="2020-02-20T12:00:00Z"/>
        </w:rPr>
      </w:pPr>
      <w:del w:id="1367" w:author="anonymous" w:date="2020-02-20T12:00:00Z">
        <w:r w:rsidDel="005F2383">
          <w:delText xml:space="preserve">    "title": "3GPP generic NRM",</w:delText>
        </w:r>
      </w:del>
    </w:p>
    <w:p w14:paraId="551E1636" w14:textId="6FB37504" w:rsidR="00D338E5" w:rsidDel="005F2383" w:rsidRDefault="00D338E5" w:rsidP="00D338E5">
      <w:pPr>
        <w:pStyle w:val="PL"/>
        <w:rPr>
          <w:del w:id="1368" w:author="anonymous" w:date="2020-02-20T12:00:00Z"/>
        </w:rPr>
      </w:pPr>
      <w:del w:id="1369" w:author="anonymous" w:date="2020-02-20T12:00:00Z">
        <w:r w:rsidDel="005F2383">
          <w:delText xml:space="preserve">    "version": "16.2.0",</w:delText>
        </w:r>
      </w:del>
    </w:p>
    <w:p w14:paraId="7E46EF61" w14:textId="398E4297" w:rsidR="00D338E5" w:rsidDel="005F2383" w:rsidRDefault="00D338E5" w:rsidP="00D338E5">
      <w:pPr>
        <w:pStyle w:val="PL"/>
        <w:rPr>
          <w:del w:id="1370" w:author="anonymous" w:date="2020-02-20T12:00:00Z"/>
        </w:rPr>
      </w:pPr>
      <w:del w:id="1371" w:author="anonymous" w:date="2020-02-20T12:00:00Z">
        <w:r w:rsidDel="005F2383">
          <w:delText xml:space="preserve">    "description": "OAS 3.0.1 specification compatible schema for 3GPP generic NRM"</w:delText>
        </w:r>
      </w:del>
    </w:p>
    <w:p w14:paraId="025A4D4F" w14:textId="2E427CFA" w:rsidR="00D338E5" w:rsidDel="005F2383" w:rsidRDefault="00D338E5" w:rsidP="00D338E5">
      <w:pPr>
        <w:pStyle w:val="PL"/>
        <w:rPr>
          <w:del w:id="1372" w:author="anonymous" w:date="2020-02-20T12:00:00Z"/>
        </w:rPr>
      </w:pPr>
      <w:del w:id="1373" w:author="anonymous" w:date="2020-02-20T12:00:00Z">
        <w:r w:rsidDel="005F2383">
          <w:delText xml:space="preserve">  },</w:delText>
        </w:r>
      </w:del>
    </w:p>
    <w:p w14:paraId="5D5486EB" w14:textId="60B9094E" w:rsidR="00D338E5" w:rsidDel="005F2383" w:rsidRDefault="00D338E5" w:rsidP="00D338E5">
      <w:pPr>
        <w:pStyle w:val="PL"/>
        <w:rPr>
          <w:del w:id="1374" w:author="anonymous" w:date="2020-02-20T12:00:00Z"/>
        </w:rPr>
      </w:pPr>
      <w:del w:id="1375" w:author="anonymous" w:date="2020-02-20T12:00:00Z">
        <w:r w:rsidDel="005F2383">
          <w:delText xml:space="preserve">  "paths": {},</w:delText>
        </w:r>
      </w:del>
    </w:p>
    <w:p w14:paraId="0EC8E08F" w14:textId="5E85DF11" w:rsidR="00D338E5" w:rsidDel="005F2383" w:rsidRDefault="00D338E5" w:rsidP="00D338E5">
      <w:pPr>
        <w:pStyle w:val="PL"/>
        <w:rPr>
          <w:del w:id="1376" w:author="anonymous" w:date="2020-02-20T12:00:00Z"/>
        </w:rPr>
      </w:pPr>
      <w:del w:id="1377" w:author="anonymous" w:date="2020-02-20T12:00:00Z">
        <w:r w:rsidDel="005F2383">
          <w:delText xml:space="preserve">  "components": {</w:delText>
        </w:r>
      </w:del>
    </w:p>
    <w:p w14:paraId="4B5B89BE" w14:textId="71A86E04" w:rsidR="00D338E5" w:rsidDel="005F2383" w:rsidRDefault="00D338E5" w:rsidP="00D338E5">
      <w:pPr>
        <w:pStyle w:val="PL"/>
        <w:rPr>
          <w:del w:id="1378" w:author="anonymous" w:date="2020-02-20T12:00:00Z"/>
        </w:rPr>
      </w:pPr>
      <w:del w:id="1379" w:author="anonymous" w:date="2020-02-20T12:00:00Z">
        <w:r w:rsidDel="005F2383">
          <w:delText xml:space="preserve">    "schemas": {</w:delText>
        </w:r>
      </w:del>
    </w:p>
    <w:p w14:paraId="11C015EB" w14:textId="0913D7B9" w:rsidR="00D338E5" w:rsidDel="005F2383" w:rsidRDefault="00D338E5" w:rsidP="00D338E5">
      <w:pPr>
        <w:pStyle w:val="PL"/>
        <w:rPr>
          <w:del w:id="1380" w:author="anonymous" w:date="2020-02-20T12:00:00Z"/>
        </w:rPr>
      </w:pPr>
      <w:del w:id="1381" w:author="anonymous" w:date="2020-02-20T12:00:00Z">
        <w:r w:rsidDel="005F2383">
          <w:delText xml:space="preserve">      "Dn": {</w:delText>
        </w:r>
      </w:del>
    </w:p>
    <w:p w14:paraId="11158E53" w14:textId="29F341D0" w:rsidR="00D338E5" w:rsidDel="005F2383" w:rsidRDefault="00D338E5" w:rsidP="00D338E5">
      <w:pPr>
        <w:pStyle w:val="PL"/>
        <w:rPr>
          <w:del w:id="1382" w:author="anonymous" w:date="2020-02-20T12:00:00Z"/>
        </w:rPr>
      </w:pPr>
      <w:del w:id="1383" w:author="anonymous" w:date="2020-02-20T12:00:00Z">
        <w:r w:rsidDel="005F2383">
          <w:delText xml:space="preserve">        "type": "string",</w:delText>
        </w:r>
      </w:del>
    </w:p>
    <w:p w14:paraId="0301B13D" w14:textId="08EA1A0F" w:rsidR="00D338E5" w:rsidDel="005F2383" w:rsidRDefault="00D338E5" w:rsidP="00D338E5">
      <w:pPr>
        <w:pStyle w:val="PL"/>
        <w:rPr>
          <w:del w:id="1384" w:author="anonymous" w:date="2020-02-20T12:00:00Z"/>
        </w:rPr>
      </w:pPr>
      <w:del w:id="1385" w:author="anonymous" w:date="2020-02-20T12:00:00Z">
        <w:r w:rsidDel="005F2383">
          <w:lastRenderedPageBreak/>
          <w:delText xml:space="preserve">        "maxLength": 400</w:delText>
        </w:r>
      </w:del>
    </w:p>
    <w:p w14:paraId="72F935A4" w14:textId="634E20F9" w:rsidR="00D338E5" w:rsidDel="005F2383" w:rsidRDefault="00D338E5" w:rsidP="00D338E5">
      <w:pPr>
        <w:pStyle w:val="PL"/>
        <w:rPr>
          <w:del w:id="1386" w:author="anonymous" w:date="2020-02-20T12:00:00Z"/>
        </w:rPr>
      </w:pPr>
      <w:del w:id="1387" w:author="anonymous" w:date="2020-02-20T12:00:00Z">
        <w:r w:rsidDel="005F2383">
          <w:delText xml:space="preserve">      },</w:delText>
        </w:r>
      </w:del>
    </w:p>
    <w:p w14:paraId="5D8BD588" w14:textId="7872AA04" w:rsidR="00D338E5" w:rsidDel="005F2383" w:rsidRDefault="00D338E5" w:rsidP="00D338E5">
      <w:pPr>
        <w:pStyle w:val="PL"/>
        <w:rPr>
          <w:del w:id="1388" w:author="anonymous" w:date="2020-02-20T12:00:00Z"/>
        </w:rPr>
      </w:pPr>
      <w:del w:id="1389" w:author="anonymous" w:date="2020-02-20T12:00:00Z">
        <w:r w:rsidDel="005F2383">
          <w:delText xml:space="preserve">      "DnList": {</w:delText>
        </w:r>
      </w:del>
    </w:p>
    <w:p w14:paraId="588BA409" w14:textId="7FD53620" w:rsidR="00D338E5" w:rsidDel="005F2383" w:rsidRDefault="00D338E5" w:rsidP="00D338E5">
      <w:pPr>
        <w:pStyle w:val="PL"/>
        <w:rPr>
          <w:del w:id="1390" w:author="anonymous" w:date="2020-02-20T12:00:00Z"/>
        </w:rPr>
      </w:pPr>
      <w:del w:id="1391" w:author="anonymous" w:date="2020-02-20T12:00:00Z">
        <w:r w:rsidDel="005F2383">
          <w:delText xml:space="preserve">        "type": "array",</w:delText>
        </w:r>
      </w:del>
    </w:p>
    <w:p w14:paraId="0020E11D" w14:textId="63D94FE0" w:rsidR="00D338E5" w:rsidDel="005F2383" w:rsidRDefault="00D338E5" w:rsidP="00D338E5">
      <w:pPr>
        <w:pStyle w:val="PL"/>
        <w:rPr>
          <w:del w:id="1392" w:author="anonymous" w:date="2020-02-20T12:00:00Z"/>
        </w:rPr>
      </w:pPr>
      <w:del w:id="1393" w:author="anonymous" w:date="2020-02-20T12:00:00Z">
        <w:r w:rsidDel="005F2383">
          <w:delText xml:space="preserve">        "items": {</w:delText>
        </w:r>
      </w:del>
    </w:p>
    <w:p w14:paraId="0868C1F9" w14:textId="0C374AE6" w:rsidR="00D338E5" w:rsidDel="005F2383" w:rsidRDefault="00D338E5" w:rsidP="00D338E5">
      <w:pPr>
        <w:pStyle w:val="PL"/>
        <w:rPr>
          <w:del w:id="1394" w:author="anonymous" w:date="2020-02-20T12:00:00Z"/>
        </w:rPr>
      </w:pPr>
      <w:del w:id="1395" w:author="anonymous" w:date="2020-02-20T12:00:00Z">
        <w:r w:rsidDel="005F2383">
          <w:delText xml:space="preserve">          "$ref": "#/components/schemas/Dn"</w:delText>
        </w:r>
      </w:del>
    </w:p>
    <w:p w14:paraId="35E615EC" w14:textId="19C90727" w:rsidR="00D338E5" w:rsidDel="005F2383" w:rsidRDefault="00D338E5" w:rsidP="00D338E5">
      <w:pPr>
        <w:pStyle w:val="PL"/>
        <w:rPr>
          <w:del w:id="1396" w:author="anonymous" w:date="2020-02-20T12:00:00Z"/>
        </w:rPr>
      </w:pPr>
      <w:del w:id="1397" w:author="anonymous" w:date="2020-02-20T12:00:00Z">
        <w:r w:rsidDel="005F2383">
          <w:delText xml:space="preserve">        }</w:delText>
        </w:r>
      </w:del>
    </w:p>
    <w:p w14:paraId="56E3C3E2" w14:textId="13298DC1" w:rsidR="00D338E5" w:rsidDel="005F2383" w:rsidRDefault="00D338E5" w:rsidP="00D338E5">
      <w:pPr>
        <w:pStyle w:val="PL"/>
        <w:rPr>
          <w:del w:id="1398" w:author="anonymous" w:date="2020-02-20T12:00:00Z"/>
        </w:rPr>
      </w:pPr>
      <w:del w:id="1399" w:author="anonymous" w:date="2020-02-20T12:00:00Z">
        <w:r w:rsidDel="005F2383">
          <w:delText xml:space="preserve">      },</w:delText>
        </w:r>
      </w:del>
    </w:p>
    <w:p w14:paraId="7ADE98C1" w14:textId="15078E56" w:rsidR="00D338E5" w:rsidDel="005F2383" w:rsidRDefault="00D338E5" w:rsidP="00D338E5">
      <w:pPr>
        <w:pStyle w:val="PL"/>
        <w:rPr>
          <w:del w:id="1400" w:author="anonymous" w:date="2020-02-20T12:00:00Z"/>
        </w:rPr>
      </w:pPr>
      <w:del w:id="1401" w:author="anonymous" w:date="2020-02-20T12:00:00Z">
        <w:r w:rsidDel="005F2383">
          <w:delText xml:space="preserve">      "Mcc": {</w:delText>
        </w:r>
      </w:del>
    </w:p>
    <w:p w14:paraId="48971448" w14:textId="2EE0496B" w:rsidR="00D338E5" w:rsidDel="005F2383" w:rsidRDefault="00D338E5" w:rsidP="00D338E5">
      <w:pPr>
        <w:pStyle w:val="PL"/>
        <w:rPr>
          <w:del w:id="1402" w:author="anonymous" w:date="2020-02-20T12:00:00Z"/>
        </w:rPr>
      </w:pPr>
      <w:del w:id="1403" w:author="anonymous" w:date="2020-02-20T12:00:00Z">
        <w:r w:rsidDel="005F2383">
          <w:delText xml:space="preserve">        "type": "string",</w:delText>
        </w:r>
      </w:del>
    </w:p>
    <w:p w14:paraId="66F1E4D9" w14:textId="7B7EF32F" w:rsidR="00D338E5" w:rsidDel="005F2383" w:rsidRDefault="00D338E5" w:rsidP="00D338E5">
      <w:pPr>
        <w:pStyle w:val="PL"/>
        <w:rPr>
          <w:del w:id="1404" w:author="anonymous" w:date="2020-02-20T12:00:00Z"/>
        </w:rPr>
      </w:pPr>
      <w:del w:id="1405" w:author="anonymous" w:date="2020-02-20T12:00:00Z">
        <w:r w:rsidDel="005F2383">
          <w:delText xml:space="preserve">        "pattern": "^[0-9]{3}$"</w:delText>
        </w:r>
      </w:del>
    </w:p>
    <w:p w14:paraId="68E538BD" w14:textId="668E5120" w:rsidR="00D338E5" w:rsidDel="005F2383" w:rsidRDefault="00D338E5" w:rsidP="00D338E5">
      <w:pPr>
        <w:pStyle w:val="PL"/>
        <w:rPr>
          <w:del w:id="1406" w:author="anonymous" w:date="2020-02-20T12:00:00Z"/>
        </w:rPr>
      </w:pPr>
      <w:del w:id="1407" w:author="anonymous" w:date="2020-02-20T12:00:00Z">
        <w:r w:rsidDel="005F2383">
          <w:delText xml:space="preserve">      },</w:delText>
        </w:r>
      </w:del>
    </w:p>
    <w:p w14:paraId="3CBE97AE" w14:textId="1A0B1D4E" w:rsidR="00D338E5" w:rsidDel="005F2383" w:rsidRDefault="00D338E5" w:rsidP="00D338E5">
      <w:pPr>
        <w:pStyle w:val="PL"/>
        <w:rPr>
          <w:del w:id="1408" w:author="anonymous" w:date="2020-02-20T12:00:00Z"/>
        </w:rPr>
      </w:pPr>
      <w:del w:id="1409" w:author="anonymous" w:date="2020-02-20T12:00:00Z">
        <w:r w:rsidDel="005F2383">
          <w:delText xml:space="preserve">      "AdministrativeState": {</w:delText>
        </w:r>
      </w:del>
    </w:p>
    <w:p w14:paraId="76CDD310" w14:textId="2BE258F9" w:rsidR="00D338E5" w:rsidDel="005F2383" w:rsidRDefault="00D338E5" w:rsidP="00D338E5">
      <w:pPr>
        <w:pStyle w:val="PL"/>
        <w:rPr>
          <w:del w:id="1410" w:author="anonymous" w:date="2020-02-20T12:00:00Z"/>
        </w:rPr>
      </w:pPr>
      <w:del w:id="1411" w:author="anonymous" w:date="2020-02-20T12:00:00Z">
        <w:r w:rsidDel="005F2383">
          <w:delText xml:space="preserve">        "type": "string",</w:delText>
        </w:r>
      </w:del>
    </w:p>
    <w:p w14:paraId="5126F962" w14:textId="2273DADE" w:rsidR="00D338E5" w:rsidDel="005F2383" w:rsidRDefault="00D338E5" w:rsidP="00D338E5">
      <w:pPr>
        <w:pStyle w:val="PL"/>
        <w:rPr>
          <w:del w:id="1412" w:author="anonymous" w:date="2020-02-20T12:00:00Z"/>
        </w:rPr>
      </w:pPr>
      <w:del w:id="1413" w:author="anonymous" w:date="2020-02-20T12:00:00Z">
        <w:r w:rsidDel="005F2383">
          <w:delText xml:space="preserve">        "enum": [</w:delText>
        </w:r>
      </w:del>
    </w:p>
    <w:p w14:paraId="5F3A0615" w14:textId="023D5F66" w:rsidR="00D338E5" w:rsidDel="005F2383" w:rsidRDefault="00D338E5" w:rsidP="00D338E5">
      <w:pPr>
        <w:pStyle w:val="PL"/>
        <w:rPr>
          <w:del w:id="1414" w:author="anonymous" w:date="2020-02-20T12:00:00Z"/>
        </w:rPr>
      </w:pPr>
      <w:del w:id="1415" w:author="anonymous" w:date="2020-02-20T12:00:00Z">
        <w:r w:rsidDel="005F2383">
          <w:delText xml:space="preserve">          "LOCKED",</w:delText>
        </w:r>
      </w:del>
    </w:p>
    <w:p w14:paraId="50083988" w14:textId="3E11E58C" w:rsidR="00D338E5" w:rsidDel="005F2383" w:rsidRDefault="00D338E5" w:rsidP="00D338E5">
      <w:pPr>
        <w:pStyle w:val="PL"/>
        <w:rPr>
          <w:del w:id="1416" w:author="anonymous" w:date="2020-02-20T12:00:00Z"/>
        </w:rPr>
      </w:pPr>
      <w:del w:id="1417" w:author="anonymous" w:date="2020-02-20T12:00:00Z">
        <w:r w:rsidDel="005F2383">
          <w:delText xml:space="preserve">          "SHUTTING_DOWN",</w:delText>
        </w:r>
      </w:del>
    </w:p>
    <w:p w14:paraId="6693F171" w14:textId="4BBE5525" w:rsidR="00D338E5" w:rsidDel="005F2383" w:rsidRDefault="00D338E5" w:rsidP="00D338E5">
      <w:pPr>
        <w:pStyle w:val="PL"/>
        <w:rPr>
          <w:del w:id="1418" w:author="anonymous" w:date="2020-02-20T12:00:00Z"/>
        </w:rPr>
      </w:pPr>
      <w:del w:id="1419" w:author="anonymous" w:date="2020-02-20T12:00:00Z">
        <w:r w:rsidDel="005F2383">
          <w:delText xml:space="preserve">          "UNLOCKED"</w:delText>
        </w:r>
      </w:del>
    </w:p>
    <w:p w14:paraId="54A2707D" w14:textId="16C4A980" w:rsidR="00D338E5" w:rsidDel="005F2383" w:rsidRDefault="00D338E5" w:rsidP="00D338E5">
      <w:pPr>
        <w:pStyle w:val="PL"/>
        <w:rPr>
          <w:del w:id="1420" w:author="anonymous" w:date="2020-02-20T12:00:00Z"/>
        </w:rPr>
      </w:pPr>
      <w:del w:id="1421" w:author="anonymous" w:date="2020-02-20T12:00:00Z">
        <w:r w:rsidDel="005F2383">
          <w:delText xml:space="preserve">        ]</w:delText>
        </w:r>
      </w:del>
    </w:p>
    <w:p w14:paraId="76C24F96" w14:textId="5A1E2DB2" w:rsidR="00D338E5" w:rsidDel="005F2383" w:rsidRDefault="00D338E5" w:rsidP="00D338E5">
      <w:pPr>
        <w:pStyle w:val="PL"/>
        <w:rPr>
          <w:del w:id="1422" w:author="anonymous" w:date="2020-02-20T12:00:00Z"/>
        </w:rPr>
      </w:pPr>
      <w:del w:id="1423" w:author="anonymous" w:date="2020-02-20T12:00:00Z">
        <w:r w:rsidDel="005F2383">
          <w:delText xml:space="preserve">      },</w:delText>
        </w:r>
      </w:del>
    </w:p>
    <w:p w14:paraId="17742814" w14:textId="76383C45" w:rsidR="00D338E5" w:rsidDel="005F2383" w:rsidRDefault="00D338E5" w:rsidP="00D338E5">
      <w:pPr>
        <w:pStyle w:val="PL"/>
        <w:rPr>
          <w:del w:id="1424" w:author="anonymous" w:date="2020-02-20T12:00:00Z"/>
        </w:rPr>
      </w:pPr>
      <w:del w:id="1425" w:author="anonymous" w:date="2020-02-20T12:00:00Z">
        <w:r w:rsidDel="005F2383">
          <w:delText xml:space="preserve">      "OperationalState": {</w:delText>
        </w:r>
      </w:del>
    </w:p>
    <w:p w14:paraId="5E324109" w14:textId="183C0109" w:rsidR="00D338E5" w:rsidDel="005F2383" w:rsidRDefault="00D338E5" w:rsidP="00D338E5">
      <w:pPr>
        <w:pStyle w:val="PL"/>
        <w:rPr>
          <w:del w:id="1426" w:author="anonymous" w:date="2020-02-20T12:00:00Z"/>
        </w:rPr>
      </w:pPr>
      <w:del w:id="1427" w:author="anonymous" w:date="2020-02-20T12:00:00Z">
        <w:r w:rsidDel="005F2383">
          <w:delText xml:space="preserve">        "type": "string",</w:delText>
        </w:r>
      </w:del>
    </w:p>
    <w:p w14:paraId="48F5D1D5" w14:textId="1FEAD08E" w:rsidR="00D338E5" w:rsidDel="005F2383" w:rsidRDefault="00D338E5" w:rsidP="00D338E5">
      <w:pPr>
        <w:pStyle w:val="PL"/>
        <w:rPr>
          <w:del w:id="1428" w:author="anonymous" w:date="2020-02-20T12:00:00Z"/>
        </w:rPr>
      </w:pPr>
      <w:del w:id="1429" w:author="anonymous" w:date="2020-02-20T12:00:00Z">
        <w:r w:rsidDel="005F2383">
          <w:delText xml:space="preserve">        "enum": [</w:delText>
        </w:r>
      </w:del>
    </w:p>
    <w:p w14:paraId="197FB0DF" w14:textId="5E0FC1DB" w:rsidR="00D338E5" w:rsidDel="005F2383" w:rsidRDefault="00D338E5" w:rsidP="00D338E5">
      <w:pPr>
        <w:pStyle w:val="PL"/>
        <w:rPr>
          <w:del w:id="1430" w:author="anonymous" w:date="2020-02-20T12:00:00Z"/>
        </w:rPr>
      </w:pPr>
      <w:del w:id="1431" w:author="anonymous" w:date="2020-02-20T12:00:00Z">
        <w:r w:rsidDel="005F2383">
          <w:delText xml:space="preserve">          "ENABLED",</w:delText>
        </w:r>
      </w:del>
    </w:p>
    <w:p w14:paraId="52B12258" w14:textId="41DEA9F4" w:rsidR="00D338E5" w:rsidDel="005F2383" w:rsidRDefault="00D338E5" w:rsidP="00D338E5">
      <w:pPr>
        <w:pStyle w:val="PL"/>
        <w:rPr>
          <w:del w:id="1432" w:author="anonymous" w:date="2020-02-20T12:00:00Z"/>
        </w:rPr>
      </w:pPr>
      <w:del w:id="1433" w:author="anonymous" w:date="2020-02-20T12:00:00Z">
        <w:r w:rsidDel="005F2383">
          <w:delText xml:space="preserve">          "DISABLED"</w:delText>
        </w:r>
      </w:del>
    </w:p>
    <w:p w14:paraId="707F60CF" w14:textId="026C5E9C" w:rsidR="00D338E5" w:rsidDel="005F2383" w:rsidRDefault="00D338E5" w:rsidP="00D338E5">
      <w:pPr>
        <w:pStyle w:val="PL"/>
        <w:rPr>
          <w:del w:id="1434" w:author="anonymous" w:date="2020-02-20T12:00:00Z"/>
        </w:rPr>
      </w:pPr>
      <w:del w:id="1435" w:author="anonymous" w:date="2020-02-20T12:00:00Z">
        <w:r w:rsidDel="005F2383">
          <w:delText xml:space="preserve">        ]</w:delText>
        </w:r>
      </w:del>
    </w:p>
    <w:p w14:paraId="61B1D30B" w14:textId="5E8D1F5D" w:rsidR="00D338E5" w:rsidDel="005F2383" w:rsidRDefault="00D338E5" w:rsidP="00D338E5">
      <w:pPr>
        <w:pStyle w:val="PL"/>
        <w:rPr>
          <w:del w:id="1436" w:author="anonymous" w:date="2020-02-20T12:00:00Z"/>
        </w:rPr>
      </w:pPr>
      <w:del w:id="1437" w:author="anonymous" w:date="2020-02-20T12:00:00Z">
        <w:r w:rsidDel="005F2383">
          <w:delText xml:space="preserve">      },</w:delText>
        </w:r>
      </w:del>
    </w:p>
    <w:p w14:paraId="7DFA31EC" w14:textId="57DFEA41" w:rsidR="00D338E5" w:rsidDel="005F2383" w:rsidRDefault="00D338E5" w:rsidP="00D338E5">
      <w:pPr>
        <w:pStyle w:val="PL"/>
        <w:rPr>
          <w:del w:id="1438" w:author="anonymous" w:date="2020-02-20T12:00:00Z"/>
        </w:rPr>
      </w:pPr>
      <w:del w:id="1439" w:author="anonymous" w:date="2020-02-20T12:00:00Z">
        <w:r w:rsidDel="005F2383">
          <w:delText xml:space="preserve">      "UsageState": {</w:delText>
        </w:r>
      </w:del>
    </w:p>
    <w:p w14:paraId="025A1E47" w14:textId="301D1686" w:rsidR="00D338E5" w:rsidDel="005F2383" w:rsidRDefault="00D338E5" w:rsidP="00D338E5">
      <w:pPr>
        <w:pStyle w:val="PL"/>
        <w:rPr>
          <w:del w:id="1440" w:author="anonymous" w:date="2020-02-20T12:00:00Z"/>
        </w:rPr>
      </w:pPr>
      <w:del w:id="1441" w:author="anonymous" w:date="2020-02-20T12:00:00Z">
        <w:r w:rsidDel="005F2383">
          <w:delText xml:space="preserve">        "type": "string",</w:delText>
        </w:r>
      </w:del>
    </w:p>
    <w:p w14:paraId="564840DD" w14:textId="07FD8164" w:rsidR="00D338E5" w:rsidDel="005F2383" w:rsidRDefault="00D338E5" w:rsidP="00D338E5">
      <w:pPr>
        <w:pStyle w:val="PL"/>
        <w:rPr>
          <w:del w:id="1442" w:author="anonymous" w:date="2020-02-20T12:00:00Z"/>
        </w:rPr>
      </w:pPr>
      <w:del w:id="1443" w:author="anonymous" w:date="2020-02-20T12:00:00Z">
        <w:r w:rsidDel="005F2383">
          <w:delText xml:space="preserve">        "enum": [</w:delText>
        </w:r>
      </w:del>
    </w:p>
    <w:p w14:paraId="2CED4B89" w14:textId="3E953FD6" w:rsidR="00D338E5" w:rsidDel="005F2383" w:rsidRDefault="00D338E5" w:rsidP="00D338E5">
      <w:pPr>
        <w:pStyle w:val="PL"/>
        <w:rPr>
          <w:del w:id="1444" w:author="anonymous" w:date="2020-02-20T12:00:00Z"/>
        </w:rPr>
      </w:pPr>
      <w:del w:id="1445" w:author="anonymous" w:date="2020-02-20T12:00:00Z">
        <w:r w:rsidDel="005F2383">
          <w:delText xml:space="preserve">          "IDEL",</w:delText>
        </w:r>
      </w:del>
    </w:p>
    <w:p w14:paraId="26778ACE" w14:textId="5E699730" w:rsidR="00D338E5" w:rsidDel="005F2383" w:rsidRDefault="00D338E5" w:rsidP="00D338E5">
      <w:pPr>
        <w:pStyle w:val="PL"/>
        <w:rPr>
          <w:del w:id="1446" w:author="anonymous" w:date="2020-02-20T12:00:00Z"/>
        </w:rPr>
      </w:pPr>
      <w:del w:id="1447" w:author="anonymous" w:date="2020-02-20T12:00:00Z">
        <w:r w:rsidDel="005F2383">
          <w:delText xml:space="preserve">          "ACTIVE",</w:delText>
        </w:r>
      </w:del>
    </w:p>
    <w:p w14:paraId="5314D7FA" w14:textId="2B806B27" w:rsidR="00D338E5" w:rsidDel="005F2383" w:rsidRDefault="00D338E5" w:rsidP="00D338E5">
      <w:pPr>
        <w:pStyle w:val="PL"/>
        <w:rPr>
          <w:del w:id="1448" w:author="anonymous" w:date="2020-02-20T12:00:00Z"/>
        </w:rPr>
      </w:pPr>
      <w:del w:id="1449" w:author="anonymous" w:date="2020-02-20T12:00:00Z">
        <w:r w:rsidDel="005F2383">
          <w:delText xml:space="preserve">          "BUSY"</w:delText>
        </w:r>
      </w:del>
    </w:p>
    <w:p w14:paraId="61AE752C" w14:textId="01E6191C" w:rsidR="00D338E5" w:rsidDel="005F2383" w:rsidRDefault="00D338E5" w:rsidP="00D338E5">
      <w:pPr>
        <w:pStyle w:val="PL"/>
        <w:rPr>
          <w:del w:id="1450" w:author="anonymous" w:date="2020-02-20T12:00:00Z"/>
        </w:rPr>
      </w:pPr>
      <w:del w:id="1451" w:author="anonymous" w:date="2020-02-20T12:00:00Z">
        <w:r w:rsidDel="005F2383">
          <w:delText xml:space="preserve">        ]</w:delText>
        </w:r>
      </w:del>
    </w:p>
    <w:p w14:paraId="7CD213A3" w14:textId="798D6B25" w:rsidR="00D338E5" w:rsidDel="005F2383" w:rsidRDefault="00D338E5" w:rsidP="00D338E5">
      <w:pPr>
        <w:pStyle w:val="PL"/>
        <w:rPr>
          <w:del w:id="1452" w:author="anonymous" w:date="2020-02-20T12:00:00Z"/>
        </w:rPr>
      </w:pPr>
      <w:del w:id="1453" w:author="anonymous" w:date="2020-02-20T12:00:00Z">
        <w:r w:rsidDel="005F2383">
          <w:delText xml:space="preserve">      },</w:delText>
        </w:r>
      </w:del>
    </w:p>
    <w:p w14:paraId="224861AE" w14:textId="7D028743" w:rsidR="00D338E5" w:rsidDel="005F2383" w:rsidRDefault="00D338E5" w:rsidP="00D338E5">
      <w:pPr>
        <w:pStyle w:val="PL"/>
        <w:rPr>
          <w:del w:id="1454" w:author="anonymous" w:date="2020-02-20T12:00:00Z"/>
        </w:rPr>
      </w:pPr>
      <w:del w:id="1455" w:author="anonymous" w:date="2020-02-20T12:00:00Z">
        <w:r w:rsidDel="005F2383">
          <w:delText xml:space="preserve">      "RegistrationState": {</w:delText>
        </w:r>
      </w:del>
    </w:p>
    <w:p w14:paraId="4DD827A7" w14:textId="276CDEAF" w:rsidR="00D338E5" w:rsidDel="005F2383" w:rsidRDefault="00D338E5" w:rsidP="00D338E5">
      <w:pPr>
        <w:pStyle w:val="PL"/>
        <w:rPr>
          <w:del w:id="1456" w:author="anonymous" w:date="2020-02-20T12:00:00Z"/>
        </w:rPr>
      </w:pPr>
      <w:del w:id="1457" w:author="anonymous" w:date="2020-02-20T12:00:00Z">
        <w:r w:rsidDel="005F2383">
          <w:delText xml:space="preserve">        "type": "string",</w:delText>
        </w:r>
      </w:del>
    </w:p>
    <w:p w14:paraId="78760A88" w14:textId="67A26A1F" w:rsidR="00D338E5" w:rsidDel="005F2383" w:rsidRDefault="00D338E5" w:rsidP="00D338E5">
      <w:pPr>
        <w:pStyle w:val="PL"/>
        <w:rPr>
          <w:del w:id="1458" w:author="anonymous" w:date="2020-02-20T12:00:00Z"/>
        </w:rPr>
      </w:pPr>
      <w:del w:id="1459" w:author="anonymous" w:date="2020-02-20T12:00:00Z">
        <w:r w:rsidDel="005F2383">
          <w:delText xml:space="preserve">        "enum": [</w:delText>
        </w:r>
      </w:del>
    </w:p>
    <w:p w14:paraId="637EED94" w14:textId="6BC9F207" w:rsidR="00D338E5" w:rsidDel="005F2383" w:rsidRDefault="00D338E5" w:rsidP="00D338E5">
      <w:pPr>
        <w:pStyle w:val="PL"/>
        <w:rPr>
          <w:del w:id="1460" w:author="anonymous" w:date="2020-02-20T12:00:00Z"/>
        </w:rPr>
      </w:pPr>
      <w:del w:id="1461" w:author="anonymous" w:date="2020-02-20T12:00:00Z">
        <w:r w:rsidDel="005F2383">
          <w:delText xml:space="preserve">          "REGISTERED",</w:delText>
        </w:r>
      </w:del>
    </w:p>
    <w:p w14:paraId="176D2F71" w14:textId="4CD1A8B9" w:rsidR="00D338E5" w:rsidDel="005F2383" w:rsidRDefault="00D338E5" w:rsidP="00D338E5">
      <w:pPr>
        <w:pStyle w:val="PL"/>
        <w:rPr>
          <w:del w:id="1462" w:author="anonymous" w:date="2020-02-20T12:00:00Z"/>
        </w:rPr>
      </w:pPr>
      <w:del w:id="1463" w:author="anonymous" w:date="2020-02-20T12:00:00Z">
        <w:r w:rsidDel="005F2383">
          <w:delText xml:space="preserve">          "DEREGISTERED"</w:delText>
        </w:r>
      </w:del>
    </w:p>
    <w:p w14:paraId="52C1D260" w14:textId="15C3D2B7" w:rsidR="00D338E5" w:rsidDel="005F2383" w:rsidRDefault="00D338E5" w:rsidP="00D338E5">
      <w:pPr>
        <w:pStyle w:val="PL"/>
        <w:rPr>
          <w:del w:id="1464" w:author="anonymous" w:date="2020-02-20T12:00:00Z"/>
        </w:rPr>
      </w:pPr>
      <w:del w:id="1465" w:author="anonymous" w:date="2020-02-20T12:00:00Z">
        <w:r w:rsidDel="005F2383">
          <w:delText xml:space="preserve">        ]</w:delText>
        </w:r>
      </w:del>
    </w:p>
    <w:p w14:paraId="70B07BEC" w14:textId="46001877" w:rsidR="00D338E5" w:rsidDel="005F2383" w:rsidRDefault="00D338E5" w:rsidP="00D338E5">
      <w:pPr>
        <w:pStyle w:val="PL"/>
        <w:rPr>
          <w:del w:id="1466" w:author="anonymous" w:date="2020-02-20T12:00:00Z"/>
        </w:rPr>
      </w:pPr>
      <w:del w:id="1467" w:author="anonymous" w:date="2020-02-20T12:00:00Z">
        <w:r w:rsidDel="005F2383">
          <w:delText xml:space="preserve">      },</w:delText>
        </w:r>
      </w:del>
    </w:p>
    <w:p w14:paraId="3D8EFEC7" w14:textId="751C16A3" w:rsidR="00D338E5" w:rsidDel="005F2383" w:rsidRDefault="00D338E5" w:rsidP="00D338E5">
      <w:pPr>
        <w:pStyle w:val="PL"/>
        <w:rPr>
          <w:del w:id="1468" w:author="anonymous" w:date="2020-02-20T12:00:00Z"/>
        </w:rPr>
      </w:pPr>
      <w:del w:id="1469" w:author="anonymous" w:date="2020-02-20T12:00:00Z">
        <w:r w:rsidDel="005F2383">
          <w:delText xml:space="preserve">      "SetOfMcc": {</w:delText>
        </w:r>
      </w:del>
    </w:p>
    <w:p w14:paraId="31D0DD74" w14:textId="1D3FAAC9" w:rsidR="00D338E5" w:rsidDel="005F2383" w:rsidRDefault="00D338E5" w:rsidP="00D338E5">
      <w:pPr>
        <w:pStyle w:val="PL"/>
        <w:rPr>
          <w:del w:id="1470" w:author="anonymous" w:date="2020-02-20T12:00:00Z"/>
        </w:rPr>
      </w:pPr>
      <w:del w:id="1471" w:author="anonymous" w:date="2020-02-20T12:00:00Z">
        <w:r w:rsidDel="005F2383">
          <w:delText xml:space="preserve">        "type": "array",</w:delText>
        </w:r>
      </w:del>
    </w:p>
    <w:p w14:paraId="34CC77B8" w14:textId="250D5EA5" w:rsidR="00D338E5" w:rsidDel="005F2383" w:rsidRDefault="00D338E5" w:rsidP="00D338E5">
      <w:pPr>
        <w:pStyle w:val="PL"/>
        <w:rPr>
          <w:del w:id="1472" w:author="anonymous" w:date="2020-02-20T12:00:00Z"/>
        </w:rPr>
      </w:pPr>
      <w:del w:id="1473" w:author="anonymous" w:date="2020-02-20T12:00:00Z">
        <w:r w:rsidDel="005F2383">
          <w:delText xml:space="preserve">        "items": {</w:delText>
        </w:r>
      </w:del>
    </w:p>
    <w:p w14:paraId="231999C0" w14:textId="1E8E6350" w:rsidR="00D338E5" w:rsidDel="005F2383" w:rsidRDefault="00D338E5" w:rsidP="00D338E5">
      <w:pPr>
        <w:pStyle w:val="PL"/>
        <w:rPr>
          <w:del w:id="1474" w:author="anonymous" w:date="2020-02-20T12:00:00Z"/>
        </w:rPr>
      </w:pPr>
      <w:del w:id="1475" w:author="anonymous" w:date="2020-02-20T12:00:00Z">
        <w:r w:rsidDel="005F2383">
          <w:delText xml:space="preserve">          "$ref": "#/components/schemas/Mcc"</w:delText>
        </w:r>
      </w:del>
    </w:p>
    <w:p w14:paraId="282C0E4D" w14:textId="183B9DE0" w:rsidR="00D338E5" w:rsidDel="005F2383" w:rsidRDefault="00D338E5" w:rsidP="00D338E5">
      <w:pPr>
        <w:pStyle w:val="PL"/>
        <w:rPr>
          <w:del w:id="1476" w:author="anonymous" w:date="2020-02-20T12:00:00Z"/>
        </w:rPr>
      </w:pPr>
      <w:del w:id="1477" w:author="anonymous" w:date="2020-02-20T12:00:00Z">
        <w:r w:rsidDel="005F2383">
          <w:delText xml:space="preserve">        }</w:delText>
        </w:r>
      </w:del>
    </w:p>
    <w:p w14:paraId="3D2D789D" w14:textId="0735A593" w:rsidR="00D338E5" w:rsidDel="005F2383" w:rsidRDefault="00D338E5" w:rsidP="00D338E5">
      <w:pPr>
        <w:pStyle w:val="PL"/>
        <w:rPr>
          <w:del w:id="1478" w:author="anonymous" w:date="2020-02-20T12:00:00Z"/>
        </w:rPr>
      </w:pPr>
      <w:del w:id="1479" w:author="anonymous" w:date="2020-02-20T12:00:00Z">
        <w:r w:rsidDel="005F2383">
          <w:delText xml:space="preserve">      },</w:delText>
        </w:r>
      </w:del>
    </w:p>
    <w:p w14:paraId="1478F44E" w14:textId="16B4942C" w:rsidR="00D338E5" w:rsidDel="005F2383" w:rsidRDefault="00D338E5" w:rsidP="00D338E5">
      <w:pPr>
        <w:pStyle w:val="PL"/>
        <w:rPr>
          <w:del w:id="1480" w:author="anonymous" w:date="2020-02-20T12:00:00Z"/>
        </w:rPr>
      </w:pPr>
      <w:del w:id="1481" w:author="anonymous" w:date="2020-02-20T12:00:00Z">
        <w:r w:rsidDel="005F2383">
          <w:delText xml:space="preserve">      "ManagedElementType": {</w:delText>
        </w:r>
      </w:del>
    </w:p>
    <w:p w14:paraId="7F4122EF" w14:textId="31EE5C7E" w:rsidR="00D338E5" w:rsidDel="005F2383" w:rsidRDefault="00D338E5" w:rsidP="00D338E5">
      <w:pPr>
        <w:pStyle w:val="PL"/>
        <w:rPr>
          <w:del w:id="1482" w:author="anonymous" w:date="2020-02-20T12:00:00Z"/>
        </w:rPr>
      </w:pPr>
      <w:del w:id="1483" w:author="anonymous" w:date="2020-02-20T12:00:00Z">
        <w:r w:rsidDel="005F2383">
          <w:delText xml:space="preserve">        "type": "string"</w:delText>
        </w:r>
      </w:del>
    </w:p>
    <w:p w14:paraId="00E6196C" w14:textId="7ABF4363" w:rsidR="00D338E5" w:rsidDel="005F2383" w:rsidRDefault="00D338E5" w:rsidP="00D338E5">
      <w:pPr>
        <w:pStyle w:val="PL"/>
        <w:rPr>
          <w:del w:id="1484" w:author="anonymous" w:date="2020-02-20T12:00:00Z"/>
        </w:rPr>
      </w:pPr>
      <w:del w:id="1485" w:author="anonymous" w:date="2020-02-20T12:00:00Z">
        <w:r w:rsidDel="005F2383">
          <w:delText xml:space="preserve">      },</w:delText>
        </w:r>
      </w:del>
    </w:p>
    <w:p w14:paraId="1669FB9C" w14:textId="2959E7FE" w:rsidR="00D338E5" w:rsidDel="005F2383" w:rsidRDefault="00D338E5" w:rsidP="00D338E5">
      <w:pPr>
        <w:pStyle w:val="PL"/>
        <w:rPr>
          <w:del w:id="1486" w:author="anonymous" w:date="2020-02-20T12:00:00Z"/>
        </w:rPr>
      </w:pPr>
      <w:del w:id="1487" w:author="anonymous" w:date="2020-02-20T12:00:00Z">
        <w:r w:rsidDel="005F2383">
          <w:delText xml:space="preserve">      "ManagedElementTypeList": {</w:delText>
        </w:r>
      </w:del>
    </w:p>
    <w:p w14:paraId="7AE64C10" w14:textId="0B0290D0" w:rsidR="00D338E5" w:rsidDel="005F2383" w:rsidRDefault="00D338E5" w:rsidP="00D338E5">
      <w:pPr>
        <w:pStyle w:val="PL"/>
        <w:rPr>
          <w:del w:id="1488" w:author="anonymous" w:date="2020-02-20T12:00:00Z"/>
        </w:rPr>
      </w:pPr>
      <w:del w:id="1489" w:author="anonymous" w:date="2020-02-20T12:00:00Z">
        <w:r w:rsidDel="005F2383">
          <w:delText xml:space="preserve">        "type": "array",</w:delText>
        </w:r>
      </w:del>
    </w:p>
    <w:p w14:paraId="7000F696" w14:textId="7942A395" w:rsidR="00D338E5" w:rsidDel="005F2383" w:rsidRDefault="00D338E5" w:rsidP="00D338E5">
      <w:pPr>
        <w:pStyle w:val="PL"/>
        <w:rPr>
          <w:del w:id="1490" w:author="anonymous" w:date="2020-02-20T12:00:00Z"/>
        </w:rPr>
      </w:pPr>
      <w:del w:id="1491" w:author="anonymous" w:date="2020-02-20T12:00:00Z">
        <w:r w:rsidDel="005F2383">
          <w:delText xml:space="preserve">        "items": {</w:delText>
        </w:r>
      </w:del>
    </w:p>
    <w:p w14:paraId="7000C8F5" w14:textId="2F9ACEDF" w:rsidR="00D338E5" w:rsidDel="005F2383" w:rsidRDefault="00D338E5" w:rsidP="00D338E5">
      <w:pPr>
        <w:pStyle w:val="PL"/>
        <w:rPr>
          <w:del w:id="1492" w:author="anonymous" w:date="2020-02-20T12:00:00Z"/>
        </w:rPr>
      </w:pPr>
      <w:del w:id="1493" w:author="anonymous" w:date="2020-02-20T12:00:00Z">
        <w:r w:rsidDel="005F2383">
          <w:delText xml:space="preserve">          "$ref": "#/components/schemas/ManagedElementType"</w:delText>
        </w:r>
      </w:del>
    </w:p>
    <w:p w14:paraId="692A5191" w14:textId="3656E7A0" w:rsidR="00D338E5" w:rsidDel="005F2383" w:rsidRDefault="00D338E5" w:rsidP="00D338E5">
      <w:pPr>
        <w:pStyle w:val="PL"/>
        <w:rPr>
          <w:del w:id="1494" w:author="anonymous" w:date="2020-02-20T12:00:00Z"/>
        </w:rPr>
      </w:pPr>
      <w:del w:id="1495" w:author="anonymous" w:date="2020-02-20T12:00:00Z">
        <w:r w:rsidDel="005F2383">
          <w:delText xml:space="preserve">        }</w:delText>
        </w:r>
      </w:del>
    </w:p>
    <w:p w14:paraId="17881D8A" w14:textId="1A829D37" w:rsidR="00D338E5" w:rsidDel="005F2383" w:rsidRDefault="00D338E5" w:rsidP="00D338E5">
      <w:pPr>
        <w:pStyle w:val="PL"/>
        <w:rPr>
          <w:del w:id="1496" w:author="anonymous" w:date="2020-02-20T12:00:00Z"/>
        </w:rPr>
      </w:pPr>
      <w:del w:id="1497" w:author="anonymous" w:date="2020-02-20T12:00:00Z">
        <w:r w:rsidDel="005F2383">
          <w:delText xml:space="preserve">      },</w:delText>
        </w:r>
      </w:del>
    </w:p>
    <w:p w14:paraId="5BE20641" w14:textId="71CA8B95" w:rsidR="00D338E5" w:rsidDel="005F2383" w:rsidRDefault="00D338E5" w:rsidP="00D338E5">
      <w:pPr>
        <w:pStyle w:val="PL"/>
        <w:rPr>
          <w:del w:id="1498" w:author="anonymous" w:date="2020-02-20T12:00:00Z"/>
        </w:rPr>
      </w:pPr>
      <w:del w:id="1499" w:author="anonymous" w:date="2020-02-20T12:00:00Z">
        <w:r w:rsidDel="005F2383">
          <w:delText xml:space="preserve">      "VnfParameter": {</w:delText>
        </w:r>
      </w:del>
    </w:p>
    <w:p w14:paraId="0916E4A0" w14:textId="3D41BC14" w:rsidR="00D338E5" w:rsidDel="005F2383" w:rsidRDefault="00D338E5" w:rsidP="00D338E5">
      <w:pPr>
        <w:pStyle w:val="PL"/>
        <w:rPr>
          <w:del w:id="1500" w:author="anonymous" w:date="2020-02-20T12:00:00Z"/>
        </w:rPr>
      </w:pPr>
      <w:del w:id="1501" w:author="anonymous" w:date="2020-02-20T12:00:00Z">
        <w:r w:rsidDel="005F2383">
          <w:delText xml:space="preserve">        "type": "object",</w:delText>
        </w:r>
      </w:del>
    </w:p>
    <w:p w14:paraId="4E4D8F03" w14:textId="1EC7E06E" w:rsidR="00D338E5" w:rsidDel="005F2383" w:rsidRDefault="00D338E5" w:rsidP="00D338E5">
      <w:pPr>
        <w:pStyle w:val="PL"/>
        <w:rPr>
          <w:del w:id="1502" w:author="anonymous" w:date="2020-02-20T12:00:00Z"/>
        </w:rPr>
      </w:pPr>
      <w:del w:id="1503" w:author="anonymous" w:date="2020-02-20T12:00:00Z">
        <w:r w:rsidDel="005F2383">
          <w:delText xml:space="preserve">        "properties": {</w:delText>
        </w:r>
      </w:del>
    </w:p>
    <w:p w14:paraId="10744B79" w14:textId="14D99ABA" w:rsidR="00D338E5" w:rsidDel="005F2383" w:rsidRDefault="00D338E5" w:rsidP="00D338E5">
      <w:pPr>
        <w:pStyle w:val="PL"/>
        <w:rPr>
          <w:del w:id="1504" w:author="anonymous" w:date="2020-02-20T12:00:00Z"/>
        </w:rPr>
      </w:pPr>
      <w:del w:id="1505" w:author="anonymous" w:date="2020-02-20T12:00:00Z">
        <w:r w:rsidDel="005F2383">
          <w:delText xml:space="preserve">          "vnfInstanceId": {</w:delText>
        </w:r>
      </w:del>
    </w:p>
    <w:p w14:paraId="58800B37" w14:textId="6A550D17" w:rsidR="00D338E5" w:rsidDel="005F2383" w:rsidRDefault="00D338E5" w:rsidP="00D338E5">
      <w:pPr>
        <w:pStyle w:val="PL"/>
        <w:rPr>
          <w:del w:id="1506" w:author="anonymous" w:date="2020-02-20T12:00:00Z"/>
        </w:rPr>
      </w:pPr>
      <w:del w:id="1507" w:author="anonymous" w:date="2020-02-20T12:00:00Z">
        <w:r w:rsidDel="005F2383">
          <w:delText xml:space="preserve">            "type": "string"</w:delText>
        </w:r>
      </w:del>
    </w:p>
    <w:p w14:paraId="433B27E7" w14:textId="57D5C7BF" w:rsidR="00D338E5" w:rsidDel="005F2383" w:rsidRDefault="00D338E5" w:rsidP="00D338E5">
      <w:pPr>
        <w:pStyle w:val="PL"/>
        <w:rPr>
          <w:del w:id="1508" w:author="anonymous" w:date="2020-02-20T12:00:00Z"/>
        </w:rPr>
      </w:pPr>
      <w:del w:id="1509" w:author="anonymous" w:date="2020-02-20T12:00:00Z">
        <w:r w:rsidDel="005F2383">
          <w:delText xml:space="preserve">          },</w:delText>
        </w:r>
      </w:del>
    </w:p>
    <w:p w14:paraId="4F76AA79" w14:textId="58B6E01A" w:rsidR="00D338E5" w:rsidDel="005F2383" w:rsidRDefault="00D338E5" w:rsidP="00D338E5">
      <w:pPr>
        <w:pStyle w:val="PL"/>
        <w:rPr>
          <w:del w:id="1510" w:author="anonymous" w:date="2020-02-20T12:00:00Z"/>
        </w:rPr>
      </w:pPr>
      <w:del w:id="1511" w:author="anonymous" w:date="2020-02-20T12:00:00Z">
        <w:r w:rsidDel="005F2383">
          <w:delText xml:space="preserve">          "vnfdId": {</w:delText>
        </w:r>
      </w:del>
    </w:p>
    <w:p w14:paraId="1676D0D5" w14:textId="3E2013AA" w:rsidR="00D338E5" w:rsidDel="005F2383" w:rsidRDefault="00D338E5" w:rsidP="00D338E5">
      <w:pPr>
        <w:pStyle w:val="PL"/>
        <w:rPr>
          <w:del w:id="1512" w:author="anonymous" w:date="2020-02-20T12:00:00Z"/>
        </w:rPr>
      </w:pPr>
      <w:del w:id="1513" w:author="anonymous" w:date="2020-02-20T12:00:00Z">
        <w:r w:rsidDel="005F2383">
          <w:delText xml:space="preserve">            "type": "string"</w:delText>
        </w:r>
      </w:del>
    </w:p>
    <w:p w14:paraId="67362BEE" w14:textId="09FDA5D1" w:rsidR="00D338E5" w:rsidDel="005F2383" w:rsidRDefault="00D338E5" w:rsidP="00D338E5">
      <w:pPr>
        <w:pStyle w:val="PL"/>
        <w:rPr>
          <w:del w:id="1514" w:author="anonymous" w:date="2020-02-20T12:00:00Z"/>
        </w:rPr>
      </w:pPr>
      <w:del w:id="1515" w:author="anonymous" w:date="2020-02-20T12:00:00Z">
        <w:r w:rsidDel="005F2383">
          <w:delText xml:space="preserve">          },</w:delText>
        </w:r>
      </w:del>
    </w:p>
    <w:p w14:paraId="24403E47" w14:textId="5AAC1234" w:rsidR="00D338E5" w:rsidDel="005F2383" w:rsidRDefault="00D338E5" w:rsidP="00D338E5">
      <w:pPr>
        <w:pStyle w:val="PL"/>
        <w:rPr>
          <w:del w:id="1516" w:author="anonymous" w:date="2020-02-20T12:00:00Z"/>
        </w:rPr>
      </w:pPr>
      <w:del w:id="1517" w:author="anonymous" w:date="2020-02-20T12:00:00Z">
        <w:r w:rsidDel="005F2383">
          <w:delText xml:space="preserve">          "flavourId": {</w:delText>
        </w:r>
      </w:del>
    </w:p>
    <w:p w14:paraId="4FA1E416" w14:textId="2A5ECDDE" w:rsidR="00D338E5" w:rsidDel="005F2383" w:rsidRDefault="00D338E5" w:rsidP="00D338E5">
      <w:pPr>
        <w:pStyle w:val="PL"/>
        <w:rPr>
          <w:del w:id="1518" w:author="anonymous" w:date="2020-02-20T12:00:00Z"/>
        </w:rPr>
      </w:pPr>
      <w:del w:id="1519" w:author="anonymous" w:date="2020-02-20T12:00:00Z">
        <w:r w:rsidDel="005F2383">
          <w:delText xml:space="preserve">            "type": "string"</w:delText>
        </w:r>
      </w:del>
    </w:p>
    <w:p w14:paraId="10B805F9" w14:textId="03879CDA" w:rsidR="00D338E5" w:rsidDel="005F2383" w:rsidRDefault="00D338E5" w:rsidP="00D338E5">
      <w:pPr>
        <w:pStyle w:val="PL"/>
        <w:rPr>
          <w:del w:id="1520" w:author="anonymous" w:date="2020-02-20T12:00:00Z"/>
        </w:rPr>
      </w:pPr>
      <w:del w:id="1521" w:author="anonymous" w:date="2020-02-20T12:00:00Z">
        <w:r w:rsidDel="005F2383">
          <w:delText xml:space="preserve">          },</w:delText>
        </w:r>
      </w:del>
    </w:p>
    <w:p w14:paraId="7EC9DD19" w14:textId="43580833" w:rsidR="00D338E5" w:rsidDel="005F2383" w:rsidRDefault="00D338E5" w:rsidP="00D338E5">
      <w:pPr>
        <w:pStyle w:val="PL"/>
        <w:rPr>
          <w:del w:id="1522" w:author="anonymous" w:date="2020-02-20T12:00:00Z"/>
        </w:rPr>
      </w:pPr>
      <w:del w:id="1523" w:author="anonymous" w:date="2020-02-20T12:00:00Z">
        <w:r w:rsidDel="005F2383">
          <w:delText xml:space="preserve">          "autoScalable": {</w:delText>
        </w:r>
      </w:del>
    </w:p>
    <w:p w14:paraId="2133F867" w14:textId="4882FEED" w:rsidR="00D338E5" w:rsidDel="005F2383" w:rsidRDefault="00D338E5" w:rsidP="00D338E5">
      <w:pPr>
        <w:pStyle w:val="PL"/>
        <w:rPr>
          <w:del w:id="1524" w:author="anonymous" w:date="2020-02-20T12:00:00Z"/>
        </w:rPr>
      </w:pPr>
      <w:del w:id="1525" w:author="anonymous" w:date="2020-02-20T12:00:00Z">
        <w:r w:rsidDel="005F2383">
          <w:delText xml:space="preserve">            "type": "boolean"</w:delText>
        </w:r>
      </w:del>
    </w:p>
    <w:p w14:paraId="61CD45AF" w14:textId="53617C81" w:rsidR="00D338E5" w:rsidDel="005F2383" w:rsidRDefault="00D338E5" w:rsidP="00D338E5">
      <w:pPr>
        <w:pStyle w:val="PL"/>
        <w:rPr>
          <w:del w:id="1526" w:author="anonymous" w:date="2020-02-20T12:00:00Z"/>
        </w:rPr>
      </w:pPr>
      <w:del w:id="1527" w:author="anonymous" w:date="2020-02-20T12:00:00Z">
        <w:r w:rsidDel="005F2383">
          <w:delText xml:space="preserve">          }</w:delText>
        </w:r>
      </w:del>
    </w:p>
    <w:p w14:paraId="1AF7223E" w14:textId="34DEEDBB" w:rsidR="00D338E5" w:rsidDel="005F2383" w:rsidRDefault="00D338E5" w:rsidP="00D338E5">
      <w:pPr>
        <w:pStyle w:val="PL"/>
        <w:rPr>
          <w:del w:id="1528" w:author="anonymous" w:date="2020-02-20T12:00:00Z"/>
        </w:rPr>
      </w:pPr>
      <w:del w:id="1529" w:author="anonymous" w:date="2020-02-20T12:00:00Z">
        <w:r w:rsidDel="005F2383">
          <w:delText xml:space="preserve">        }</w:delText>
        </w:r>
      </w:del>
    </w:p>
    <w:p w14:paraId="15E96BEF" w14:textId="733BAB53" w:rsidR="00D338E5" w:rsidDel="005F2383" w:rsidRDefault="00D338E5" w:rsidP="00D338E5">
      <w:pPr>
        <w:pStyle w:val="PL"/>
        <w:rPr>
          <w:del w:id="1530" w:author="anonymous" w:date="2020-02-20T12:00:00Z"/>
        </w:rPr>
      </w:pPr>
      <w:del w:id="1531" w:author="anonymous" w:date="2020-02-20T12:00:00Z">
        <w:r w:rsidDel="005F2383">
          <w:delText xml:space="preserve">      },</w:delText>
        </w:r>
      </w:del>
    </w:p>
    <w:p w14:paraId="36DE6746" w14:textId="5644257A" w:rsidR="00D338E5" w:rsidDel="005F2383" w:rsidRDefault="00D338E5" w:rsidP="00D338E5">
      <w:pPr>
        <w:pStyle w:val="PL"/>
        <w:rPr>
          <w:del w:id="1532" w:author="anonymous" w:date="2020-02-20T12:00:00Z"/>
        </w:rPr>
      </w:pPr>
      <w:del w:id="1533" w:author="anonymous" w:date="2020-02-20T12:00:00Z">
        <w:r w:rsidDel="005F2383">
          <w:delText xml:space="preserve">      "VnfParametersList": {</w:delText>
        </w:r>
      </w:del>
    </w:p>
    <w:p w14:paraId="0D2CABCB" w14:textId="719A69D5" w:rsidR="00D338E5" w:rsidDel="005F2383" w:rsidRDefault="00D338E5" w:rsidP="00D338E5">
      <w:pPr>
        <w:pStyle w:val="PL"/>
        <w:rPr>
          <w:del w:id="1534" w:author="anonymous" w:date="2020-02-20T12:00:00Z"/>
        </w:rPr>
      </w:pPr>
      <w:del w:id="1535" w:author="anonymous" w:date="2020-02-20T12:00:00Z">
        <w:r w:rsidDel="005F2383">
          <w:delText xml:space="preserve">        "type": "array",</w:delText>
        </w:r>
      </w:del>
    </w:p>
    <w:p w14:paraId="05C7498A" w14:textId="2D65BDE5" w:rsidR="00D338E5" w:rsidDel="005F2383" w:rsidRDefault="00D338E5" w:rsidP="00D338E5">
      <w:pPr>
        <w:pStyle w:val="PL"/>
        <w:rPr>
          <w:del w:id="1536" w:author="anonymous" w:date="2020-02-20T12:00:00Z"/>
        </w:rPr>
      </w:pPr>
      <w:del w:id="1537" w:author="anonymous" w:date="2020-02-20T12:00:00Z">
        <w:r w:rsidDel="005F2383">
          <w:delText xml:space="preserve">        "items": {</w:delText>
        </w:r>
      </w:del>
    </w:p>
    <w:p w14:paraId="495CEEDA" w14:textId="64797033" w:rsidR="00D338E5" w:rsidDel="005F2383" w:rsidRDefault="00D338E5" w:rsidP="00D338E5">
      <w:pPr>
        <w:pStyle w:val="PL"/>
        <w:rPr>
          <w:del w:id="1538" w:author="anonymous" w:date="2020-02-20T12:00:00Z"/>
        </w:rPr>
      </w:pPr>
      <w:del w:id="1539" w:author="anonymous" w:date="2020-02-20T12:00:00Z">
        <w:r w:rsidDel="005F2383">
          <w:delText xml:space="preserve">          "$ref": "#/components/schemas/VnfParameter"</w:delText>
        </w:r>
      </w:del>
    </w:p>
    <w:p w14:paraId="0D43F21F" w14:textId="1A71597B" w:rsidR="00D338E5" w:rsidDel="005F2383" w:rsidRDefault="00D338E5" w:rsidP="00D338E5">
      <w:pPr>
        <w:pStyle w:val="PL"/>
        <w:rPr>
          <w:del w:id="1540" w:author="anonymous" w:date="2020-02-20T12:00:00Z"/>
        </w:rPr>
      </w:pPr>
      <w:del w:id="1541" w:author="anonymous" w:date="2020-02-20T12:00:00Z">
        <w:r w:rsidDel="005F2383">
          <w:lastRenderedPageBreak/>
          <w:delText xml:space="preserve">        }</w:delText>
        </w:r>
      </w:del>
    </w:p>
    <w:p w14:paraId="02AC4956" w14:textId="71BF9C69" w:rsidR="00D338E5" w:rsidDel="005F2383" w:rsidRDefault="00D338E5" w:rsidP="00D338E5">
      <w:pPr>
        <w:pStyle w:val="PL"/>
        <w:rPr>
          <w:del w:id="1542" w:author="anonymous" w:date="2020-02-20T12:00:00Z"/>
        </w:rPr>
      </w:pPr>
      <w:del w:id="1543" w:author="anonymous" w:date="2020-02-20T12:00:00Z">
        <w:r w:rsidDel="005F2383">
          <w:delText xml:space="preserve">      },</w:delText>
        </w:r>
      </w:del>
    </w:p>
    <w:p w14:paraId="268612F4" w14:textId="61215ABC" w:rsidR="00D338E5" w:rsidDel="005F2383" w:rsidRDefault="00D338E5" w:rsidP="00D338E5">
      <w:pPr>
        <w:pStyle w:val="PL"/>
        <w:rPr>
          <w:del w:id="1544" w:author="anonymous" w:date="2020-02-20T12:00:00Z"/>
        </w:rPr>
      </w:pPr>
      <w:del w:id="1545" w:author="anonymous" w:date="2020-02-20T12:00:00Z">
        <w:r w:rsidDel="005F2383">
          <w:delText xml:space="preserve">      "SiteLatitude": {</w:delText>
        </w:r>
      </w:del>
    </w:p>
    <w:p w14:paraId="0091E2A7" w14:textId="48FF7ABB" w:rsidR="00D338E5" w:rsidDel="005F2383" w:rsidRDefault="00D338E5" w:rsidP="00D338E5">
      <w:pPr>
        <w:pStyle w:val="PL"/>
        <w:rPr>
          <w:del w:id="1546" w:author="anonymous" w:date="2020-02-20T12:00:00Z"/>
        </w:rPr>
      </w:pPr>
      <w:del w:id="1547" w:author="anonymous" w:date="2020-02-20T12:00:00Z">
        <w:r w:rsidDel="005F2383">
          <w:delText xml:space="preserve">        "type": "number",</w:delText>
        </w:r>
      </w:del>
    </w:p>
    <w:p w14:paraId="77B0DA23" w14:textId="79F72316" w:rsidR="00D338E5" w:rsidDel="005F2383" w:rsidRDefault="00D338E5" w:rsidP="00D338E5">
      <w:pPr>
        <w:pStyle w:val="PL"/>
        <w:rPr>
          <w:del w:id="1548" w:author="anonymous" w:date="2020-02-20T12:00:00Z"/>
        </w:rPr>
      </w:pPr>
      <w:del w:id="1549" w:author="anonymous" w:date="2020-02-20T12:00:00Z">
        <w:r w:rsidDel="005F2383">
          <w:delText xml:space="preserve">        "format": "float",</w:delText>
        </w:r>
      </w:del>
    </w:p>
    <w:p w14:paraId="56AD56C4" w14:textId="16360098" w:rsidR="00D338E5" w:rsidDel="005F2383" w:rsidRDefault="00D338E5" w:rsidP="00D338E5">
      <w:pPr>
        <w:pStyle w:val="PL"/>
        <w:rPr>
          <w:del w:id="1550" w:author="anonymous" w:date="2020-02-20T12:00:00Z"/>
        </w:rPr>
      </w:pPr>
      <w:del w:id="1551" w:author="anonymous" w:date="2020-02-20T12:00:00Z">
        <w:r w:rsidDel="005F2383">
          <w:delText xml:space="preserve">        "minimum": -90,</w:delText>
        </w:r>
      </w:del>
    </w:p>
    <w:p w14:paraId="52E691B7" w14:textId="0CBD2B9C" w:rsidR="00D338E5" w:rsidDel="005F2383" w:rsidRDefault="00D338E5" w:rsidP="00D338E5">
      <w:pPr>
        <w:pStyle w:val="PL"/>
        <w:rPr>
          <w:del w:id="1552" w:author="anonymous" w:date="2020-02-20T12:00:00Z"/>
        </w:rPr>
      </w:pPr>
      <w:del w:id="1553" w:author="anonymous" w:date="2020-02-20T12:00:00Z">
        <w:r w:rsidDel="005F2383">
          <w:delText xml:space="preserve">        "maximum": 90</w:delText>
        </w:r>
      </w:del>
    </w:p>
    <w:p w14:paraId="727104A0" w14:textId="132EAAAA" w:rsidR="00D338E5" w:rsidDel="005F2383" w:rsidRDefault="00D338E5" w:rsidP="00D338E5">
      <w:pPr>
        <w:pStyle w:val="PL"/>
        <w:rPr>
          <w:del w:id="1554" w:author="anonymous" w:date="2020-02-20T12:00:00Z"/>
        </w:rPr>
      </w:pPr>
      <w:del w:id="1555" w:author="anonymous" w:date="2020-02-20T12:00:00Z">
        <w:r w:rsidDel="005F2383">
          <w:delText xml:space="preserve">      },</w:delText>
        </w:r>
      </w:del>
    </w:p>
    <w:p w14:paraId="74CB6495" w14:textId="43E7CF7F" w:rsidR="00D338E5" w:rsidDel="005F2383" w:rsidRDefault="00D338E5" w:rsidP="00D338E5">
      <w:pPr>
        <w:pStyle w:val="PL"/>
        <w:rPr>
          <w:del w:id="1556" w:author="anonymous" w:date="2020-02-20T12:00:00Z"/>
        </w:rPr>
      </w:pPr>
      <w:del w:id="1557" w:author="anonymous" w:date="2020-02-20T12:00:00Z">
        <w:r w:rsidDel="005F2383">
          <w:delText xml:space="preserve">      "SiteLongitude": {</w:delText>
        </w:r>
      </w:del>
    </w:p>
    <w:p w14:paraId="39DEAF13" w14:textId="165AD3FF" w:rsidR="00D338E5" w:rsidDel="005F2383" w:rsidRDefault="00D338E5" w:rsidP="00D338E5">
      <w:pPr>
        <w:pStyle w:val="PL"/>
        <w:rPr>
          <w:del w:id="1558" w:author="anonymous" w:date="2020-02-20T12:00:00Z"/>
        </w:rPr>
      </w:pPr>
      <w:del w:id="1559" w:author="anonymous" w:date="2020-02-20T12:00:00Z">
        <w:r w:rsidDel="005F2383">
          <w:delText xml:space="preserve">        "type": "number",</w:delText>
        </w:r>
      </w:del>
    </w:p>
    <w:p w14:paraId="2EEF4AFD" w14:textId="109EABB4" w:rsidR="00D338E5" w:rsidDel="005F2383" w:rsidRDefault="00D338E5" w:rsidP="00D338E5">
      <w:pPr>
        <w:pStyle w:val="PL"/>
        <w:rPr>
          <w:del w:id="1560" w:author="anonymous" w:date="2020-02-20T12:00:00Z"/>
        </w:rPr>
      </w:pPr>
      <w:del w:id="1561" w:author="anonymous" w:date="2020-02-20T12:00:00Z">
        <w:r w:rsidDel="005F2383">
          <w:delText xml:space="preserve">        "format": "float",</w:delText>
        </w:r>
      </w:del>
    </w:p>
    <w:p w14:paraId="2D1C92A5" w14:textId="24B8D561" w:rsidR="00D338E5" w:rsidDel="005F2383" w:rsidRDefault="00D338E5" w:rsidP="00D338E5">
      <w:pPr>
        <w:pStyle w:val="PL"/>
        <w:rPr>
          <w:del w:id="1562" w:author="anonymous" w:date="2020-02-20T12:00:00Z"/>
        </w:rPr>
      </w:pPr>
      <w:del w:id="1563" w:author="anonymous" w:date="2020-02-20T12:00:00Z">
        <w:r w:rsidDel="005F2383">
          <w:delText xml:space="preserve">        "minimum": -180,</w:delText>
        </w:r>
      </w:del>
    </w:p>
    <w:p w14:paraId="3C328967" w14:textId="36F30905" w:rsidR="00D338E5" w:rsidDel="005F2383" w:rsidRDefault="00D338E5" w:rsidP="00D338E5">
      <w:pPr>
        <w:pStyle w:val="PL"/>
        <w:rPr>
          <w:del w:id="1564" w:author="anonymous" w:date="2020-02-20T12:00:00Z"/>
        </w:rPr>
      </w:pPr>
      <w:del w:id="1565" w:author="anonymous" w:date="2020-02-20T12:00:00Z">
        <w:r w:rsidDel="005F2383">
          <w:delText xml:space="preserve">        "maximum": 180</w:delText>
        </w:r>
      </w:del>
    </w:p>
    <w:p w14:paraId="79CDF680" w14:textId="3D07476B" w:rsidR="00D338E5" w:rsidDel="005F2383" w:rsidRDefault="00D338E5" w:rsidP="00D338E5">
      <w:pPr>
        <w:pStyle w:val="PL"/>
        <w:rPr>
          <w:del w:id="1566" w:author="anonymous" w:date="2020-02-20T12:00:00Z"/>
        </w:rPr>
      </w:pPr>
      <w:del w:id="1567" w:author="anonymous" w:date="2020-02-20T12:00:00Z">
        <w:r w:rsidDel="005F2383">
          <w:delText xml:space="preserve">      },</w:delText>
        </w:r>
      </w:del>
    </w:p>
    <w:p w14:paraId="6D7694A4" w14:textId="02BB40A1" w:rsidR="00D338E5" w:rsidDel="005F2383" w:rsidRDefault="00D338E5" w:rsidP="00D338E5">
      <w:pPr>
        <w:pStyle w:val="PL"/>
        <w:rPr>
          <w:del w:id="1568" w:author="anonymous" w:date="2020-02-20T12:00:00Z"/>
        </w:rPr>
      </w:pPr>
      <w:del w:id="1569" w:author="anonymous" w:date="2020-02-20T12:00:00Z">
        <w:r w:rsidDel="005F2383">
          <w:delText xml:space="preserve">      "PeeParameter": {</w:delText>
        </w:r>
      </w:del>
    </w:p>
    <w:p w14:paraId="7931596D" w14:textId="7A4A9A68" w:rsidR="00D338E5" w:rsidDel="005F2383" w:rsidRDefault="00D338E5" w:rsidP="00D338E5">
      <w:pPr>
        <w:pStyle w:val="PL"/>
        <w:rPr>
          <w:del w:id="1570" w:author="anonymous" w:date="2020-02-20T12:00:00Z"/>
        </w:rPr>
      </w:pPr>
      <w:del w:id="1571" w:author="anonymous" w:date="2020-02-20T12:00:00Z">
        <w:r w:rsidDel="005F2383">
          <w:delText xml:space="preserve">        "type": "object",</w:delText>
        </w:r>
      </w:del>
    </w:p>
    <w:p w14:paraId="7540A28E" w14:textId="4DF1F4B7" w:rsidR="00D338E5" w:rsidDel="005F2383" w:rsidRDefault="00D338E5" w:rsidP="00D338E5">
      <w:pPr>
        <w:pStyle w:val="PL"/>
        <w:rPr>
          <w:del w:id="1572" w:author="anonymous" w:date="2020-02-20T12:00:00Z"/>
        </w:rPr>
      </w:pPr>
      <w:del w:id="1573" w:author="anonymous" w:date="2020-02-20T12:00:00Z">
        <w:r w:rsidDel="005F2383">
          <w:delText xml:space="preserve">        "properties": {</w:delText>
        </w:r>
      </w:del>
    </w:p>
    <w:p w14:paraId="4BA91A72" w14:textId="5215EAA7" w:rsidR="00D338E5" w:rsidDel="005F2383" w:rsidRDefault="00D338E5" w:rsidP="00D338E5">
      <w:pPr>
        <w:pStyle w:val="PL"/>
        <w:rPr>
          <w:del w:id="1574" w:author="anonymous" w:date="2020-02-20T12:00:00Z"/>
        </w:rPr>
      </w:pPr>
      <w:del w:id="1575" w:author="anonymous" w:date="2020-02-20T12:00:00Z">
        <w:r w:rsidDel="005F2383">
          <w:delText xml:space="preserve">          "siteIdentification": {</w:delText>
        </w:r>
      </w:del>
    </w:p>
    <w:p w14:paraId="316860CE" w14:textId="4DC8EA85" w:rsidR="00D338E5" w:rsidDel="005F2383" w:rsidRDefault="00D338E5" w:rsidP="00D338E5">
      <w:pPr>
        <w:pStyle w:val="PL"/>
        <w:rPr>
          <w:del w:id="1576" w:author="anonymous" w:date="2020-02-20T12:00:00Z"/>
        </w:rPr>
      </w:pPr>
      <w:del w:id="1577" w:author="anonymous" w:date="2020-02-20T12:00:00Z">
        <w:r w:rsidDel="005F2383">
          <w:delText xml:space="preserve">            "type": "string"</w:delText>
        </w:r>
      </w:del>
    </w:p>
    <w:p w14:paraId="0C568D11" w14:textId="51277276" w:rsidR="00D338E5" w:rsidDel="005F2383" w:rsidRDefault="00D338E5" w:rsidP="00D338E5">
      <w:pPr>
        <w:pStyle w:val="PL"/>
        <w:rPr>
          <w:del w:id="1578" w:author="anonymous" w:date="2020-02-20T12:00:00Z"/>
        </w:rPr>
      </w:pPr>
      <w:del w:id="1579" w:author="anonymous" w:date="2020-02-20T12:00:00Z">
        <w:r w:rsidDel="005F2383">
          <w:delText xml:space="preserve">          },</w:delText>
        </w:r>
      </w:del>
    </w:p>
    <w:p w14:paraId="6F6E6A90" w14:textId="63BCCDF9" w:rsidR="00D338E5" w:rsidDel="005F2383" w:rsidRDefault="00D338E5" w:rsidP="00D338E5">
      <w:pPr>
        <w:pStyle w:val="PL"/>
        <w:rPr>
          <w:del w:id="1580" w:author="anonymous" w:date="2020-02-20T12:00:00Z"/>
        </w:rPr>
      </w:pPr>
      <w:del w:id="1581" w:author="anonymous" w:date="2020-02-20T12:00:00Z">
        <w:r w:rsidDel="005F2383">
          <w:delText xml:space="preserve">          "siteDescription": {</w:delText>
        </w:r>
      </w:del>
    </w:p>
    <w:p w14:paraId="79FB08A6" w14:textId="68A9613F" w:rsidR="00D338E5" w:rsidDel="005F2383" w:rsidRDefault="00D338E5" w:rsidP="00D338E5">
      <w:pPr>
        <w:pStyle w:val="PL"/>
        <w:rPr>
          <w:del w:id="1582" w:author="anonymous" w:date="2020-02-20T12:00:00Z"/>
        </w:rPr>
      </w:pPr>
      <w:del w:id="1583" w:author="anonymous" w:date="2020-02-20T12:00:00Z">
        <w:r w:rsidDel="005F2383">
          <w:delText xml:space="preserve">            "type": "string"</w:delText>
        </w:r>
      </w:del>
    </w:p>
    <w:p w14:paraId="2E87CFB4" w14:textId="5A4AB711" w:rsidR="00D338E5" w:rsidDel="005F2383" w:rsidRDefault="00D338E5" w:rsidP="00D338E5">
      <w:pPr>
        <w:pStyle w:val="PL"/>
        <w:rPr>
          <w:del w:id="1584" w:author="anonymous" w:date="2020-02-20T12:00:00Z"/>
        </w:rPr>
      </w:pPr>
      <w:del w:id="1585" w:author="anonymous" w:date="2020-02-20T12:00:00Z">
        <w:r w:rsidDel="005F2383">
          <w:delText xml:space="preserve">          },</w:delText>
        </w:r>
      </w:del>
    </w:p>
    <w:p w14:paraId="2B37E88F" w14:textId="5387BA58" w:rsidR="00D338E5" w:rsidDel="005F2383" w:rsidRDefault="00D338E5" w:rsidP="00D338E5">
      <w:pPr>
        <w:pStyle w:val="PL"/>
        <w:rPr>
          <w:del w:id="1586" w:author="anonymous" w:date="2020-02-20T12:00:00Z"/>
        </w:rPr>
      </w:pPr>
      <w:del w:id="1587" w:author="anonymous" w:date="2020-02-20T12:00:00Z">
        <w:r w:rsidDel="005F2383">
          <w:delText xml:space="preserve">          "siteLatitude": {</w:delText>
        </w:r>
      </w:del>
    </w:p>
    <w:p w14:paraId="1AE18A52" w14:textId="0E6B6F97" w:rsidR="00D338E5" w:rsidDel="005F2383" w:rsidRDefault="00D338E5" w:rsidP="00D338E5">
      <w:pPr>
        <w:pStyle w:val="PL"/>
        <w:rPr>
          <w:del w:id="1588" w:author="anonymous" w:date="2020-02-20T12:00:00Z"/>
        </w:rPr>
      </w:pPr>
      <w:del w:id="1589" w:author="anonymous" w:date="2020-02-20T12:00:00Z">
        <w:r w:rsidDel="005F2383">
          <w:delText xml:space="preserve">            "$ref": "#/components/schemas/SiteLatitude"</w:delText>
        </w:r>
      </w:del>
    </w:p>
    <w:p w14:paraId="5984337F" w14:textId="36C0FD83" w:rsidR="00D338E5" w:rsidDel="005F2383" w:rsidRDefault="00D338E5" w:rsidP="00D338E5">
      <w:pPr>
        <w:pStyle w:val="PL"/>
        <w:rPr>
          <w:del w:id="1590" w:author="anonymous" w:date="2020-02-20T12:00:00Z"/>
        </w:rPr>
      </w:pPr>
      <w:del w:id="1591" w:author="anonymous" w:date="2020-02-20T12:00:00Z">
        <w:r w:rsidDel="005F2383">
          <w:delText xml:space="preserve">          },</w:delText>
        </w:r>
      </w:del>
    </w:p>
    <w:p w14:paraId="3FB86275" w14:textId="621C75A6" w:rsidR="00D338E5" w:rsidDel="005F2383" w:rsidRDefault="00D338E5" w:rsidP="00D338E5">
      <w:pPr>
        <w:pStyle w:val="PL"/>
        <w:rPr>
          <w:del w:id="1592" w:author="anonymous" w:date="2020-02-20T12:00:00Z"/>
        </w:rPr>
      </w:pPr>
      <w:del w:id="1593" w:author="anonymous" w:date="2020-02-20T12:00:00Z">
        <w:r w:rsidDel="005F2383">
          <w:delText xml:space="preserve">          "siteLongitude": {</w:delText>
        </w:r>
      </w:del>
    </w:p>
    <w:p w14:paraId="1FA5FBBF" w14:textId="39976B00" w:rsidR="00D338E5" w:rsidDel="005F2383" w:rsidRDefault="00D338E5" w:rsidP="00D338E5">
      <w:pPr>
        <w:pStyle w:val="PL"/>
        <w:rPr>
          <w:del w:id="1594" w:author="anonymous" w:date="2020-02-20T12:00:00Z"/>
        </w:rPr>
      </w:pPr>
      <w:del w:id="1595" w:author="anonymous" w:date="2020-02-20T12:00:00Z">
        <w:r w:rsidDel="005F2383">
          <w:delText xml:space="preserve">            "$ref": "#/components/schemas/SiteLongitude"</w:delText>
        </w:r>
      </w:del>
    </w:p>
    <w:p w14:paraId="3DB78EAD" w14:textId="2B4F400B" w:rsidR="00D338E5" w:rsidDel="005F2383" w:rsidRDefault="00D338E5" w:rsidP="00D338E5">
      <w:pPr>
        <w:pStyle w:val="PL"/>
        <w:rPr>
          <w:del w:id="1596" w:author="anonymous" w:date="2020-02-20T12:00:00Z"/>
        </w:rPr>
      </w:pPr>
      <w:del w:id="1597" w:author="anonymous" w:date="2020-02-20T12:00:00Z">
        <w:r w:rsidDel="005F2383">
          <w:delText xml:space="preserve">          },</w:delText>
        </w:r>
      </w:del>
    </w:p>
    <w:p w14:paraId="45E956D8" w14:textId="2ED64E32" w:rsidR="00D338E5" w:rsidDel="005F2383" w:rsidRDefault="00D338E5" w:rsidP="00D338E5">
      <w:pPr>
        <w:pStyle w:val="PL"/>
        <w:rPr>
          <w:del w:id="1598" w:author="anonymous" w:date="2020-02-20T12:00:00Z"/>
        </w:rPr>
      </w:pPr>
      <w:del w:id="1599" w:author="anonymous" w:date="2020-02-20T12:00:00Z">
        <w:r w:rsidDel="005F2383">
          <w:delText xml:space="preserve">          "equipmentType": {</w:delText>
        </w:r>
      </w:del>
    </w:p>
    <w:p w14:paraId="23B567B3" w14:textId="2579F820" w:rsidR="00D338E5" w:rsidDel="005F2383" w:rsidRDefault="00D338E5" w:rsidP="00D338E5">
      <w:pPr>
        <w:pStyle w:val="PL"/>
        <w:rPr>
          <w:del w:id="1600" w:author="anonymous" w:date="2020-02-20T12:00:00Z"/>
        </w:rPr>
      </w:pPr>
      <w:del w:id="1601" w:author="anonymous" w:date="2020-02-20T12:00:00Z">
        <w:r w:rsidDel="005F2383">
          <w:delText xml:space="preserve">            "type": "string"</w:delText>
        </w:r>
      </w:del>
    </w:p>
    <w:p w14:paraId="0157FF98" w14:textId="0C3DF9CF" w:rsidR="00D338E5" w:rsidDel="005F2383" w:rsidRDefault="00D338E5" w:rsidP="00D338E5">
      <w:pPr>
        <w:pStyle w:val="PL"/>
        <w:rPr>
          <w:del w:id="1602" w:author="anonymous" w:date="2020-02-20T12:00:00Z"/>
        </w:rPr>
      </w:pPr>
      <w:del w:id="1603" w:author="anonymous" w:date="2020-02-20T12:00:00Z">
        <w:r w:rsidDel="005F2383">
          <w:delText xml:space="preserve">          },</w:delText>
        </w:r>
      </w:del>
    </w:p>
    <w:p w14:paraId="27F51B39" w14:textId="1AA5653B" w:rsidR="00D338E5" w:rsidDel="005F2383" w:rsidRDefault="00D338E5" w:rsidP="00D338E5">
      <w:pPr>
        <w:pStyle w:val="PL"/>
        <w:rPr>
          <w:del w:id="1604" w:author="anonymous" w:date="2020-02-20T12:00:00Z"/>
        </w:rPr>
      </w:pPr>
      <w:del w:id="1605" w:author="anonymous" w:date="2020-02-20T12:00:00Z">
        <w:r w:rsidDel="005F2383">
          <w:delText xml:space="preserve">          "environmentType": {</w:delText>
        </w:r>
      </w:del>
    </w:p>
    <w:p w14:paraId="01222B9C" w14:textId="621606D2" w:rsidR="00D338E5" w:rsidDel="005F2383" w:rsidRDefault="00D338E5" w:rsidP="00D338E5">
      <w:pPr>
        <w:pStyle w:val="PL"/>
        <w:rPr>
          <w:del w:id="1606" w:author="anonymous" w:date="2020-02-20T12:00:00Z"/>
        </w:rPr>
      </w:pPr>
      <w:del w:id="1607" w:author="anonymous" w:date="2020-02-20T12:00:00Z">
        <w:r w:rsidDel="005F2383">
          <w:delText xml:space="preserve">            "type": "string"</w:delText>
        </w:r>
      </w:del>
    </w:p>
    <w:p w14:paraId="16EFACBE" w14:textId="515A7DC4" w:rsidR="00D338E5" w:rsidDel="005F2383" w:rsidRDefault="00D338E5" w:rsidP="00D338E5">
      <w:pPr>
        <w:pStyle w:val="PL"/>
        <w:rPr>
          <w:del w:id="1608" w:author="anonymous" w:date="2020-02-20T12:00:00Z"/>
        </w:rPr>
      </w:pPr>
      <w:del w:id="1609" w:author="anonymous" w:date="2020-02-20T12:00:00Z">
        <w:r w:rsidDel="005F2383">
          <w:delText xml:space="preserve">          },</w:delText>
        </w:r>
      </w:del>
    </w:p>
    <w:p w14:paraId="03C2C58A" w14:textId="77A45F93" w:rsidR="00D338E5" w:rsidDel="005F2383" w:rsidRDefault="00D338E5" w:rsidP="00D338E5">
      <w:pPr>
        <w:pStyle w:val="PL"/>
        <w:rPr>
          <w:del w:id="1610" w:author="anonymous" w:date="2020-02-20T12:00:00Z"/>
        </w:rPr>
      </w:pPr>
      <w:del w:id="1611" w:author="anonymous" w:date="2020-02-20T12:00:00Z">
        <w:r w:rsidDel="005F2383">
          <w:delText xml:space="preserve">          "powerInterface": {</w:delText>
        </w:r>
      </w:del>
    </w:p>
    <w:p w14:paraId="6220F18F" w14:textId="52280FF0" w:rsidR="00D338E5" w:rsidDel="005F2383" w:rsidRDefault="00D338E5" w:rsidP="00D338E5">
      <w:pPr>
        <w:pStyle w:val="PL"/>
        <w:rPr>
          <w:del w:id="1612" w:author="anonymous" w:date="2020-02-20T12:00:00Z"/>
        </w:rPr>
      </w:pPr>
      <w:del w:id="1613" w:author="anonymous" w:date="2020-02-20T12:00:00Z">
        <w:r w:rsidDel="005F2383">
          <w:delText xml:space="preserve">            "type": "string"</w:delText>
        </w:r>
      </w:del>
    </w:p>
    <w:p w14:paraId="24DFDE28" w14:textId="02283D45" w:rsidR="00D338E5" w:rsidDel="005F2383" w:rsidRDefault="00D338E5" w:rsidP="00D338E5">
      <w:pPr>
        <w:pStyle w:val="PL"/>
        <w:rPr>
          <w:del w:id="1614" w:author="anonymous" w:date="2020-02-20T12:00:00Z"/>
        </w:rPr>
      </w:pPr>
      <w:del w:id="1615" w:author="anonymous" w:date="2020-02-20T12:00:00Z">
        <w:r w:rsidDel="005F2383">
          <w:delText xml:space="preserve">          }</w:delText>
        </w:r>
      </w:del>
    </w:p>
    <w:p w14:paraId="3B5A6AE4" w14:textId="453BC896" w:rsidR="00D338E5" w:rsidDel="005F2383" w:rsidRDefault="00D338E5" w:rsidP="00D338E5">
      <w:pPr>
        <w:pStyle w:val="PL"/>
        <w:rPr>
          <w:del w:id="1616" w:author="anonymous" w:date="2020-02-20T12:00:00Z"/>
        </w:rPr>
      </w:pPr>
      <w:del w:id="1617" w:author="anonymous" w:date="2020-02-20T12:00:00Z">
        <w:r w:rsidDel="005F2383">
          <w:delText xml:space="preserve">        }</w:delText>
        </w:r>
      </w:del>
    </w:p>
    <w:p w14:paraId="16C375D0" w14:textId="658CF262" w:rsidR="00D338E5" w:rsidDel="005F2383" w:rsidRDefault="00D338E5" w:rsidP="00D338E5">
      <w:pPr>
        <w:pStyle w:val="PL"/>
        <w:rPr>
          <w:del w:id="1618" w:author="anonymous" w:date="2020-02-20T12:00:00Z"/>
        </w:rPr>
      </w:pPr>
      <w:del w:id="1619" w:author="anonymous" w:date="2020-02-20T12:00:00Z">
        <w:r w:rsidDel="005F2383">
          <w:delText xml:space="preserve">      },</w:delText>
        </w:r>
      </w:del>
    </w:p>
    <w:p w14:paraId="638B5CE4" w14:textId="65B3E619" w:rsidR="00D338E5" w:rsidDel="005F2383" w:rsidRDefault="00D338E5" w:rsidP="00D338E5">
      <w:pPr>
        <w:pStyle w:val="PL"/>
        <w:rPr>
          <w:del w:id="1620" w:author="anonymous" w:date="2020-02-20T12:00:00Z"/>
        </w:rPr>
      </w:pPr>
      <w:del w:id="1621" w:author="anonymous" w:date="2020-02-20T12:00:00Z">
        <w:r w:rsidDel="005F2383">
          <w:delText xml:space="preserve">      "PeeParametersList": {</w:delText>
        </w:r>
      </w:del>
    </w:p>
    <w:p w14:paraId="747776BC" w14:textId="026F64B4" w:rsidR="00D338E5" w:rsidDel="005F2383" w:rsidRDefault="00D338E5" w:rsidP="00D338E5">
      <w:pPr>
        <w:pStyle w:val="PL"/>
        <w:rPr>
          <w:del w:id="1622" w:author="anonymous" w:date="2020-02-20T12:00:00Z"/>
        </w:rPr>
      </w:pPr>
      <w:del w:id="1623" w:author="anonymous" w:date="2020-02-20T12:00:00Z">
        <w:r w:rsidDel="005F2383">
          <w:delText xml:space="preserve">        "type": "array",</w:delText>
        </w:r>
      </w:del>
    </w:p>
    <w:p w14:paraId="2612F752" w14:textId="1CA8AA80" w:rsidR="00D338E5" w:rsidDel="005F2383" w:rsidRDefault="00D338E5" w:rsidP="00D338E5">
      <w:pPr>
        <w:pStyle w:val="PL"/>
        <w:rPr>
          <w:del w:id="1624" w:author="anonymous" w:date="2020-02-20T12:00:00Z"/>
        </w:rPr>
      </w:pPr>
      <w:del w:id="1625" w:author="anonymous" w:date="2020-02-20T12:00:00Z">
        <w:r w:rsidDel="005F2383">
          <w:delText xml:space="preserve">        "items": {</w:delText>
        </w:r>
      </w:del>
    </w:p>
    <w:p w14:paraId="40A6C35B" w14:textId="0F18ECA1" w:rsidR="00D338E5" w:rsidDel="005F2383" w:rsidRDefault="00D338E5" w:rsidP="00D338E5">
      <w:pPr>
        <w:pStyle w:val="PL"/>
        <w:rPr>
          <w:del w:id="1626" w:author="anonymous" w:date="2020-02-20T12:00:00Z"/>
        </w:rPr>
      </w:pPr>
      <w:del w:id="1627" w:author="anonymous" w:date="2020-02-20T12:00:00Z">
        <w:r w:rsidDel="005F2383">
          <w:delText xml:space="preserve">          "$ref": "#/components/schemas/PeeParameter"</w:delText>
        </w:r>
      </w:del>
    </w:p>
    <w:p w14:paraId="58A1473C" w14:textId="46A17695" w:rsidR="00D338E5" w:rsidDel="005F2383" w:rsidRDefault="00D338E5" w:rsidP="00D338E5">
      <w:pPr>
        <w:pStyle w:val="PL"/>
        <w:rPr>
          <w:del w:id="1628" w:author="anonymous" w:date="2020-02-20T12:00:00Z"/>
        </w:rPr>
      </w:pPr>
      <w:del w:id="1629" w:author="anonymous" w:date="2020-02-20T12:00:00Z">
        <w:r w:rsidDel="005F2383">
          <w:delText xml:space="preserve">        }</w:delText>
        </w:r>
      </w:del>
    </w:p>
    <w:p w14:paraId="3E36A615" w14:textId="7A990265" w:rsidR="00D338E5" w:rsidDel="005F2383" w:rsidRDefault="00D338E5" w:rsidP="00D338E5">
      <w:pPr>
        <w:pStyle w:val="PL"/>
        <w:rPr>
          <w:del w:id="1630" w:author="anonymous" w:date="2020-02-20T12:00:00Z"/>
        </w:rPr>
      </w:pPr>
      <w:del w:id="1631" w:author="anonymous" w:date="2020-02-20T12:00:00Z">
        <w:r w:rsidDel="005F2383">
          <w:delText xml:space="preserve">      },</w:delText>
        </w:r>
      </w:del>
    </w:p>
    <w:p w14:paraId="518E52F0" w14:textId="55FE177A" w:rsidR="00D338E5" w:rsidDel="005F2383" w:rsidRDefault="00D338E5" w:rsidP="00D338E5">
      <w:pPr>
        <w:pStyle w:val="PL"/>
        <w:rPr>
          <w:del w:id="1632" w:author="anonymous" w:date="2020-02-20T12:00:00Z"/>
        </w:rPr>
      </w:pPr>
      <w:del w:id="1633" w:author="anonymous" w:date="2020-02-20T12:00:00Z">
        <w:r w:rsidDel="005F2383">
          <w:delText xml:space="preserve">      "MonitoringGPList": {</w:delText>
        </w:r>
      </w:del>
    </w:p>
    <w:p w14:paraId="5C109CD3" w14:textId="765D9BB8" w:rsidR="00D338E5" w:rsidDel="005F2383" w:rsidRDefault="00D338E5" w:rsidP="00D338E5">
      <w:pPr>
        <w:pStyle w:val="PL"/>
        <w:rPr>
          <w:del w:id="1634" w:author="anonymous" w:date="2020-02-20T12:00:00Z"/>
        </w:rPr>
      </w:pPr>
      <w:del w:id="1635" w:author="anonymous" w:date="2020-02-20T12:00:00Z">
        <w:r w:rsidDel="005F2383">
          <w:delText xml:space="preserve">        "type": "array",</w:delText>
        </w:r>
      </w:del>
    </w:p>
    <w:p w14:paraId="045D2A1D" w14:textId="2C77F01C" w:rsidR="00D338E5" w:rsidDel="005F2383" w:rsidRDefault="00D338E5" w:rsidP="00D338E5">
      <w:pPr>
        <w:pStyle w:val="PL"/>
        <w:rPr>
          <w:del w:id="1636" w:author="anonymous" w:date="2020-02-20T12:00:00Z"/>
        </w:rPr>
      </w:pPr>
      <w:del w:id="1637" w:author="anonymous" w:date="2020-02-20T12:00:00Z">
        <w:r w:rsidDel="005F2383">
          <w:delText xml:space="preserve">        "items": {</w:delText>
        </w:r>
      </w:del>
    </w:p>
    <w:p w14:paraId="05255DC0" w14:textId="79ECF27D" w:rsidR="00D338E5" w:rsidDel="005F2383" w:rsidRDefault="00D338E5" w:rsidP="00D338E5">
      <w:pPr>
        <w:pStyle w:val="PL"/>
        <w:rPr>
          <w:del w:id="1638" w:author="anonymous" w:date="2020-02-20T12:00:00Z"/>
        </w:rPr>
      </w:pPr>
      <w:del w:id="1639" w:author="anonymous" w:date="2020-02-20T12:00:00Z">
        <w:r w:rsidDel="005F2383">
          <w:delText xml:space="preserve">          "type": "integer"</w:delText>
        </w:r>
      </w:del>
    </w:p>
    <w:p w14:paraId="058A3F9B" w14:textId="700BAB96" w:rsidR="00D338E5" w:rsidDel="005F2383" w:rsidRDefault="00D338E5" w:rsidP="00D338E5">
      <w:pPr>
        <w:pStyle w:val="PL"/>
        <w:rPr>
          <w:del w:id="1640" w:author="anonymous" w:date="2020-02-20T12:00:00Z"/>
        </w:rPr>
      </w:pPr>
      <w:del w:id="1641" w:author="anonymous" w:date="2020-02-20T12:00:00Z">
        <w:r w:rsidDel="005F2383">
          <w:delText xml:space="preserve">        }</w:delText>
        </w:r>
      </w:del>
    </w:p>
    <w:p w14:paraId="23B6E145" w14:textId="62398554" w:rsidR="00D338E5" w:rsidDel="005F2383" w:rsidRDefault="00D338E5" w:rsidP="00D338E5">
      <w:pPr>
        <w:pStyle w:val="PL"/>
        <w:rPr>
          <w:del w:id="1642" w:author="anonymous" w:date="2020-02-20T12:00:00Z"/>
        </w:rPr>
      </w:pPr>
      <w:del w:id="1643" w:author="anonymous" w:date="2020-02-20T12:00:00Z">
        <w:r w:rsidDel="005F2383">
          <w:delText xml:space="preserve">      },</w:delText>
        </w:r>
      </w:del>
    </w:p>
    <w:p w14:paraId="39ECE43E" w14:textId="7911FAC9" w:rsidR="00D338E5" w:rsidDel="005F2383" w:rsidRDefault="00D338E5" w:rsidP="00D338E5">
      <w:pPr>
        <w:pStyle w:val="PL"/>
        <w:rPr>
          <w:del w:id="1644" w:author="anonymous" w:date="2020-02-20T12:00:00Z"/>
        </w:rPr>
      </w:pPr>
      <w:del w:id="1645" w:author="anonymous" w:date="2020-02-20T12:00:00Z">
        <w:r w:rsidDel="005F2383">
          <w:delText xml:space="preserve">      "ThresholdInfoList": {</w:delText>
        </w:r>
      </w:del>
    </w:p>
    <w:p w14:paraId="4FFCDFA3" w14:textId="5E413638" w:rsidR="00D338E5" w:rsidDel="005F2383" w:rsidRDefault="00D338E5" w:rsidP="00D338E5">
      <w:pPr>
        <w:pStyle w:val="PL"/>
        <w:rPr>
          <w:del w:id="1646" w:author="anonymous" w:date="2020-02-20T12:00:00Z"/>
        </w:rPr>
      </w:pPr>
      <w:del w:id="1647" w:author="anonymous" w:date="2020-02-20T12:00:00Z">
        <w:r w:rsidDel="005F2383">
          <w:delText xml:space="preserve">        "type": "array",</w:delText>
        </w:r>
      </w:del>
    </w:p>
    <w:p w14:paraId="331C4423" w14:textId="0D1B9A31" w:rsidR="00D338E5" w:rsidDel="005F2383" w:rsidRDefault="00D338E5" w:rsidP="00D338E5">
      <w:pPr>
        <w:pStyle w:val="PL"/>
        <w:rPr>
          <w:del w:id="1648" w:author="anonymous" w:date="2020-02-20T12:00:00Z"/>
        </w:rPr>
      </w:pPr>
      <w:del w:id="1649" w:author="anonymous" w:date="2020-02-20T12:00:00Z">
        <w:r w:rsidDel="005F2383">
          <w:delText xml:space="preserve">        "items": {</w:delText>
        </w:r>
      </w:del>
    </w:p>
    <w:p w14:paraId="5E6EB6F9" w14:textId="7E310983" w:rsidR="00D338E5" w:rsidDel="005F2383" w:rsidRDefault="00D338E5" w:rsidP="00D338E5">
      <w:pPr>
        <w:pStyle w:val="PL"/>
        <w:rPr>
          <w:del w:id="1650" w:author="anonymous" w:date="2020-02-20T12:00:00Z"/>
        </w:rPr>
      </w:pPr>
      <w:del w:id="1651" w:author="anonymous" w:date="2020-02-20T12:00:00Z">
        <w:r w:rsidDel="005F2383">
          <w:delText xml:space="preserve">          "$ref": "#/components/schemas/ThresholdInfo"</w:delText>
        </w:r>
      </w:del>
    </w:p>
    <w:p w14:paraId="586E5A81" w14:textId="460BD050" w:rsidR="00D338E5" w:rsidDel="005F2383" w:rsidRDefault="00D338E5" w:rsidP="00D338E5">
      <w:pPr>
        <w:pStyle w:val="PL"/>
        <w:rPr>
          <w:del w:id="1652" w:author="anonymous" w:date="2020-02-20T12:00:00Z"/>
        </w:rPr>
      </w:pPr>
      <w:del w:id="1653" w:author="anonymous" w:date="2020-02-20T12:00:00Z">
        <w:r w:rsidDel="005F2383">
          <w:delText xml:space="preserve">        }</w:delText>
        </w:r>
      </w:del>
    </w:p>
    <w:p w14:paraId="1C92DDDC" w14:textId="080C5D68" w:rsidR="00D338E5" w:rsidDel="005F2383" w:rsidRDefault="00D338E5" w:rsidP="00D338E5">
      <w:pPr>
        <w:pStyle w:val="PL"/>
        <w:rPr>
          <w:del w:id="1654" w:author="anonymous" w:date="2020-02-20T12:00:00Z"/>
        </w:rPr>
      </w:pPr>
      <w:del w:id="1655" w:author="anonymous" w:date="2020-02-20T12:00:00Z">
        <w:r w:rsidDel="005F2383">
          <w:delText xml:space="preserve">      },</w:delText>
        </w:r>
      </w:del>
    </w:p>
    <w:p w14:paraId="4955EFFA" w14:textId="3D934D84" w:rsidR="00D338E5" w:rsidDel="005F2383" w:rsidRDefault="00D338E5" w:rsidP="00D338E5">
      <w:pPr>
        <w:pStyle w:val="PL"/>
        <w:rPr>
          <w:del w:id="1656" w:author="anonymous" w:date="2020-02-20T12:00:00Z"/>
        </w:rPr>
      </w:pPr>
      <w:del w:id="1657" w:author="anonymous" w:date="2020-02-20T12:00:00Z">
        <w:r w:rsidDel="005F2383">
          <w:delText xml:space="preserve">      "ThresholdInfo": {</w:delText>
        </w:r>
      </w:del>
    </w:p>
    <w:p w14:paraId="00E4265C" w14:textId="51EF2629" w:rsidR="00D338E5" w:rsidDel="005F2383" w:rsidRDefault="00D338E5" w:rsidP="00D338E5">
      <w:pPr>
        <w:pStyle w:val="PL"/>
        <w:rPr>
          <w:del w:id="1658" w:author="anonymous" w:date="2020-02-20T12:00:00Z"/>
        </w:rPr>
      </w:pPr>
      <w:del w:id="1659" w:author="anonymous" w:date="2020-02-20T12:00:00Z">
        <w:r w:rsidDel="005F2383">
          <w:delText xml:space="preserve">        "type": "object",</w:delText>
        </w:r>
      </w:del>
    </w:p>
    <w:p w14:paraId="4BA05769" w14:textId="03B815E4" w:rsidR="00D338E5" w:rsidDel="005F2383" w:rsidRDefault="00D338E5" w:rsidP="00D338E5">
      <w:pPr>
        <w:pStyle w:val="PL"/>
        <w:rPr>
          <w:del w:id="1660" w:author="anonymous" w:date="2020-02-20T12:00:00Z"/>
        </w:rPr>
      </w:pPr>
      <w:del w:id="1661" w:author="anonymous" w:date="2020-02-20T12:00:00Z">
        <w:r w:rsidDel="005F2383">
          <w:delText xml:space="preserve">        "properties": {</w:delText>
        </w:r>
      </w:del>
    </w:p>
    <w:p w14:paraId="614635A1" w14:textId="3C6CD022" w:rsidR="00D338E5" w:rsidDel="005F2383" w:rsidRDefault="00D338E5" w:rsidP="00D338E5">
      <w:pPr>
        <w:pStyle w:val="PL"/>
        <w:rPr>
          <w:del w:id="1662" w:author="anonymous" w:date="2020-02-20T12:00:00Z"/>
        </w:rPr>
      </w:pPr>
      <w:del w:id="1663" w:author="anonymous" w:date="2020-02-20T12:00:00Z">
        <w:r w:rsidDel="005F2383">
          <w:delText xml:space="preserve">          "measurementType": {</w:delText>
        </w:r>
      </w:del>
    </w:p>
    <w:p w14:paraId="5D8448AA" w14:textId="19344628" w:rsidR="00D338E5" w:rsidDel="005F2383" w:rsidRDefault="00D338E5" w:rsidP="00D338E5">
      <w:pPr>
        <w:pStyle w:val="PL"/>
        <w:rPr>
          <w:del w:id="1664" w:author="anonymous" w:date="2020-02-20T12:00:00Z"/>
        </w:rPr>
      </w:pPr>
      <w:del w:id="1665" w:author="anonymous" w:date="2020-02-20T12:00:00Z">
        <w:r w:rsidDel="005F2383">
          <w:delText xml:space="preserve">            "type": "string"</w:delText>
        </w:r>
      </w:del>
    </w:p>
    <w:p w14:paraId="36E4802B" w14:textId="7D9F3E78" w:rsidR="00D338E5" w:rsidDel="005F2383" w:rsidRDefault="00D338E5" w:rsidP="00D338E5">
      <w:pPr>
        <w:pStyle w:val="PL"/>
        <w:rPr>
          <w:del w:id="1666" w:author="anonymous" w:date="2020-02-20T12:00:00Z"/>
        </w:rPr>
      </w:pPr>
      <w:del w:id="1667" w:author="anonymous" w:date="2020-02-20T12:00:00Z">
        <w:r w:rsidDel="005F2383">
          <w:delText xml:space="preserve">          },</w:delText>
        </w:r>
      </w:del>
    </w:p>
    <w:p w14:paraId="7715C65D" w14:textId="0029EAF3" w:rsidR="00D338E5" w:rsidDel="005F2383" w:rsidRDefault="00D338E5" w:rsidP="00D338E5">
      <w:pPr>
        <w:pStyle w:val="PL"/>
        <w:rPr>
          <w:del w:id="1668" w:author="anonymous" w:date="2020-02-20T12:00:00Z"/>
        </w:rPr>
      </w:pPr>
      <w:del w:id="1669" w:author="anonymous" w:date="2020-02-20T12:00:00Z">
        <w:r w:rsidDel="005F2383">
          <w:delText xml:space="preserve">          "direction": {</w:delText>
        </w:r>
      </w:del>
    </w:p>
    <w:p w14:paraId="1967C856" w14:textId="6FC90E78" w:rsidR="00D338E5" w:rsidDel="005F2383" w:rsidRDefault="00D338E5" w:rsidP="00D338E5">
      <w:pPr>
        <w:pStyle w:val="PL"/>
        <w:rPr>
          <w:del w:id="1670" w:author="anonymous" w:date="2020-02-20T12:00:00Z"/>
        </w:rPr>
      </w:pPr>
      <w:del w:id="1671" w:author="anonymous" w:date="2020-02-20T12:00:00Z">
        <w:r w:rsidDel="005F2383">
          <w:delText xml:space="preserve">            "$ref": "#/components/schemas/Direction"</w:delText>
        </w:r>
      </w:del>
    </w:p>
    <w:p w14:paraId="3D7D4A1C" w14:textId="328AABC2" w:rsidR="00D338E5" w:rsidDel="005F2383" w:rsidRDefault="00D338E5" w:rsidP="00D338E5">
      <w:pPr>
        <w:pStyle w:val="PL"/>
        <w:rPr>
          <w:del w:id="1672" w:author="anonymous" w:date="2020-02-20T12:00:00Z"/>
        </w:rPr>
      </w:pPr>
      <w:del w:id="1673" w:author="anonymous" w:date="2020-02-20T12:00:00Z">
        <w:r w:rsidDel="005F2383">
          <w:delText xml:space="preserve">          },</w:delText>
        </w:r>
      </w:del>
    </w:p>
    <w:p w14:paraId="0A90D6DD" w14:textId="03763DB3" w:rsidR="00D338E5" w:rsidDel="005F2383" w:rsidRDefault="00D338E5" w:rsidP="00D338E5">
      <w:pPr>
        <w:pStyle w:val="PL"/>
        <w:rPr>
          <w:del w:id="1674" w:author="anonymous" w:date="2020-02-20T12:00:00Z"/>
        </w:rPr>
      </w:pPr>
      <w:del w:id="1675" w:author="anonymous" w:date="2020-02-20T12:00:00Z">
        <w:r w:rsidDel="005F2383">
          <w:delText xml:space="preserve">          "thresholdPack": {</w:delText>
        </w:r>
      </w:del>
    </w:p>
    <w:p w14:paraId="718F82B8" w14:textId="6DF80CB2" w:rsidR="00D338E5" w:rsidDel="005F2383" w:rsidRDefault="00D338E5" w:rsidP="00D338E5">
      <w:pPr>
        <w:pStyle w:val="PL"/>
        <w:rPr>
          <w:del w:id="1676" w:author="anonymous" w:date="2020-02-20T12:00:00Z"/>
        </w:rPr>
      </w:pPr>
      <w:del w:id="1677" w:author="anonymous" w:date="2020-02-20T12:00:00Z">
        <w:r w:rsidDel="005F2383">
          <w:delText xml:space="preserve">            "$ref": "#/components/schemas/ThresholdPack"</w:delText>
        </w:r>
      </w:del>
    </w:p>
    <w:p w14:paraId="2996D404" w14:textId="43D7CDB6" w:rsidR="00D338E5" w:rsidDel="005F2383" w:rsidRDefault="00D338E5" w:rsidP="00D338E5">
      <w:pPr>
        <w:pStyle w:val="PL"/>
        <w:rPr>
          <w:del w:id="1678" w:author="anonymous" w:date="2020-02-20T12:00:00Z"/>
        </w:rPr>
      </w:pPr>
      <w:del w:id="1679" w:author="anonymous" w:date="2020-02-20T12:00:00Z">
        <w:r w:rsidDel="005F2383">
          <w:delText xml:space="preserve">          }</w:delText>
        </w:r>
      </w:del>
    </w:p>
    <w:p w14:paraId="1A506B02" w14:textId="74C93BF6" w:rsidR="00D338E5" w:rsidDel="005F2383" w:rsidRDefault="00D338E5" w:rsidP="00D338E5">
      <w:pPr>
        <w:pStyle w:val="PL"/>
        <w:rPr>
          <w:del w:id="1680" w:author="anonymous" w:date="2020-02-20T12:00:00Z"/>
        </w:rPr>
      </w:pPr>
      <w:del w:id="1681" w:author="anonymous" w:date="2020-02-20T12:00:00Z">
        <w:r w:rsidDel="005F2383">
          <w:delText xml:space="preserve">        }</w:delText>
        </w:r>
      </w:del>
    </w:p>
    <w:p w14:paraId="1A25DF21" w14:textId="0ADAFE9B" w:rsidR="00D338E5" w:rsidDel="005F2383" w:rsidRDefault="00D338E5" w:rsidP="00D338E5">
      <w:pPr>
        <w:pStyle w:val="PL"/>
        <w:rPr>
          <w:del w:id="1682" w:author="anonymous" w:date="2020-02-20T12:00:00Z"/>
        </w:rPr>
      </w:pPr>
      <w:del w:id="1683" w:author="anonymous" w:date="2020-02-20T12:00:00Z">
        <w:r w:rsidDel="005F2383">
          <w:delText xml:space="preserve">      },</w:delText>
        </w:r>
      </w:del>
    </w:p>
    <w:p w14:paraId="39EDBFB1" w14:textId="619D7C77" w:rsidR="00D338E5" w:rsidDel="005F2383" w:rsidRDefault="00D338E5" w:rsidP="00D338E5">
      <w:pPr>
        <w:pStyle w:val="PL"/>
        <w:rPr>
          <w:del w:id="1684" w:author="anonymous" w:date="2020-02-20T12:00:00Z"/>
        </w:rPr>
      </w:pPr>
      <w:del w:id="1685" w:author="anonymous" w:date="2020-02-20T12:00:00Z">
        <w:r w:rsidDel="005F2383">
          <w:delText xml:space="preserve">      "Direction": {</w:delText>
        </w:r>
      </w:del>
    </w:p>
    <w:p w14:paraId="70DFC6CF" w14:textId="73107FC3" w:rsidR="00D338E5" w:rsidDel="005F2383" w:rsidRDefault="00D338E5" w:rsidP="00D338E5">
      <w:pPr>
        <w:pStyle w:val="PL"/>
        <w:rPr>
          <w:del w:id="1686" w:author="anonymous" w:date="2020-02-20T12:00:00Z"/>
        </w:rPr>
      </w:pPr>
      <w:del w:id="1687" w:author="anonymous" w:date="2020-02-20T12:00:00Z">
        <w:r w:rsidDel="005F2383">
          <w:delText xml:space="preserve">        "enum": [</w:delText>
        </w:r>
      </w:del>
    </w:p>
    <w:p w14:paraId="53DAE76A" w14:textId="7D2A950F" w:rsidR="00D338E5" w:rsidDel="005F2383" w:rsidRDefault="00D338E5" w:rsidP="00D338E5">
      <w:pPr>
        <w:pStyle w:val="PL"/>
        <w:rPr>
          <w:del w:id="1688" w:author="anonymous" w:date="2020-02-20T12:00:00Z"/>
        </w:rPr>
      </w:pPr>
      <w:del w:id="1689" w:author="anonymous" w:date="2020-02-20T12:00:00Z">
        <w:r w:rsidDel="005F2383">
          <w:delText xml:space="preserve">          "Increasing",</w:delText>
        </w:r>
      </w:del>
    </w:p>
    <w:p w14:paraId="0FEC9CDC" w14:textId="119CB952" w:rsidR="00D338E5" w:rsidDel="005F2383" w:rsidRDefault="00D338E5" w:rsidP="00D338E5">
      <w:pPr>
        <w:pStyle w:val="PL"/>
        <w:rPr>
          <w:del w:id="1690" w:author="anonymous" w:date="2020-02-20T12:00:00Z"/>
        </w:rPr>
      </w:pPr>
      <w:del w:id="1691" w:author="anonymous" w:date="2020-02-20T12:00:00Z">
        <w:r w:rsidDel="005F2383">
          <w:delText xml:space="preserve">          "Decreasing"</w:delText>
        </w:r>
      </w:del>
    </w:p>
    <w:p w14:paraId="034A651D" w14:textId="3A8BB328" w:rsidR="00D338E5" w:rsidDel="005F2383" w:rsidRDefault="00D338E5" w:rsidP="00D338E5">
      <w:pPr>
        <w:pStyle w:val="PL"/>
        <w:rPr>
          <w:del w:id="1692" w:author="anonymous" w:date="2020-02-20T12:00:00Z"/>
        </w:rPr>
      </w:pPr>
      <w:del w:id="1693" w:author="anonymous" w:date="2020-02-20T12:00:00Z">
        <w:r w:rsidDel="005F2383">
          <w:delText xml:space="preserve">        ]</w:delText>
        </w:r>
      </w:del>
    </w:p>
    <w:p w14:paraId="5815BE0F" w14:textId="65166E77" w:rsidR="00D338E5" w:rsidDel="005F2383" w:rsidRDefault="00D338E5" w:rsidP="00D338E5">
      <w:pPr>
        <w:pStyle w:val="PL"/>
        <w:rPr>
          <w:del w:id="1694" w:author="anonymous" w:date="2020-02-20T12:00:00Z"/>
        </w:rPr>
      </w:pPr>
      <w:del w:id="1695" w:author="anonymous" w:date="2020-02-20T12:00:00Z">
        <w:r w:rsidDel="005F2383">
          <w:delText xml:space="preserve">      },</w:delText>
        </w:r>
      </w:del>
    </w:p>
    <w:p w14:paraId="55292BF4" w14:textId="073764B8" w:rsidR="00D338E5" w:rsidDel="005F2383" w:rsidRDefault="00D338E5" w:rsidP="00D338E5">
      <w:pPr>
        <w:pStyle w:val="PL"/>
        <w:rPr>
          <w:del w:id="1696" w:author="anonymous" w:date="2020-02-20T12:00:00Z"/>
        </w:rPr>
      </w:pPr>
      <w:del w:id="1697" w:author="anonymous" w:date="2020-02-20T12:00:00Z">
        <w:r w:rsidDel="005F2383">
          <w:lastRenderedPageBreak/>
          <w:delText xml:space="preserve">      "ThresholdPack": {</w:delText>
        </w:r>
      </w:del>
    </w:p>
    <w:p w14:paraId="27880CB4" w14:textId="4038CBD7" w:rsidR="00D338E5" w:rsidDel="005F2383" w:rsidRDefault="00D338E5" w:rsidP="00D338E5">
      <w:pPr>
        <w:pStyle w:val="PL"/>
        <w:rPr>
          <w:del w:id="1698" w:author="anonymous" w:date="2020-02-20T12:00:00Z"/>
        </w:rPr>
      </w:pPr>
      <w:del w:id="1699" w:author="anonymous" w:date="2020-02-20T12:00:00Z">
        <w:r w:rsidDel="005F2383">
          <w:delText xml:space="preserve">        "type": "array",</w:delText>
        </w:r>
      </w:del>
    </w:p>
    <w:p w14:paraId="295C1FCC" w14:textId="2BA8E440" w:rsidR="00D338E5" w:rsidDel="005F2383" w:rsidRDefault="00D338E5" w:rsidP="00D338E5">
      <w:pPr>
        <w:pStyle w:val="PL"/>
        <w:rPr>
          <w:del w:id="1700" w:author="anonymous" w:date="2020-02-20T12:00:00Z"/>
        </w:rPr>
      </w:pPr>
      <w:del w:id="1701" w:author="anonymous" w:date="2020-02-20T12:00:00Z">
        <w:r w:rsidDel="005F2383">
          <w:delText xml:space="preserve">        "items": {</w:delText>
        </w:r>
      </w:del>
    </w:p>
    <w:p w14:paraId="4E3C96BF" w14:textId="6D9D6FD9" w:rsidR="00D338E5" w:rsidDel="005F2383" w:rsidRDefault="00D338E5" w:rsidP="00D338E5">
      <w:pPr>
        <w:pStyle w:val="PL"/>
        <w:rPr>
          <w:del w:id="1702" w:author="anonymous" w:date="2020-02-20T12:00:00Z"/>
        </w:rPr>
      </w:pPr>
      <w:del w:id="1703" w:author="anonymous" w:date="2020-02-20T12:00:00Z">
        <w:r w:rsidDel="005F2383">
          <w:delText xml:space="preserve">          "$ref": "#/components/schemas/ThresholdPackElement"</w:delText>
        </w:r>
      </w:del>
    </w:p>
    <w:p w14:paraId="056FFBBA" w14:textId="580A2CD8" w:rsidR="00D338E5" w:rsidDel="005F2383" w:rsidRDefault="00D338E5" w:rsidP="00D338E5">
      <w:pPr>
        <w:pStyle w:val="PL"/>
        <w:rPr>
          <w:del w:id="1704" w:author="anonymous" w:date="2020-02-20T12:00:00Z"/>
        </w:rPr>
      </w:pPr>
      <w:del w:id="1705" w:author="anonymous" w:date="2020-02-20T12:00:00Z">
        <w:r w:rsidDel="005F2383">
          <w:delText xml:space="preserve">        }</w:delText>
        </w:r>
      </w:del>
    </w:p>
    <w:p w14:paraId="3418B5FC" w14:textId="3474AD35" w:rsidR="00D338E5" w:rsidDel="005F2383" w:rsidRDefault="00D338E5" w:rsidP="00D338E5">
      <w:pPr>
        <w:pStyle w:val="PL"/>
        <w:rPr>
          <w:del w:id="1706" w:author="anonymous" w:date="2020-02-20T12:00:00Z"/>
        </w:rPr>
      </w:pPr>
      <w:del w:id="1707" w:author="anonymous" w:date="2020-02-20T12:00:00Z">
        <w:r w:rsidDel="005F2383">
          <w:delText xml:space="preserve">      },</w:delText>
        </w:r>
      </w:del>
    </w:p>
    <w:p w14:paraId="330A4CDB" w14:textId="6A71A84A" w:rsidR="00D338E5" w:rsidDel="005F2383" w:rsidRDefault="00D338E5" w:rsidP="00D338E5">
      <w:pPr>
        <w:pStyle w:val="PL"/>
        <w:rPr>
          <w:del w:id="1708" w:author="anonymous" w:date="2020-02-20T12:00:00Z"/>
        </w:rPr>
      </w:pPr>
      <w:del w:id="1709" w:author="anonymous" w:date="2020-02-20T12:00:00Z">
        <w:r w:rsidDel="005F2383">
          <w:delText xml:space="preserve">      "ThresholdPackElement": {</w:delText>
        </w:r>
      </w:del>
    </w:p>
    <w:p w14:paraId="2D332BE7" w14:textId="093271F2" w:rsidR="00D338E5" w:rsidDel="005F2383" w:rsidRDefault="00D338E5" w:rsidP="00D338E5">
      <w:pPr>
        <w:pStyle w:val="PL"/>
        <w:rPr>
          <w:del w:id="1710" w:author="anonymous" w:date="2020-02-20T12:00:00Z"/>
        </w:rPr>
      </w:pPr>
      <w:del w:id="1711" w:author="anonymous" w:date="2020-02-20T12:00:00Z">
        <w:r w:rsidDel="005F2383">
          <w:delText xml:space="preserve">        "type": "object",</w:delText>
        </w:r>
      </w:del>
    </w:p>
    <w:p w14:paraId="1F27F531" w14:textId="069FB61B" w:rsidR="00D338E5" w:rsidDel="005F2383" w:rsidRDefault="00D338E5" w:rsidP="00D338E5">
      <w:pPr>
        <w:pStyle w:val="PL"/>
        <w:rPr>
          <w:del w:id="1712" w:author="anonymous" w:date="2020-02-20T12:00:00Z"/>
        </w:rPr>
      </w:pPr>
      <w:del w:id="1713" w:author="anonymous" w:date="2020-02-20T12:00:00Z">
        <w:r w:rsidDel="005F2383">
          <w:delText xml:space="preserve">        "properties": {</w:delText>
        </w:r>
      </w:del>
    </w:p>
    <w:p w14:paraId="5AF61C16" w14:textId="53EC03F3" w:rsidR="00D338E5" w:rsidDel="005F2383" w:rsidRDefault="00D338E5" w:rsidP="00D338E5">
      <w:pPr>
        <w:pStyle w:val="PL"/>
        <w:rPr>
          <w:del w:id="1714" w:author="anonymous" w:date="2020-02-20T12:00:00Z"/>
        </w:rPr>
      </w:pPr>
      <w:del w:id="1715" w:author="anonymous" w:date="2020-02-20T12:00:00Z">
        <w:r w:rsidDel="005F2383">
          <w:delText xml:space="preserve">          "thresholdLevel": {</w:delText>
        </w:r>
      </w:del>
    </w:p>
    <w:p w14:paraId="2EA0562E" w14:textId="2B6C2162" w:rsidR="00D338E5" w:rsidDel="005F2383" w:rsidRDefault="00D338E5" w:rsidP="00D338E5">
      <w:pPr>
        <w:pStyle w:val="PL"/>
        <w:rPr>
          <w:del w:id="1716" w:author="anonymous" w:date="2020-02-20T12:00:00Z"/>
        </w:rPr>
      </w:pPr>
      <w:del w:id="1717" w:author="anonymous" w:date="2020-02-20T12:00:00Z">
        <w:r w:rsidDel="005F2383">
          <w:delText xml:space="preserve">            "type": "integer"</w:delText>
        </w:r>
      </w:del>
    </w:p>
    <w:p w14:paraId="5816E28C" w14:textId="399BFD2D" w:rsidR="00D338E5" w:rsidDel="005F2383" w:rsidRDefault="00D338E5" w:rsidP="00D338E5">
      <w:pPr>
        <w:pStyle w:val="PL"/>
        <w:rPr>
          <w:del w:id="1718" w:author="anonymous" w:date="2020-02-20T12:00:00Z"/>
        </w:rPr>
      </w:pPr>
      <w:del w:id="1719" w:author="anonymous" w:date="2020-02-20T12:00:00Z">
        <w:r w:rsidDel="005F2383">
          <w:delText xml:space="preserve">          },</w:delText>
        </w:r>
      </w:del>
    </w:p>
    <w:p w14:paraId="00FE0BC6" w14:textId="06B3145A" w:rsidR="00D338E5" w:rsidDel="005F2383" w:rsidRDefault="00D338E5" w:rsidP="00D338E5">
      <w:pPr>
        <w:pStyle w:val="PL"/>
        <w:rPr>
          <w:del w:id="1720" w:author="anonymous" w:date="2020-02-20T12:00:00Z"/>
        </w:rPr>
      </w:pPr>
      <w:del w:id="1721" w:author="anonymous" w:date="2020-02-20T12:00:00Z">
        <w:r w:rsidDel="005F2383">
          <w:delText xml:space="preserve">          "thresholdValue": {</w:delText>
        </w:r>
      </w:del>
    </w:p>
    <w:p w14:paraId="2D166886" w14:textId="1F56C018" w:rsidR="00D338E5" w:rsidDel="005F2383" w:rsidRDefault="00D338E5" w:rsidP="00D338E5">
      <w:pPr>
        <w:pStyle w:val="PL"/>
        <w:rPr>
          <w:del w:id="1722" w:author="anonymous" w:date="2020-02-20T12:00:00Z"/>
        </w:rPr>
      </w:pPr>
      <w:del w:id="1723" w:author="anonymous" w:date="2020-02-20T12:00:00Z">
        <w:r w:rsidDel="005F2383">
          <w:delText xml:space="preserve">            "type": "number"</w:delText>
        </w:r>
      </w:del>
    </w:p>
    <w:p w14:paraId="4FB49BFF" w14:textId="43F09725" w:rsidR="00D338E5" w:rsidDel="005F2383" w:rsidRDefault="00D338E5" w:rsidP="00D338E5">
      <w:pPr>
        <w:pStyle w:val="PL"/>
        <w:rPr>
          <w:del w:id="1724" w:author="anonymous" w:date="2020-02-20T12:00:00Z"/>
        </w:rPr>
      </w:pPr>
      <w:del w:id="1725" w:author="anonymous" w:date="2020-02-20T12:00:00Z">
        <w:r w:rsidDel="005F2383">
          <w:delText xml:space="preserve">          },</w:delText>
        </w:r>
      </w:del>
    </w:p>
    <w:p w14:paraId="5ED15745" w14:textId="4B00A905" w:rsidR="00D338E5" w:rsidDel="005F2383" w:rsidRDefault="00D338E5" w:rsidP="00D338E5">
      <w:pPr>
        <w:pStyle w:val="PL"/>
        <w:rPr>
          <w:del w:id="1726" w:author="anonymous" w:date="2020-02-20T12:00:00Z"/>
        </w:rPr>
      </w:pPr>
      <w:del w:id="1727" w:author="anonymous" w:date="2020-02-20T12:00:00Z">
        <w:r w:rsidDel="005F2383">
          <w:delText xml:space="preserve">          "hysteresis": {</w:delText>
        </w:r>
      </w:del>
    </w:p>
    <w:p w14:paraId="200DDB1E" w14:textId="6AC5C852" w:rsidR="00D338E5" w:rsidDel="005F2383" w:rsidRDefault="00D338E5" w:rsidP="00D338E5">
      <w:pPr>
        <w:pStyle w:val="PL"/>
        <w:rPr>
          <w:del w:id="1728" w:author="anonymous" w:date="2020-02-20T12:00:00Z"/>
        </w:rPr>
      </w:pPr>
      <w:del w:id="1729" w:author="anonymous" w:date="2020-02-20T12:00:00Z">
        <w:r w:rsidDel="005F2383">
          <w:delText xml:space="preserve">            "type": "number"</w:delText>
        </w:r>
      </w:del>
    </w:p>
    <w:p w14:paraId="4E9BDAB3" w14:textId="462A6F05" w:rsidR="00D338E5" w:rsidDel="005F2383" w:rsidRDefault="00D338E5" w:rsidP="00D338E5">
      <w:pPr>
        <w:pStyle w:val="PL"/>
        <w:rPr>
          <w:del w:id="1730" w:author="anonymous" w:date="2020-02-20T12:00:00Z"/>
        </w:rPr>
      </w:pPr>
      <w:del w:id="1731" w:author="anonymous" w:date="2020-02-20T12:00:00Z">
        <w:r w:rsidDel="005F2383">
          <w:delText xml:space="preserve">          }</w:delText>
        </w:r>
      </w:del>
    </w:p>
    <w:p w14:paraId="4C21E5D6" w14:textId="06C56146" w:rsidR="00D338E5" w:rsidDel="005F2383" w:rsidRDefault="00D338E5" w:rsidP="00D338E5">
      <w:pPr>
        <w:pStyle w:val="PL"/>
        <w:rPr>
          <w:del w:id="1732" w:author="anonymous" w:date="2020-02-20T12:00:00Z"/>
        </w:rPr>
      </w:pPr>
      <w:del w:id="1733" w:author="anonymous" w:date="2020-02-20T12:00:00Z">
        <w:r w:rsidDel="005F2383">
          <w:delText xml:space="preserve">        }</w:delText>
        </w:r>
      </w:del>
    </w:p>
    <w:p w14:paraId="4B7B104B" w14:textId="18102966" w:rsidR="00D338E5" w:rsidDel="005F2383" w:rsidRDefault="00D338E5" w:rsidP="00D338E5">
      <w:pPr>
        <w:pStyle w:val="PL"/>
        <w:rPr>
          <w:del w:id="1734" w:author="anonymous" w:date="2020-02-20T12:00:00Z"/>
        </w:rPr>
      </w:pPr>
      <w:del w:id="1735" w:author="anonymous" w:date="2020-02-20T12:00:00Z">
        <w:r w:rsidDel="005F2383">
          <w:delText xml:space="preserve">      },</w:delText>
        </w:r>
      </w:del>
    </w:p>
    <w:p w14:paraId="4B2CE703" w14:textId="08243380" w:rsidR="00D338E5" w:rsidDel="005F2383" w:rsidRDefault="00D338E5" w:rsidP="00D338E5">
      <w:pPr>
        <w:pStyle w:val="PL"/>
        <w:rPr>
          <w:del w:id="1736" w:author="anonymous" w:date="2020-02-20T12:00:00Z"/>
        </w:rPr>
      </w:pPr>
      <w:del w:id="1737" w:author="anonymous" w:date="2020-02-20T12:00:00Z">
        <w:r w:rsidDel="005F2383">
          <w:delText xml:space="preserve">      "Operation": {</w:delText>
        </w:r>
      </w:del>
    </w:p>
    <w:p w14:paraId="14A728CC" w14:textId="5DAD2011" w:rsidR="00D338E5" w:rsidDel="005F2383" w:rsidRDefault="00D338E5" w:rsidP="00D338E5">
      <w:pPr>
        <w:pStyle w:val="PL"/>
        <w:rPr>
          <w:del w:id="1738" w:author="anonymous" w:date="2020-02-20T12:00:00Z"/>
        </w:rPr>
      </w:pPr>
      <w:del w:id="1739" w:author="anonymous" w:date="2020-02-20T12:00:00Z">
        <w:r w:rsidDel="005F2383">
          <w:delText xml:space="preserve">        "type": "object",</w:delText>
        </w:r>
      </w:del>
    </w:p>
    <w:p w14:paraId="6BD4D141" w14:textId="7857421A" w:rsidR="00D338E5" w:rsidDel="005F2383" w:rsidRDefault="00D338E5" w:rsidP="00D338E5">
      <w:pPr>
        <w:pStyle w:val="PL"/>
        <w:rPr>
          <w:del w:id="1740" w:author="anonymous" w:date="2020-02-20T12:00:00Z"/>
        </w:rPr>
      </w:pPr>
      <w:del w:id="1741" w:author="anonymous" w:date="2020-02-20T12:00:00Z">
        <w:r w:rsidDel="005F2383">
          <w:delText xml:space="preserve">        "properties": {</w:delText>
        </w:r>
      </w:del>
    </w:p>
    <w:p w14:paraId="5E6C9ED3" w14:textId="45117384" w:rsidR="00D338E5" w:rsidDel="005F2383" w:rsidRDefault="00D338E5" w:rsidP="00D338E5">
      <w:pPr>
        <w:pStyle w:val="PL"/>
        <w:rPr>
          <w:del w:id="1742" w:author="anonymous" w:date="2020-02-20T12:00:00Z"/>
        </w:rPr>
      </w:pPr>
      <w:del w:id="1743" w:author="anonymous" w:date="2020-02-20T12:00:00Z">
        <w:r w:rsidDel="005F2383">
          <w:delText xml:space="preserve">          "name": {</w:delText>
        </w:r>
      </w:del>
    </w:p>
    <w:p w14:paraId="0815FA5E" w14:textId="4D16FB6A" w:rsidR="00D338E5" w:rsidDel="005F2383" w:rsidRDefault="00D338E5" w:rsidP="00D338E5">
      <w:pPr>
        <w:pStyle w:val="PL"/>
        <w:rPr>
          <w:del w:id="1744" w:author="anonymous" w:date="2020-02-20T12:00:00Z"/>
        </w:rPr>
      </w:pPr>
      <w:del w:id="1745" w:author="anonymous" w:date="2020-02-20T12:00:00Z">
        <w:r w:rsidDel="005F2383">
          <w:delText xml:space="preserve">            "type": "string"</w:delText>
        </w:r>
      </w:del>
    </w:p>
    <w:p w14:paraId="4E32A956" w14:textId="7DAC9167" w:rsidR="00D338E5" w:rsidDel="005F2383" w:rsidRDefault="00D338E5" w:rsidP="00D338E5">
      <w:pPr>
        <w:pStyle w:val="PL"/>
        <w:rPr>
          <w:del w:id="1746" w:author="anonymous" w:date="2020-02-20T12:00:00Z"/>
        </w:rPr>
      </w:pPr>
      <w:del w:id="1747" w:author="anonymous" w:date="2020-02-20T12:00:00Z">
        <w:r w:rsidDel="005F2383">
          <w:delText xml:space="preserve">          },</w:delText>
        </w:r>
      </w:del>
    </w:p>
    <w:p w14:paraId="08972322" w14:textId="0DB8BFFC" w:rsidR="00D338E5" w:rsidDel="005F2383" w:rsidRDefault="00D338E5" w:rsidP="00D338E5">
      <w:pPr>
        <w:pStyle w:val="PL"/>
        <w:rPr>
          <w:del w:id="1748" w:author="anonymous" w:date="2020-02-20T12:00:00Z"/>
        </w:rPr>
      </w:pPr>
      <w:del w:id="1749" w:author="anonymous" w:date="2020-02-20T12:00:00Z">
        <w:r w:rsidDel="005F2383">
          <w:delText xml:space="preserve">          "allowedNFTypes": {</w:delText>
        </w:r>
      </w:del>
    </w:p>
    <w:p w14:paraId="292B8F7E" w14:textId="54ED94A5" w:rsidR="00D338E5" w:rsidDel="005F2383" w:rsidRDefault="00D338E5" w:rsidP="00D338E5">
      <w:pPr>
        <w:pStyle w:val="PL"/>
        <w:rPr>
          <w:del w:id="1750" w:author="anonymous" w:date="2020-02-20T12:00:00Z"/>
        </w:rPr>
      </w:pPr>
      <w:del w:id="1751" w:author="anonymous" w:date="2020-02-20T12:00:00Z">
        <w:r w:rsidDel="005F2383">
          <w:delText xml:space="preserve">            "$ref": "#/components/schemas/NFType"</w:delText>
        </w:r>
      </w:del>
    </w:p>
    <w:p w14:paraId="072C9AD6" w14:textId="0EE02945" w:rsidR="00D338E5" w:rsidDel="005F2383" w:rsidRDefault="00D338E5" w:rsidP="00D338E5">
      <w:pPr>
        <w:pStyle w:val="PL"/>
        <w:rPr>
          <w:del w:id="1752" w:author="anonymous" w:date="2020-02-20T12:00:00Z"/>
        </w:rPr>
      </w:pPr>
      <w:del w:id="1753" w:author="anonymous" w:date="2020-02-20T12:00:00Z">
        <w:r w:rsidDel="005F2383">
          <w:delText xml:space="preserve">          },</w:delText>
        </w:r>
      </w:del>
    </w:p>
    <w:p w14:paraId="553CB0D9" w14:textId="67BECFDB" w:rsidR="00D338E5" w:rsidDel="005F2383" w:rsidRDefault="00D338E5" w:rsidP="00D338E5">
      <w:pPr>
        <w:pStyle w:val="PL"/>
        <w:rPr>
          <w:del w:id="1754" w:author="anonymous" w:date="2020-02-20T12:00:00Z"/>
        </w:rPr>
      </w:pPr>
      <w:del w:id="1755" w:author="anonymous" w:date="2020-02-20T12:00:00Z">
        <w:r w:rsidDel="005F2383">
          <w:delText xml:space="preserve">          "operationSemantics": {</w:delText>
        </w:r>
      </w:del>
    </w:p>
    <w:p w14:paraId="14595C03" w14:textId="0B33AD21" w:rsidR="00D338E5" w:rsidDel="005F2383" w:rsidRDefault="00D338E5" w:rsidP="00D338E5">
      <w:pPr>
        <w:pStyle w:val="PL"/>
        <w:rPr>
          <w:del w:id="1756" w:author="anonymous" w:date="2020-02-20T12:00:00Z"/>
        </w:rPr>
      </w:pPr>
      <w:del w:id="1757" w:author="anonymous" w:date="2020-02-20T12:00:00Z">
        <w:r w:rsidDel="005F2383">
          <w:delText xml:space="preserve">            "$ref": "#/components/schemas/OperationSemantics"</w:delText>
        </w:r>
      </w:del>
    </w:p>
    <w:p w14:paraId="432B9723" w14:textId="150C4480" w:rsidR="00D338E5" w:rsidDel="005F2383" w:rsidRDefault="00D338E5" w:rsidP="00D338E5">
      <w:pPr>
        <w:pStyle w:val="PL"/>
        <w:rPr>
          <w:del w:id="1758" w:author="anonymous" w:date="2020-02-20T12:00:00Z"/>
        </w:rPr>
      </w:pPr>
      <w:del w:id="1759" w:author="anonymous" w:date="2020-02-20T12:00:00Z">
        <w:r w:rsidDel="005F2383">
          <w:delText xml:space="preserve">          }</w:delText>
        </w:r>
      </w:del>
    </w:p>
    <w:p w14:paraId="7A51EE75" w14:textId="020B091C" w:rsidR="00D338E5" w:rsidDel="005F2383" w:rsidRDefault="00D338E5" w:rsidP="00D338E5">
      <w:pPr>
        <w:pStyle w:val="PL"/>
        <w:rPr>
          <w:del w:id="1760" w:author="anonymous" w:date="2020-02-20T12:00:00Z"/>
        </w:rPr>
      </w:pPr>
      <w:del w:id="1761" w:author="anonymous" w:date="2020-02-20T12:00:00Z">
        <w:r w:rsidDel="005F2383">
          <w:delText xml:space="preserve">        }</w:delText>
        </w:r>
      </w:del>
    </w:p>
    <w:p w14:paraId="3435E90E" w14:textId="67AA6A17" w:rsidR="00D338E5" w:rsidDel="005F2383" w:rsidRDefault="00D338E5" w:rsidP="00D338E5">
      <w:pPr>
        <w:pStyle w:val="PL"/>
        <w:rPr>
          <w:del w:id="1762" w:author="anonymous" w:date="2020-02-20T12:00:00Z"/>
        </w:rPr>
      </w:pPr>
      <w:del w:id="1763" w:author="anonymous" w:date="2020-02-20T12:00:00Z">
        <w:r w:rsidDel="005F2383">
          <w:delText xml:space="preserve">      },</w:delText>
        </w:r>
      </w:del>
    </w:p>
    <w:p w14:paraId="133A7CF4" w14:textId="0B1A0A8F" w:rsidR="00D338E5" w:rsidDel="005F2383" w:rsidRDefault="00D338E5" w:rsidP="00D338E5">
      <w:pPr>
        <w:pStyle w:val="PL"/>
        <w:rPr>
          <w:del w:id="1764" w:author="anonymous" w:date="2020-02-20T12:00:00Z"/>
        </w:rPr>
      </w:pPr>
      <w:del w:id="1765" w:author="anonymous" w:date="2020-02-20T12:00:00Z">
        <w:r w:rsidDel="005F2383">
          <w:delText xml:space="preserve">      "OperationList": {</w:delText>
        </w:r>
      </w:del>
    </w:p>
    <w:p w14:paraId="45D85F54" w14:textId="29B5A25A" w:rsidR="00D338E5" w:rsidDel="005F2383" w:rsidRDefault="00D338E5" w:rsidP="00D338E5">
      <w:pPr>
        <w:pStyle w:val="PL"/>
        <w:rPr>
          <w:del w:id="1766" w:author="anonymous" w:date="2020-02-20T12:00:00Z"/>
        </w:rPr>
      </w:pPr>
      <w:del w:id="1767" w:author="anonymous" w:date="2020-02-20T12:00:00Z">
        <w:r w:rsidDel="005F2383">
          <w:delText xml:space="preserve">        "type": "array",</w:delText>
        </w:r>
      </w:del>
    </w:p>
    <w:p w14:paraId="18CDE652" w14:textId="12482DF9" w:rsidR="00D338E5" w:rsidDel="005F2383" w:rsidRDefault="00D338E5" w:rsidP="00D338E5">
      <w:pPr>
        <w:pStyle w:val="PL"/>
        <w:rPr>
          <w:del w:id="1768" w:author="anonymous" w:date="2020-02-20T12:00:00Z"/>
        </w:rPr>
      </w:pPr>
      <w:del w:id="1769" w:author="anonymous" w:date="2020-02-20T12:00:00Z">
        <w:r w:rsidDel="005F2383">
          <w:delText xml:space="preserve">        "items": {</w:delText>
        </w:r>
      </w:del>
    </w:p>
    <w:p w14:paraId="2E09923C" w14:textId="7B679BB4" w:rsidR="00D338E5" w:rsidDel="005F2383" w:rsidRDefault="00D338E5" w:rsidP="00D338E5">
      <w:pPr>
        <w:pStyle w:val="PL"/>
        <w:rPr>
          <w:del w:id="1770" w:author="anonymous" w:date="2020-02-20T12:00:00Z"/>
        </w:rPr>
      </w:pPr>
      <w:del w:id="1771" w:author="anonymous" w:date="2020-02-20T12:00:00Z">
        <w:r w:rsidDel="005F2383">
          <w:delText xml:space="preserve">          "$ref": "#/components/schemas/Operation"</w:delText>
        </w:r>
      </w:del>
    </w:p>
    <w:p w14:paraId="403BD559" w14:textId="6C363A1B" w:rsidR="00D338E5" w:rsidDel="005F2383" w:rsidRDefault="00D338E5" w:rsidP="00D338E5">
      <w:pPr>
        <w:pStyle w:val="PL"/>
        <w:rPr>
          <w:del w:id="1772" w:author="anonymous" w:date="2020-02-20T12:00:00Z"/>
        </w:rPr>
      </w:pPr>
      <w:del w:id="1773" w:author="anonymous" w:date="2020-02-20T12:00:00Z">
        <w:r w:rsidDel="005F2383">
          <w:delText xml:space="preserve">        }</w:delText>
        </w:r>
      </w:del>
    </w:p>
    <w:p w14:paraId="52749118" w14:textId="3D0D4F2E" w:rsidR="00D338E5" w:rsidDel="005F2383" w:rsidRDefault="00D338E5" w:rsidP="00D338E5">
      <w:pPr>
        <w:pStyle w:val="PL"/>
        <w:rPr>
          <w:del w:id="1774" w:author="anonymous" w:date="2020-02-20T12:00:00Z"/>
        </w:rPr>
      </w:pPr>
      <w:del w:id="1775" w:author="anonymous" w:date="2020-02-20T12:00:00Z">
        <w:r w:rsidDel="005F2383">
          <w:delText xml:space="preserve">      },</w:delText>
        </w:r>
      </w:del>
    </w:p>
    <w:p w14:paraId="5CEF36C9" w14:textId="5BCB50CF" w:rsidR="00D338E5" w:rsidDel="005F2383" w:rsidRDefault="00D338E5" w:rsidP="00D338E5">
      <w:pPr>
        <w:pStyle w:val="PL"/>
        <w:rPr>
          <w:del w:id="1776" w:author="anonymous" w:date="2020-02-20T12:00:00Z"/>
        </w:rPr>
      </w:pPr>
      <w:del w:id="1777" w:author="anonymous" w:date="2020-02-20T12:00:00Z">
        <w:r w:rsidDel="005F2383">
          <w:delText xml:space="preserve">      "NFType": {</w:delText>
        </w:r>
      </w:del>
    </w:p>
    <w:p w14:paraId="60159A87" w14:textId="5C200967" w:rsidR="00D338E5" w:rsidDel="005F2383" w:rsidRDefault="00D338E5" w:rsidP="00D338E5">
      <w:pPr>
        <w:pStyle w:val="PL"/>
        <w:rPr>
          <w:del w:id="1778" w:author="anonymous" w:date="2020-02-20T12:00:00Z"/>
        </w:rPr>
      </w:pPr>
      <w:del w:id="1779" w:author="anonymous" w:date="2020-02-20T12:00:00Z">
        <w:r w:rsidDel="005F2383">
          <w:delText xml:space="preserve">        "type": "string",</w:delText>
        </w:r>
      </w:del>
    </w:p>
    <w:p w14:paraId="37D62142" w14:textId="5DB3E0F8" w:rsidR="00D338E5" w:rsidDel="005F2383" w:rsidRDefault="00D338E5" w:rsidP="00D338E5">
      <w:pPr>
        <w:pStyle w:val="PL"/>
        <w:rPr>
          <w:del w:id="1780" w:author="anonymous" w:date="2020-02-20T12:00:00Z"/>
        </w:rPr>
      </w:pPr>
      <w:del w:id="1781" w:author="anonymous" w:date="2020-02-20T12:00:00Z">
        <w:r w:rsidDel="005F2383">
          <w:delText xml:space="preserve">        "description": " NF name defined in TS 23.501",</w:delText>
        </w:r>
      </w:del>
    </w:p>
    <w:p w14:paraId="2CC6B041" w14:textId="50775F3B" w:rsidR="00D338E5" w:rsidRPr="005F2383" w:rsidDel="005F2383" w:rsidRDefault="00D338E5" w:rsidP="00D338E5">
      <w:pPr>
        <w:pStyle w:val="PL"/>
        <w:rPr>
          <w:del w:id="1782" w:author="anonymous" w:date="2020-02-20T12:00:00Z"/>
          <w:lang w:val="en-US"/>
        </w:rPr>
      </w:pPr>
      <w:del w:id="1783" w:author="anonymous" w:date="2020-02-20T12:00:00Z">
        <w:r w:rsidDel="005F2383">
          <w:delText xml:space="preserve">        </w:delText>
        </w:r>
        <w:r w:rsidRPr="005F2383" w:rsidDel="005F2383">
          <w:rPr>
            <w:lang w:val="en-US"/>
          </w:rPr>
          <w:delText>"enum": [</w:delText>
        </w:r>
      </w:del>
    </w:p>
    <w:p w14:paraId="5D6467D5" w14:textId="5BD01F71" w:rsidR="00D338E5" w:rsidRPr="005F2383" w:rsidDel="005F2383" w:rsidRDefault="00D338E5" w:rsidP="00D338E5">
      <w:pPr>
        <w:pStyle w:val="PL"/>
        <w:rPr>
          <w:del w:id="1784" w:author="anonymous" w:date="2020-02-20T12:00:00Z"/>
          <w:lang w:val="en-US"/>
        </w:rPr>
      </w:pPr>
      <w:del w:id="1785" w:author="anonymous" w:date="2020-02-20T12:00:00Z">
        <w:r w:rsidRPr="005F2383" w:rsidDel="005F2383">
          <w:rPr>
            <w:lang w:val="en-US"/>
          </w:rPr>
          <w:delText xml:space="preserve">          "NRF",</w:delText>
        </w:r>
      </w:del>
    </w:p>
    <w:p w14:paraId="6FF03563" w14:textId="42C78FCA" w:rsidR="00D338E5" w:rsidRPr="005F2383" w:rsidDel="005F2383" w:rsidRDefault="00D338E5" w:rsidP="00D338E5">
      <w:pPr>
        <w:pStyle w:val="PL"/>
        <w:rPr>
          <w:del w:id="1786" w:author="anonymous" w:date="2020-02-20T12:00:00Z"/>
          <w:lang w:val="en-US"/>
        </w:rPr>
      </w:pPr>
      <w:del w:id="1787" w:author="anonymous" w:date="2020-02-20T12:00:00Z">
        <w:r w:rsidRPr="005F2383" w:rsidDel="005F2383">
          <w:rPr>
            <w:lang w:val="en-US"/>
          </w:rPr>
          <w:delText xml:space="preserve">          "UDM",</w:delText>
        </w:r>
      </w:del>
    </w:p>
    <w:p w14:paraId="6D3CFD17" w14:textId="56C61AB5" w:rsidR="00D338E5" w:rsidRPr="005F2383" w:rsidDel="005F2383" w:rsidRDefault="00D338E5" w:rsidP="00D338E5">
      <w:pPr>
        <w:pStyle w:val="PL"/>
        <w:rPr>
          <w:del w:id="1788" w:author="anonymous" w:date="2020-02-20T12:00:00Z"/>
          <w:lang w:val="en-US"/>
        </w:rPr>
      </w:pPr>
      <w:del w:id="1789" w:author="anonymous" w:date="2020-02-20T12:00:00Z">
        <w:r w:rsidRPr="005F2383" w:rsidDel="005F2383">
          <w:rPr>
            <w:lang w:val="en-US"/>
          </w:rPr>
          <w:delText xml:space="preserve">          "AMF",</w:delText>
        </w:r>
      </w:del>
    </w:p>
    <w:p w14:paraId="57C64B5F" w14:textId="32FEF980" w:rsidR="00D338E5" w:rsidRPr="005F2383" w:rsidDel="005F2383" w:rsidRDefault="00D338E5" w:rsidP="00D338E5">
      <w:pPr>
        <w:pStyle w:val="PL"/>
        <w:rPr>
          <w:del w:id="1790" w:author="anonymous" w:date="2020-02-20T12:00:00Z"/>
          <w:lang w:val="en-US"/>
        </w:rPr>
      </w:pPr>
      <w:del w:id="1791" w:author="anonymous" w:date="2020-02-20T12:00:00Z">
        <w:r w:rsidRPr="005F2383" w:rsidDel="005F2383">
          <w:rPr>
            <w:lang w:val="en-US"/>
          </w:rPr>
          <w:delText xml:space="preserve">          "SMF",</w:delText>
        </w:r>
      </w:del>
    </w:p>
    <w:p w14:paraId="6D466AA1" w14:textId="32870195" w:rsidR="00D338E5" w:rsidDel="005F2383" w:rsidRDefault="00D338E5" w:rsidP="00D338E5">
      <w:pPr>
        <w:pStyle w:val="PL"/>
        <w:rPr>
          <w:del w:id="1792" w:author="anonymous" w:date="2020-02-20T12:00:00Z"/>
        </w:rPr>
      </w:pPr>
      <w:del w:id="1793" w:author="anonymous" w:date="2020-02-20T12:00:00Z">
        <w:r w:rsidRPr="005F2383" w:rsidDel="005F2383">
          <w:rPr>
            <w:lang w:val="en-US"/>
          </w:rPr>
          <w:delText xml:space="preserve">          </w:delText>
        </w:r>
        <w:r w:rsidDel="005F2383">
          <w:delText>"AUSF",</w:delText>
        </w:r>
      </w:del>
    </w:p>
    <w:p w14:paraId="41758AA4" w14:textId="3B73F602" w:rsidR="00D338E5" w:rsidDel="005F2383" w:rsidRDefault="00D338E5" w:rsidP="00D338E5">
      <w:pPr>
        <w:pStyle w:val="PL"/>
        <w:rPr>
          <w:del w:id="1794" w:author="anonymous" w:date="2020-02-20T12:00:00Z"/>
        </w:rPr>
      </w:pPr>
      <w:del w:id="1795" w:author="anonymous" w:date="2020-02-20T12:00:00Z">
        <w:r w:rsidDel="005F2383">
          <w:delText xml:space="preserve">          "NEF",</w:delText>
        </w:r>
      </w:del>
    </w:p>
    <w:p w14:paraId="55547BA3" w14:textId="379EFBB1" w:rsidR="00D338E5" w:rsidDel="005F2383" w:rsidRDefault="00D338E5" w:rsidP="00D338E5">
      <w:pPr>
        <w:pStyle w:val="PL"/>
        <w:rPr>
          <w:del w:id="1796" w:author="anonymous" w:date="2020-02-20T12:00:00Z"/>
        </w:rPr>
      </w:pPr>
      <w:del w:id="1797" w:author="anonymous" w:date="2020-02-20T12:00:00Z">
        <w:r w:rsidDel="005F2383">
          <w:delText xml:space="preserve">          "PCF",</w:delText>
        </w:r>
      </w:del>
    </w:p>
    <w:p w14:paraId="2517EFB0" w14:textId="217461BC" w:rsidR="00D338E5" w:rsidDel="005F2383" w:rsidRDefault="00D338E5" w:rsidP="00D338E5">
      <w:pPr>
        <w:pStyle w:val="PL"/>
        <w:rPr>
          <w:del w:id="1798" w:author="anonymous" w:date="2020-02-20T12:00:00Z"/>
        </w:rPr>
      </w:pPr>
      <w:del w:id="1799" w:author="anonymous" w:date="2020-02-20T12:00:00Z">
        <w:r w:rsidDel="005F2383">
          <w:delText xml:space="preserve">          "SMSF",</w:delText>
        </w:r>
      </w:del>
    </w:p>
    <w:p w14:paraId="2252F3C1" w14:textId="721D1D88" w:rsidR="00D338E5" w:rsidDel="005F2383" w:rsidRDefault="00D338E5" w:rsidP="00D338E5">
      <w:pPr>
        <w:pStyle w:val="PL"/>
        <w:rPr>
          <w:del w:id="1800" w:author="anonymous" w:date="2020-02-20T12:00:00Z"/>
        </w:rPr>
      </w:pPr>
      <w:del w:id="1801" w:author="anonymous" w:date="2020-02-20T12:00:00Z">
        <w:r w:rsidDel="005F2383">
          <w:delText xml:space="preserve">          "NSSF",</w:delText>
        </w:r>
      </w:del>
    </w:p>
    <w:p w14:paraId="635DEB28" w14:textId="009BB168" w:rsidR="00D338E5" w:rsidRPr="005F2383" w:rsidDel="005F2383" w:rsidRDefault="00D338E5" w:rsidP="00D338E5">
      <w:pPr>
        <w:pStyle w:val="PL"/>
        <w:rPr>
          <w:del w:id="1802" w:author="anonymous" w:date="2020-02-20T12:00:00Z"/>
          <w:lang w:val="en-US"/>
        </w:rPr>
      </w:pPr>
      <w:del w:id="1803" w:author="anonymous" w:date="2020-02-20T12:00:00Z">
        <w:r w:rsidDel="005F2383">
          <w:delText xml:space="preserve">          </w:delText>
        </w:r>
        <w:r w:rsidRPr="005F2383" w:rsidDel="005F2383">
          <w:rPr>
            <w:lang w:val="en-US"/>
          </w:rPr>
          <w:delText>"UDR",</w:delText>
        </w:r>
      </w:del>
    </w:p>
    <w:p w14:paraId="251358A4" w14:textId="20130B30" w:rsidR="00D338E5" w:rsidRPr="005F2383" w:rsidDel="005F2383" w:rsidRDefault="00D338E5" w:rsidP="00D338E5">
      <w:pPr>
        <w:pStyle w:val="PL"/>
        <w:rPr>
          <w:del w:id="1804" w:author="anonymous" w:date="2020-02-20T12:00:00Z"/>
          <w:lang w:val="en-US"/>
        </w:rPr>
      </w:pPr>
      <w:del w:id="1805" w:author="anonymous" w:date="2020-02-20T12:00:00Z">
        <w:r w:rsidRPr="005F2383" w:rsidDel="005F2383">
          <w:rPr>
            <w:lang w:val="en-US"/>
          </w:rPr>
          <w:delText xml:space="preserve">          "LMF",</w:delText>
        </w:r>
      </w:del>
    </w:p>
    <w:p w14:paraId="723C4FC3" w14:textId="5D286211" w:rsidR="00D338E5" w:rsidRPr="005F2383" w:rsidDel="005F2383" w:rsidRDefault="00D338E5" w:rsidP="00D338E5">
      <w:pPr>
        <w:pStyle w:val="PL"/>
        <w:rPr>
          <w:del w:id="1806" w:author="anonymous" w:date="2020-02-20T12:00:00Z"/>
          <w:lang w:val="en-US"/>
        </w:rPr>
      </w:pPr>
      <w:del w:id="1807" w:author="anonymous" w:date="2020-02-20T12:00:00Z">
        <w:r w:rsidRPr="005F2383" w:rsidDel="005F2383">
          <w:rPr>
            <w:lang w:val="en-US"/>
          </w:rPr>
          <w:delText xml:space="preserve">          "GMLC",</w:delText>
        </w:r>
      </w:del>
    </w:p>
    <w:p w14:paraId="0ECCD0EC" w14:textId="506D365C" w:rsidR="00D338E5" w:rsidRPr="005F2383" w:rsidDel="005F2383" w:rsidRDefault="00D338E5" w:rsidP="00D338E5">
      <w:pPr>
        <w:pStyle w:val="PL"/>
        <w:rPr>
          <w:del w:id="1808" w:author="anonymous" w:date="2020-02-20T12:00:00Z"/>
          <w:lang w:val="en-US"/>
        </w:rPr>
      </w:pPr>
      <w:del w:id="1809" w:author="anonymous" w:date="2020-02-20T12:00:00Z">
        <w:r w:rsidRPr="005F2383" w:rsidDel="005F2383">
          <w:rPr>
            <w:lang w:val="en-US"/>
          </w:rPr>
          <w:delText xml:space="preserve">          "5G_EIR",</w:delText>
        </w:r>
      </w:del>
    </w:p>
    <w:p w14:paraId="6277A28F" w14:textId="7984EE25" w:rsidR="00D338E5" w:rsidRPr="005F2383" w:rsidDel="005F2383" w:rsidRDefault="00D338E5" w:rsidP="00D338E5">
      <w:pPr>
        <w:pStyle w:val="PL"/>
        <w:rPr>
          <w:del w:id="1810" w:author="anonymous" w:date="2020-02-20T12:00:00Z"/>
          <w:lang w:val="en-US"/>
        </w:rPr>
      </w:pPr>
      <w:del w:id="1811" w:author="anonymous" w:date="2020-02-20T12:00:00Z">
        <w:r w:rsidRPr="005F2383" w:rsidDel="005F2383">
          <w:rPr>
            <w:lang w:val="en-US"/>
          </w:rPr>
          <w:delText xml:space="preserve">          "SEPP",</w:delText>
        </w:r>
      </w:del>
    </w:p>
    <w:p w14:paraId="22A423F7" w14:textId="50652B04" w:rsidR="00D338E5" w:rsidRPr="005F2383" w:rsidDel="005F2383" w:rsidRDefault="00D338E5" w:rsidP="00D338E5">
      <w:pPr>
        <w:pStyle w:val="PL"/>
        <w:rPr>
          <w:del w:id="1812" w:author="anonymous" w:date="2020-02-20T12:00:00Z"/>
          <w:lang w:val="en-US"/>
        </w:rPr>
      </w:pPr>
      <w:del w:id="1813" w:author="anonymous" w:date="2020-02-20T12:00:00Z">
        <w:r w:rsidRPr="005F2383" w:rsidDel="005F2383">
          <w:rPr>
            <w:lang w:val="en-US"/>
          </w:rPr>
          <w:delText xml:space="preserve">          "UPF",</w:delText>
        </w:r>
      </w:del>
    </w:p>
    <w:p w14:paraId="0E04704F" w14:textId="4CE39EDB" w:rsidR="00D338E5" w:rsidRPr="005F2383" w:rsidDel="005F2383" w:rsidRDefault="00D338E5" w:rsidP="00D338E5">
      <w:pPr>
        <w:pStyle w:val="PL"/>
        <w:rPr>
          <w:del w:id="1814" w:author="anonymous" w:date="2020-02-20T12:00:00Z"/>
          <w:lang w:val="en-US"/>
        </w:rPr>
      </w:pPr>
      <w:del w:id="1815" w:author="anonymous" w:date="2020-02-20T12:00:00Z">
        <w:r w:rsidRPr="005F2383" w:rsidDel="005F2383">
          <w:rPr>
            <w:lang w:val="en-US"/>
          </w:rPr>
          <w:delText xml:space="preserve">          "N3IWF",</w:delText>
        </w:r>
      </w:del>
    </w:p>
    <w:p w14:paraId="5B55354E" w14:textId="2EB949E9" w:rsidR="00D338E5" w:rsidRPr="005F2383" w:rsidDel="005F2383" w:rsidRDefault="00D338E5" w:rsidP="00D338E5">
      <w:pPr>
        <w:pStyle w:val="PL"/>
        <w:rPr>
          <w:del w:id="1816" w:author="anonymous" w:date="2020-02-20T12:00:00Z"/>
          <w:lang w:val="en-US"/>
        </w:rPr>
      </w:pPr>
      <w:del w:id="1817" w:author="anonymous" w:date="2020-02-20T12:00:00Z">
        <w:r w:rsidRPr="005F2383" w:rsidDel="005F2383">
          <w:rPr>
            <w:lang w:val="en-US"/>
          </w:rPr>
          <w:delText xml:space="preserve">          "AF",</w:delText>
        </w:r>
      </w:del>
    </w:p>
    <w:p w14:paraId="6EEACA6C" w14:textId="046106AE" w:rsidR="00D338E5" w:rsidRPr="005F2383" w:rsidDel="005F2383" w:rsidRDefault="00D338E5" w:rsidP="00D338E5">
      <w:pPr>
        <w:pStyle w:val="PL"/>
        <w:rPr>
          <w:del w:id="1818" w:author="anonymous" w:date="2020-02-20T12:00:00Z"/>
          <w:lang w:val="en-US"/>
        </w:rPr>
      </w:pPr>
      <w:del w:id="1819" w:author="anonymous" w:date="2020-02-20T12:00:00Z">
        <w:r w:rsidRPr="005F2383" w:rsidDel="005F2383">
          <w:rPr>
            <w:lang w:val="en-US"/>
          </w:rPr>
          <w:delText xml:space="preserve">          "UDSF",</w:delText>
        </w:r>
      </w:del>
    </w:p>
    <w:p w14:paraId="40649050" w14:textId="4414C2EE" w:rsidR="00D338E5" w:rsidRPr="005F2383" w:rsidDel="005F2383" w:rsidRDefault="00D338E5" w:rsidP="00D338E5">
      <w:pPr>
        <w:pStyle w:val="PL"/>
        <w:rPr>
          <w:del w:id="1820" w:author="anonymous" w:date="2020-02-20T12:00:00Z"/>
          <w:lang w:val="en-US"/>
        </w:rPr>
      </w:pPr>
      <w:del w:id="1821" w:author="anonymous" w:date="2020-02-20T12:00:00Z">
        <w:r w:rsidRPr="005F2383" w:rsidDel="005F2383">
          <w:rPr>
            <w:lang w:val="en-US"/>
          </w:rPr>
          <w:delText xml:space="preserve">          "DN"</w:delText>
        </w:r>
      </w:del>
    </w:p>
    <w:p w14:paraId="6D01294C" w14:textId="4A713B74" w:rsidR="00D338E5" w:rsidDel="005F2383" w:rsidRDefault="00D338E5" w:rsidP="00D338E5">
      <w:pPr>
        <w:pStyle w:val="PL"/>
        <w:rPr>
          <w:del w:id="1822" w:author="anonymous" w:date="2020-02-20T12:00:00Z"/>
        </w:rPr>
      </w:pPr>
      <w:del w:id="1823" w:author="anonymous" w:date="2020-02-20T12:00:00Z">
        <w:r w:rsidRPr="005F2383" w:rsidDel="005F2383">
          <w:rPr>
            <w:lang w:val="en-US"/>
          </w:rPr>
          <w:delText xml:space="preserve">        </w:delText>
        </w:r>
        <w:r w:rsidDel="005F2383">
          <w:delText>]</w:delText>
        </w:r>
      </w:del>
    </w:p>
    <w:p w14:paraId="609A3973" w14:textId="0338076B" w:rsidR="00D338E5" w:rsidDel="005F2383" w:rsidRDefault="00D338E5" w:rsidP="00D338E5">
      <w:pPr>
        <w:pStyle w:val="PL"/>
        <w:rPr>
          <w:del w:id="1824" w:author="anonymous" w:date="2020-02-20T12:00:00Z"/>
        </w:rPr>
      </w:pPr>
      <w:del w:id="1825" w:author="anonymous" w:date="2020-02-20T12:00:00Z">
        <w:r w:rsidDel="005F2383">
          <w:delText xml:space="preserve">      },</w:delText>
        </w:r>
      </w:del>
    </w:p>
    <w:p w14:paraId="179ADFE6" w14:textId="7150CD72" w:rsidR="00D338E5" w:rsidDel="005F2383" w:rsidRDefault="00D338E5" w:rsidP="00D338E5">
      <w:pPr>
        <w:pStyle w:val="PL"/>
        <w:rPr>
          <w:del w:id="1826" w:author="anonymous" w:date="2020-02-20T12:00:00Z"/>
        </w:rPr>
      </w:pPr>
      <w:del w:id="1827" w:author="anonymous" w:date="2020-02-20T12:00:00Z">
        <w:r w:rsidDel="005F2383">
          <w:delText xml:space="preserve">      "Fqdn": {</w:delText>
        </w:r>
      </w:del>
    </w:p>
    <w:p w14:paraId="2B8C3C58" w14:textId="7A6549E8" w:rsidR="00D338E5" w:rsidDel="005F2383" w:rsidRDefault="00D338E5" w:rsidP="00D338E5">
      <w:pPr>
        <w:pStyle w:val="PL"/>
        <w:rPr>
          <w:del w:id="1828" w:author="anonymous" w:date="2020-02-20T12:00:00Z"/>
        </w:rPr>
      </w:pPr>
      <w:del w:id="1829" w:author="anonymous" w:date="2020-02-20T12:00:00Z">
        <w:r w:rsidDel="005F2383">
          <w:delText xml:space="preserve">        "type": "string"</w:delText>
        </w:r>
      </w:del>
    </w:p>
    <w:p w14:paraId="3DF3C1E1" w14:textId="69FA0BFF" w:rsidR="00D338E5" w:rsidDel="005F2383" w:rsidRDefault="00D338E5" w:rsidP="00D338E5">
      <w:pPr>
        <w:pStyle w:val="PL"/>
        <w:rPr>
          <w:del w:id="1830" w:author="anonymous" w:date="2020-02-20T12:00:00Z"/>
        </w:rPr>
      </w:pPr>
      <w:del w:id="1831" w:author="anonymous" w:date="2020-02-20T12:00:00Z">
        <w:r w:rsidDel="005F2383">
          <w:delText xml:space="preserve">      },</w:delText>
        </w:r>
      </w:del>
    </w:p>
    <w:p w14:paraId="4B619A45" w14:textId="4739F9F8" w:rsidR="00D338E5" w:rsidDel="005F2383" w:rsidRDefault="00D338E5" w:rsidP="00D338E5">
      <w:pPr>
        <w:pStyle w:val="PL"/>
        <w:rPr>
          <w:del w:id="1832" w:author="anonymous" w:date="2020-02-20T12:00:00Z"/>
        </w:rPr>
      </w:pPr>
      <w:del w:id="1833" w:author="anonymous" w:date="2020-02-20T12:00:00Z">
        <w:r w:rsidDel="005F2383">
          <w:delText xml:space="preserve">      "OperationSemantics": {</w:delText>
        </w:r>
      </w:del>
    </w:p>
    <w:p w14:paraId="7A68387B" w14:textId="691BBB03" w:rsidR="00D338E5" w:rsidDel="005F2383" w:rsidRDefault="00D338E5" w:rsidP="00D338E5">
      <w:pPr>
        <w:pStyle w:val="PL"/>
        <w:rPr>
          <w:del w:id="1834" w:author="anonymous" w:date="2020-02-20T12:00:00Z"/>
        </w:rPr>
      </w:pPr>
      <w:del w:id="1835" w:author="anonymous" w:date="2020-02-20T12:00:00Z">
        <w:r w:rsidDel="005F2383">
          <w:delText xml:space="preserve">        "type": "string",</w:delText>
        </w:r>
      </w:del>
    </w:p>
    <w:p w14:paraId="0B4BCAB6" w14:textId="6F890F74" w:rsidR="00D338E5" w:rsidDel="005F2383" w:rsidRDefault="00D338E5" w:rsidP="00D338E5">
      <w:pPr>
        <w:pStyle w:val="PL"/>
        <w:rPr>
          <w:del w:id="1836" w:author="anonymous" w:date="2020-02-20T12:00:00Z"/>
        </w:rPr>
      </w:pPr>
      <w:del w:id="1837" w:author="anonymous" w:date="2020-02-20T12:00:00Z">
        <w:r w:rsidDel="005F2383">
          <w:delText xml:space="preserve">        "enum": [</w:delText>
        </w:r>
      </w:del>
    </w:p>
    <w:p w14:paraId="75AC5DB0" w14:textId="455AE6EA" w:rsidR="00D338E5" w:rsidDel="005F2383" w:rsidRDefault="00D338E5" w:rsidP="00D338E5">
      <w:pPr>
        <w:pStyle w:val="PL"/>
        <w:rPr>
          <w:del w:id="1838" w:author="anonymous" w:date="2020-02-20T12:00:00Z"/>
        </w:rPr>
      </w:pPr>
      <w:del w:id="1839" w:author="anonymous" w:date="2020-02-20T12:00:00Z">
        <w:r w:rsidDel="005F2383">
          <w:delText xml:space="preserve">          "REQUEST_RESPONSE",</w:delText>
        </w:r>
      </w:del>
    </w:p>
    <w:p w14:paraId="70932444" w14:textId="7C4BA8EF" w:rsidR="00D338E5" w:rsidDel="005F2383" w:rsidRDefault="00D338E5" w:rsidP="00D338E5">
      <w:pPr>
        <w:pStyle w:val="PL"/>
        <w:rPr>
          <w:del w:id="1840" w:author="anonymous" w:date="2020-02-20T12:00:00Z"/>
        </w:rPr>
      </w:pPr>
      <w:del w:id="1841" w:author="anonymous" w:date="2020-02-20T12:00:00Z">
        <w:r w:rsidDel="005F2383">
          <w:delText xml:space="preserve">          "SUBSCRIBE_NOTIFY"</w:delText>
        </w:r>
      </w:del>
    </w:p>
    <w:p w14:paraId="57E3444E" w14:textId="02BDB00F" w:rsidR="00D338E5" w:rsidDel="005F2383" w:rsidRDefault="00D338E5" w:rsidP="00D338E5">
      <w:pPr>
        <w:pStyle w:val="PL"/>
        <w:rPr>
          <w:del w:id="1842" w:author="anonymous" w:date="2020-02-20T12:00:00Z"/>
        </w:rPr>
      </w:pPr>
      <w:del w:id="1843" w:author="anonymous" w:date="2020-02-20T12:00:00Z">
        <w:r w:rsidDel="005F2383">
          <w:delText xml:space="preserve">        ]</w:delText>
        </w:r>
      </w:del>
    </w:p>
    <w:p w14:paraId="44C04B10" w14:textId="165E84DA" w:rsidR="00D338E5" w:rsidDel="005F2383" w:rsidRDefault="00D338E5" w:rsidP="00D338E5">
      <w:pPr>
        <w:pStyle w:val="PL"/>
        <w:rPr>
          <w:del w:id="1844" w:author="anonymous" w:date="2020-02-20T12:00:00Z"/>
        </w:rPr>
      </w:pPr>
      <w:del w:id="1845" w:author="anonymous" w:date="2020-02-20T12:00:00Z">
        <w:r w:rsidDel="005F2383">
          <w:delText xml:space="preserve">      },</w:delText>
        </w:r>
      </w:del>
    </w:p>
    <w:p w14:paraId="200C7FC7" w14:textId="0B89F34A" w:rsidR="00D338E5" w:rsidDel="005F2383" w:rsidRDefault="00D338E5" w:rsidP="00D338E5">
      <w:pPr>
        <w:pStyle w:val="PL"/>
        <w:rPr>
          <w:del w:id="1846" w:author="anonymous" w:date="2020-02-20T12:00:00Z"/>
        </w:rPr>
      </w:pPr>
      <w:del w:id="1847" w:author="anonymous" w:date="2020-02-20T12:00:00Z">
        <w:r w:rsidDel="005F2383">
          <w:delText xml:space="preserve">      "SAP": {</w:delText>
        </w:r>
      </w:del>
    </w:p>
    <w:p w14:paraId="1A8EBC67" w14:textId="2D584047" w:rsidR="00D338E5" w:rsidDel="005F2383" w:rsidRDefault="00D338E5" w:rsidP="00D338E5">
      <w:pPr>
        <w:pStyle w:val="PL"/>
        <w:rPr>
          <w:del w:id="1848" w:author="anonymous" w:date="2020-02-20T12:00:00Z"/>
        </w:rPr>
      </w:pPr>
      <w:del w:id="1849" w:author="anonymous" w:date="2020-02-20T12:00:00Z">
        <w:r w:rsidDel="005F2383">
          <w:delText xml:space="preserve">        "type": "object",</w:delText>
        </w:r>
      </w:del>
    </w:p>
    <w:p w14:paraId="70DE7D5A" w14:textId="3A582CCE" w:rsidR="00D338E5" w:rsidDel="005F2383" w:rsidRDefault="00D338E5" w:rsidP="00D338E5">
      <w:pPr>
        <w:pStyle w:val="PL"/>
        <w:rPr>
          <w:del w:id="1850" w:author="anonymous" w:date="2020-02-20T12:00:00Z"/>
        </w:rPr>
      </w:pPr>
      <w:del w:id="1851" w:author="anonymous" w:date="2020-02-20T12:00:00Z">
        <w:r w:rsidDel="005F2383">
          <w:delText xml:space="preserve">        "properties": {</w:delText>
        </w:r>
      </w:del>
    </w:p>
    <w:p w14:paraId="227BDFE8" w14:textId="33821D59" w:rsidR="00D338E5" w:rsidDel="005F2383" w:rsidRDefault="00D338E5" w:rsidP="00D338E5">
      <w:pPr>
        <w:pStyle w:val="PL"/>
        <w:rPr>
          <w:del w:id="1852" w:author="anonymous" w:date="2020-02-20T12:00:00Z"/>
        </w:rPr>
      </w:pPr>
      <w:del w:id="1853" w:author="anonymous" w:date="2020-02-20T12:00:00Z">
        <w:r w:rsidDel="005F2383">
          <w:lastRenderedPageBreak/>
          <w:delText xml:space="preserve">          "host": {</w:delText>
        </w:r>
      </w:del>
    </w:p>
    <w:p w14:paraId="054984A7" w14:textId="1561B980" w:rsidR="00D338E5" w:rsidDel="005F2383" w:rsidRDefault="00D338E5" w:rsidP="00D338E5">
      <w:pPr>
        <w:pStyle w:val="PL"/>
        <w:rPr>
          <w:del w:id="1854" w:author="anonymous" w:date="2020-02-20T12:00:00Z"/>
        </w:rPr>
      </w:pPr>
      <w:del w:id="1855" w:author="anonymous" w:date="2020-02-20T12:00:00Z">
        <w:r w:rsidDel="005F2383">
          <w:delText xml:space="preserve">            "$ref": "#/components/schemas/HostAddr"</w:delText>
        </w:r>
      </w:del>
    </w:p>
    <w:p w14:paraId="7072A513" w14:textId="2950D16A" w:rsidR="00D338E5" w:rsidDel="005F2383" w:rsidRDefault="00D338E5" w:rsidP="00D338E5">
      <w:pPr>
        <w:pStyle w:val="PL"/>
        <w:rPr>
          <w:del w:id="1856" w:author="anonymous" w:date="2020-02-20T12:00:00Z"/>
        </w:rPr>
      </w:pPr>
      <w:del w:id="1857" w:author="anonymous" w:date="2020-02-20T12:00:00Z">
        <w:r w:rsidDel="005F2383">
          <w:delText xml:space="preserve">          },</w:delText>
        </w:r>
      </w:del>
    </w:p>
    <w:p w14:paraId="7933C2C2" w14:textId="3F340F89" w:rsidR="00D338E5" w:rsidDel="005F2383" w:rsidRDefault="00D338E5" w:rsidP="00D338E5">
      <w:pPr>
        <w:pStyle w:val="PL"/>
        <w:rPr>
          <w:del w:id="1858" w:author="anonymous" w:date="2020-02-20T12:00:00Z"/>
        </w:rPr>
      </w:pPr>
      <w:del w:id="1859" w:author="anonymous" w:date="2020-02-20T12:00:00Z">
        <w:r w:rsidDel="005F2383">
          <w:delText xml:space="preserve">          "port": {</w:delText>
        </w:r>
      </w:del>
    </w:p>
    <w:p w14:paraId="51C38C3B" w14:textId="28B76C34" w:rsidR="00D338E5" w:rsidDel="005F2383" w:rsidRDefault="00D338E5" w:rsidP="00D338E5">
      <w:pPr>
        <w:pStyle w:val="PL"/>
        <w:rPr>
          <w:del w:id="1860" w:author="anonymous" w:date="2020-02-20T12:00:00Z"/>
        </w:rPr>
      </w:pPr>
      <w:del w:id="1861" w:author="anonymous" w:date="2020-02-20T12:00:00Z">
        <w:r w:rsidDel="005F2383">
          <w:delText xml:space="preserve">            "type": "integer"</w:delText>
        </w:r>
      </w:del>
    </w:p>
    <w:p w14:paraId="55E781BC" w14:textId="666278B2" w:rsidR="00D338E5" w:rsidDel="005F2383" w:rsidRDefault="00D338E5" w:rsidP="00D338E5">
      <w:pPr>
        <w:pStyle w:val="PL"/>
        <w:rPr>
          <w:del w:id="1862" w:author="anonymous" w:date="2020-02-20T12:00:00Z"/>
        </w:rPr>
      </w:pPr>
      <w:del w:id="1863" w:author="anonymous" w:date="2020-02-20T12:00:00Z">
        <w:r w:rsidDel="005F2383">
          <w:delText xml:space="preserve">          }</w:delText>
        </w:r>
      </w:del>
    </w:p>
    <w:p w14:paraId="2D68DC05" w14:textId="76A9711D" w:rsidR="00D338E5" w:rsidDel="005F2383" w:rsidRDefault="00D338E5" w:rsidP="00D338E5">
      <w:pPr>
        <w:pStyle w:val="PL"/>
        <w:rPr>
          <w:del w:id="1864" w:author="anonymous" w:date="2020-02-20T12:00:00Z"/>
        </w:rPr>
      </w:pPr>
      <w:del w:id="1865" w:author="anonymous" w:date="2020-02-20T12:00:00Z">
        <w:r w:rsidDel="005F2383">
          <w:delText xml:space="preserve">        }</w:delText>
        </w:r>
      </w:del>
    </w:p>
    <w:p w14:paraId="2ACD73AD" w14:textId="1739072F" w:rsidR="00D338E5" w:rsidDel="005F2383" w:rsidRDefault="00D338E5" w:rsidP="00D338E5">
      <w:pPr>
        <w:pStyle w:val="PL"/>
        <w:rPr>
          <w:del w:id="1866" w:author="anonymous" w:date="2020-02-20T12:00:00Z"/>
        </w:rPr>
      </w:pPr>
      <w:del w:id="1867" w:author="anonymous" w:date="2020-02-20T12:00:00Z">
        <w:r w:rsidDel="005F2383">
          <w:delText xml:space="preserve">      },</w:delText>
        </w:r>
      </w:del>
    </w:p>
    <w:p w14:paraId="26DB6EBE" w14:textId="535AB3C4" w:rsidR="00D338E5" w:rsidDel="005F2383" w:rsidRDefault="00D338E5" w:rsidP="00D338E5">
      <w:pPr>
        <w:pStyle w:val="PL"/>
        <w:rPr>
          <w:del w:id="1868" w:author="anonymous" w:date="2020-02-20T12:00:00Z"/>
        </w:rPr>
      </w:pPr>
      <w:del w:id="1869" w:author="anonymous" w:date="2020-02-20T12:00:00Z">
        <w:r w:rsidDel="005F2383">
          <w:delText xml:space="preserve">      "NFServiceType": {</w:delText>
        </w:r>
      </w:del>
    </w:p>
    <w:p w14:paraId="4B344005" w14:textId="3527216D" w:rsidR="00D338E5" w:rsidDel="005F2383" w:rsidRDefault="00D338E5" w:rsidP="00D338E5">
      <w:pPr>
        <w:pStyle w:val="PL"/>
        <w:rPr>
          <w:del w:id="1870" w:author="anonymous" w:date="2020-02-20T12:00:00Z"/>
        </w:rPr>
      </w:pPr>
      <w:del w:id="1871" w:author="anonymous" w:date="2020-02-20T12:00:00Z">
        <w:r w:rsidDel="005F2383">
          <w:delText xml:space="preserve">        "type": "string",</w:delText>
        </w:r>
      </w:del>
    </w:p>
    <w:p w14:paraId="2E88E738" w14:textId="04F8F6B2" w:rsidR="00D338E5" w:rsidDel="005F2383" w:rsidRDefault="00D338E5" w:rsidP="00D338E5">
      <w:pPr>
        <w:pStyle w:val="PL"/>
        <w:rPr>
          <w:del w:id="1872" w:author="anonymous" w:date="2020-02-20T12:00:00Z"/>
        </w:rPr>
      </w:pPr>
      <w:del w:id="1873" w:author="anonymous" w:date="2020-02-20T12:00:00Z">
        <w:r w:rsidDel="005F2383">
          <w:delText xml:space="preserve">        "enum": [</w:delText>
        </w:r>
      </w:del>
    </w:p>
    <w:p w14:paraId="551B1C4B" w14:textId="0DA153E4" w:rsidR="00D338E5" w:rsidDel="005F2383" w:rsidRDefault="00D338E5" w:rsidP="00D338E5">
      <w:pPr>
        <w:pStyle w:val="PL"/>
        <w:rPr>
          <w:del w:id="1874" w:author="anonymous" w:date="2020-02-20T12:00:00Z"/>
        </w:rPr>
      </w:pPr>
      <w:del w:id="1875" w:author="anonymous" w:date="2020-02-20T12:00:00Z">
        <w:r w:rsidDel="005F2383">
          <w:delText xml:space="preserve">          "Namf_Communication",</w:delText>
        </w:r>
      </w:del>
    </w:p>
    <w:p w14:paraId="0C1957FE" w14:textId="5A1D83D1" w:rsidR="00D338E5" w:rsidDel="005F2383" w:rsidRDefault="00D338E5" w:rsidP="00D338E5">
      <w:pPr>
        <w:pStyle w:val="PL"/>
        <w:rPr>
          <w:del w:id="1876" w:author="anonymous" w:date="2020-02-20T12:00:00Z"/>
        </w:rPr>
      </w:pPr>
      <w:del w:id="1877" w:author="anonymous" w:date="2020-02-20T12:00:00Z">
        <w:r w:rsidDel="005F2383">
          <w:delText xml:space="preserve">          "Namf_EventExposure",</w:delText>
        </w:r>
      </w:del>
    </w:p>
    <w:p w14:paraId="43517095" w14:textId="5742D764" w:rsidR="00D338E5" w:rsidDel="005F2383" w:rsidRDefault="00D338E5" w:rsidP="00D338E5">
      <w:pPr>
        <w:pStyle w:val="PL"/>
        <w:rPr>
          <w:del w:id="1878" w:author="anonymous" w:date="2020-02-20T12:00:00Z"/>
        </w:rPr>
      </w:pPr>
      <w:del w:id="1879" w:author="anonymous" w:date="2020-02-20T12:00:00Z">
        <w:r w:rsidDel="005F2383">
          <w:delText xml:space="preserve">          "Namf_MT",</w:delText>
        </w:r>
      </w:del>
    </w:p>
    <w:p w14:paraId="2658DEA5" w14:textId="5B54EE5A" w:rsidR="00D338E5" w:rsidDel="005F2383" w:rsidRDefault="00D338E5" w:rsidP="00D338E5">
      <w:pPr>
        <w:pStyle w:val="PL"/>
        <w:rPr>
          <w:del w:id="1880" w:author="anonymous" w:date="2020-02-20T12:00:00Z"/>
        </w:rPr>
      </w:pPr>
      <w:del w:id="1881" w:author="anonymous" w:date="2020-02-20T12:00:00Z">
        <w:r w:rsidDel="005F2383">
          <w:delText xml:space="preserve">          "Namf_Location",</w:delText>
        </w:r>
      </w:del>
    </w:p>
    <w:p w14:paraId="3A62239A" w14:textId="5A063C7B" w:rsidR="00D338E5" w:rsidDel="005F2383" w:rsidRDefault="00D338E5" w:rsidP="00D338E5">
      <w:pPr>
        <w:pStyle w:val="PL"/>
        <w:rPr>
          <w:del w:id="1882" w:author="anonymous" w:date="2020-02-20T12:00:00Z"/>
        </w:rPr>
      </w:pPr>
      <w:del w:id="1883" w:author="anonymous" w:date="2020-02-20T12:00:00Z">
        <w:r w:rsidDel="005F2383">
          <w:delText xml:space="preserve">          "Nsmf_PDUSession",</w:delText>
        </w:r>
      </w:del>
    </w:p>
    <w:p w14:paraId="61FCA59B" w14:textId="76F0C7C2" w:rsidR="00D338E5" w:rsidDel="005F2383" w:rsidRDefault="00D338E5" w:rsidP="00D338E5">
      <w:pPr>
        <w:pStyle w:val="PL"/>
        <w:rPr>
          <w:del w:id="1884" w:author="anonymous" w:date="2020-02-20T12:00:00Z"/>
        </w:rPr>
      </w:pPr>
      <w:del w:id="1885" w:author="anonymous" w:date="2020-02-20T12:00:00Z">
        <w:r w:rsidDel="005F2383">
          <w:delText xml:space="preserve">          "Nsmf_EventExposure",</w:delText>
        </w:r>
      </w:del>
    </w:p>
    <w:p w14:paraId="346A2345" w14:textId="575B79AC" w:rsidR="00D338E5" w:rsidDel="005F2383" w:rsidRDefault="00D338E5" w:rsidP="00D338E5">
      <w:pPr>
        <w:pStyle w:val="PL"/>
        <w:rPr>
          <w:del w:id="1886" w:author="anonymous" w:date="2020-02-20T12:00:00Z"/>
        </w:rPr>
      </w:pPr>
      <w:del w:id="1887" w:author="anonymous" w:date="2020-02-20T12:00:00Z">
        <w:r w:rsidDel="005F2383">
          <w:delText xml:space="preserve">          "Others"</w:delText>
        </w:r>
      </w:del>
    </w:p>
    <w:p w14:paraId="66D7E07C" w14:textId="1CC00388" w:rsidR="00D338E5" w:rsidDel="005F2383" w:rsidRDefault="00D338E5" w:rsidP="00D338E5">
      <w:pPr>
        <w:pStyle w:val="PL"/>
        <w:rPr>
          <w:del w:id="1888" w:author="anonymous" w:date="2020-02-20T12:00:00Z"/>
        </w:rPr>
      </w:pPr>
      <w:del w:id="1889" w:author="anonymous" w:date="2020-02-20T12:00:00Z">
        <w:r w:rsidDel="005F2383">
          <w:delText xml:space="preserve">        ]</w:delText>
        </w:r>
      </w:del>
    </w:p>
    <w:p w14:paraId="02CBEDC3" w14:textId="112F6648" w:rsidR="00D338E5" w:rsidDel="005F2383" w:rsidRDefault="00D338E5" w:rsidP="00D338E5">
      <w:pPr>
        <w:pStyle w:val="PL"/>
        <w:rPr>
          <w:del w:id="1890" w:author="anonymous" w:date="2020-02-20T12:00:00Z"/>
        </w:rPr>
      </w:pPr>
      <w:del w:id="1891" w:author="anonymous" w:date="2020-02-20T12:00:00Z">
        <w:r w:rsidDel="005F2383">
          <w:delText xml:space="preserve">      },</w:delText>
        </w:r>
      </w:del>
    </w:p>
    <w:p w14:paraId="646CF6DA" w14:textId="06CBEB80" w:rsidR="00D338E5" w:rsidDel="005F2383" w:rsidRDefault="00D338E5" w:rsidP="00D338E5">
      <w:pPr>
        <w:pStyle w:val="PL"/>
        <w:rPr>
          <w:del w:id="1892" w:author="anonymous" w:date="2020-02-20T12:00:00Z"/>
        </w:rPr>
      </w:pPr>
      <w:del w:id="1893" w:author="anonymous" w:date="2020-02-20T12:00:00Z">
        <w:r w:rsidDel="005F2383">
          <w:delText xml:space="preserve">      "HostAddr": {</w:delText>
        </w:r>
      </w:del>
    </w:p>
    <w:p w14:paraId="4346FF0F" w14:textId="68C4A89F" w:rsidR="00D338E5" w:rsidDel="005F2383" w:rsidRDefault="00D338E5" w:rsidP="00D338E5">
      <w:pPr>
        <w:pStyle w:val="PL"/>
        <w:rPr>
          <w:del w:id="1894" w:author="anonymous" w:date="2020-02-20T12:00:00Z"/>
        </w:rPr>
      </w:pPr>
      <w:del w:id="1895" w:author="anonymous" w:date="2020-02-20T12:00:00Z">
        <w:r w:rsidDel="005F2383">
          <w:delText xml:space="preserve">        "oneOf": [</w:delText>
        </w:r>
      </w:del>
    </w:p>
    <w:p w14:paraId="15B3C894" w14:textId="34218048" w:rsidR="00D338E5" w:rsidDel="005F2383" w:rsidRDefault="00D338E5" w:rsidP="00D338E5">
      <w:pPr>
        <w:pStyle w:val="PL"/>
        <w:rPr>
          <w:del w:id="1896" w:author="anonymous" w:date="2020-02-20T12:00:00Z"/>
        </w:rPr>
      </w:pPr>
      <w:del w:id="1897" w:author="anonymous" w:date="2020-02-20T12:00:00Z">
        <w:r w:rsidDel="005F2383">
          <w:delText xml:space="preserve">          {</w:delText>
        </w:r>
      </w:del>
    </w:p>
    <w:p w14:paraId="2D229F59" w14:textId="5997C081" w:rsidR="00D338E5" w:rsidDel="005F2383" w:rsidRDefault="00D338E5" w:rsidP="00D338E5">
      <w:pPr>
        <w:pStyle w:val="PL"/>
        <w:rPr>
          <w:del w:id="1898" w:author="anonymous" w:date="2020-02-20T12:00:00Z"/>
        </w:rPr>
      </w:pPr>
      <w:del w:id="1899" w:author="anonymous" w:date="2020-02-20T12:00:00Z">
        <w:r w:rsidDel="005F2383">
          <w:delText xml:space="preserve">            "$ref": "#/components/schemas/Ipv4Addr"</w:delText>
        </w:r>
      </w:del>
    </w:p>
    <w:p w14:paraId="2447DB0C" w14:textId="40ADE65F" w:rsidR="00D338E5" w:rsidDel="005F2383" w:rsidRDefault="00D338E5" w:rsidP="00D338E5">
      <w:pPr>
        <w:pStyle w:val="PL"/>
        <w:rPr>
          <w:del w:id="1900" w:author="anonymous" w:date="2020-02-20T12:00:00Z"/>
        </w:rPr>
      </w:pPr>
      <w:del w:id="1901" w:author="anonymous" w:date="2020-02-20T12:00:00Z">
        <w:r w:rsidDel="005F2383">
          <w:delText xml:space="preserve">          },</w:delText>
        </w:r>
      </w:del>
    </w:p>
    <w:p w14:paraId="73AB1A4C" w14:textId="3C1FFE4D" w:rsidR="00D338E5" w:rsidDel="005F2383" w:rsidRDefault="00D338E5" w:rsidP="00D338E5">
      <w:pPr>
        <w:pStyle w:val="PL"/>
        <w:rPr>
          <w:del w:id="1902" w:author="anonymous" w:date="2020-02-20T12:00:00Z"/>
        </w:rPr>
      </w:pPr>
      <w:del w:id="1903" w:author="anonymous" w:date="2020-02-20T12:00:00Z">
        <w:r w:rsidDel="005F2383">
          <w:delText xml:space="preserve">          {</w:delText>
        </w:r>
      </w:del>
    </w:p>
    <w:p w14:paraId="061CC5A2" w14:textId="6878158F" w:rsidR="00D338E5" w:rsidDel="005F2383" w:rsidRDefault="00D338E5" w:rsidP="00D338E5">
      <w:pPr>
        <w:pStyle w:val="PL"/>
        <w:rPr>
          <w:del w:id="1904" w:author="anonymous" w:date="2020-02-20T12:00:00Z"/>
        </w:rPr>
      </w:pPr>
      <w:del w:id="1905" w:author="anonymous" w:date="2020-02-20T12:00:00Z">
        <w:r w:rsidDel="005F2383">
          <w:delText xml:space="preserve">            "$ref": "#/components/schemas/Ipv6Addr"</w:delText>
        </w:r>
      </w:del>
    </w:p>
    <w:p w14:paraId="18D67A3F" w14:textId="6898C088" w:rsidR="00D338E5" w:rsidDel="005F2383" w:rsidRDefault="00D338E5" w:rsidP="00D338E5">
      <w:pPr>
        <w:pStyle w:val="PL"/>
        <w:rPr>
          <w:del w:id="1906" w:author="anonymous" w:date="2020-02-20T12:00:00Z"/>
        </w:rPr>
      </w:pPr>
      <w:del w:id="1907" w:author="anonymous" w:date="2020-02-20T12:00:00Z">
        <w:r w:rsidDel="005F2383">
          <w:delText xml:space="preserve">          },</w:delText>
        </w:r>
      </w:del>
    </w:p>
    <w:p w14:paraId="771C84AC" w14:textId="0E428767" w:rsidR="00D338E5" w:rsidDel="005F2383" w:rsidRDefault="00D338E5" w:rsidP="00D338E5">
      <w:pPr>
        <w:pStyle w:val="PL"/>
        <w:rPr>
          <w:del w:id="1908" w:author="anonymous" w:date="2020-02-20T12:00:00Z"/>
        </w:rPr>
      </w:pPr>
      <w:del w:id="1909" w:author="anonymous" w:date="2020-02-20T12:00:00Z">
        <w:r w:rsidDel="005F2383">
          <w:delText xml:space="preserve">          {</w:delText>
        </w:r>
      </w:del>
    </w:p>
    <w:p w14:paraId="1C1AA6C2" w14:textId="422473C0" w:rsidR="00D338E5" w:rsidDel="005F2383" w:rsidRDefault="00D338E5" w:rsidP="00D338E5">
      <w:pPr>
        <w:pStyle w:val="PL"/>
        <w:rPr>
          <w:del w:id="1910" w:author="anonymous" w:date="2020-02-20T12:00:00Z"/>
        </w:rPr>
      </w:pPr>
      <w:del w:id="1911" w:author="anonymous" w:date="2020-02-20T12:00:00Z">
        <w:r w:rsidDel="005F2383">
          <w:delText xml:space="preserve">            "$ref": "#/components/schemas/Fqdn"</w:delText>
        </w:r>
      </w:del>
    </w:p>
    <w:p w14:paraId="457C2616" w14:textId="4CBA7102" w:rsidR="00D338E5" w:rsidDel="005F2383" w:rsidRDefault="00D338E5" w:rsidP="00D338E5">
      <w:pPr>
        <w:pStyle w:val="PL"/>
        <w:rPr>
          <w:del w:id="1912" w:author="anonymous" w:date="2020-02-20T12:00:00Z"/>
        </w:rPr>
      </w:pPr>
      <w:del w:id="1913" w:author="anonymous" w:date="2020-02-20T12:00:00Z">
        <w:r w:rsidDel="005F2383">
          <w:delText xml:space="preserve">          }</w:delText>
        </w:r>
      </w:del>
    </w:p>
    <w:p w14:paraId="46CDEA04" w14:textId="15ECCCE2" w:rsidR="00D338E5" w:rsidDel="005F2383" w:rsidRDefault="00D338E5" w:rsidP="00D338E5">
      <w:pPr>
        <w:pStyle w:val="PL"/>
        <w:rPr>
          <w:del w:id="1914" w:author="anonymous" w:date="2020-02-20T12:00:00Z"/>
        </w:rPr>
      </w:pPr>
      <w:del w:id="1915" w:author="anonymous" w:date="2020-02-20T12:00:00Z">
        <w:r w:rsidDel="005F2383">
          <w:delText xml:space="preserve">        ]</w:delText>
        </w:r>
      </w:del>
    </w:p>
    <w:p w14:paraId="649774FE" w14:textId="25A82F93" w:rsidR="00D338E5" w:rsidDel="005F2383" w:rsidRDefault="00D338E5" w:rsidP="00D338E5">
      <w:pPr>
        <w:pStyle w:val="PL"/>
        <w:rPr>
          <w:del w:id="1916" w:author="anonymous" w:date="2020-02-20T12:00:00Z"/>
        </w:rPr>
      </w:pPr>
      <w:del w:id="1917" w:author="anonymous" w:date="2020-02-20T12:00:00Z">
        <w:r w:rsidDel="005F2383">
          <w:delText xml:space="preserve">      },</w:delText>
        </w:r>
      </w:del>
    </w:p>
    <w:p w14:paraId="21701070" w14:textId="6B673F90" w:rsidR="00D338E5" w:rsidDel="005F2383" w:rsidRDefault="00D338E5" w:rsidP="00D338E5">
      <w:pPr>
        <w:pStyle w:val="PL"/>
        <w:rPr>
          <w:del w:id="1918" w:author="anonymous" w:date="2020-02-20T12:00:00Z"/>
        </w:rPr>
      </w:pPr>
      <w:del w:id="1919" w:author="anonymous" w:date="2020-02-20T12:00:00Z">
        <w:r w:rsidDel="005F2383">
          <w:delText xml:space="preserve">      "Ipv4Addr": {</w:delText>
        </w:r>
      </w:del>
    </w:p>
    <w:p w14:paraId="63335C32" w14:textId="088C4C75" w:rsidR="00D338E5" w:rsidDel="005F2383" w:rsidRDefault="00D338E5" w:rsidP="00D338E5">
      <w:pPr>
        <w:pStyle w:val="PL"/>
        <w:rPr>
          <w:del w:id="1920" w:author="anonymous" w:date="2020-02-20T12:00:00Z"/>
        </w:rPr>
      </w:pPr>
      <w:del w:id="1921" w:author="anonymous" w:date="2020-02-20T12:00:00Z">
        <w:r w:rsidDel="005F2383">
          <w:delText xml:space="preserve">        "type": "string",</w:delText>
        </w:r>
      </w:del>
    </w:p>
    <w:p w14:paraId="4464DD41" w14:textId="6ED2F0C1" w:rsidR="00D338E5" w:rsidDel="005F2383" w:rsidRDefault="00D338E5" w:rsidP="00D338E5">
      <w:pPr>
        <w:pStyle w:val="PL"/>
        <w:rPr>
          <w:del w:id="1922" w:author="anonymous" w:date="2020-02-20T12:00:00Z"/>
        </w:rPr>
      </w:pPr>
      <w:del w:id="1923" w:author="anonymous" w:date="2020-02-20T12:00:00Z">
        <w:r w:rsidDel="005F2383">
          <w:delText xml:space="preserve">        "pattern": "^(([0-9]|[1-9][0-9]|1[0-9][0-9]|2[0-4][0-9]|25[0-5])\\.){3}([0-9]|[1-9][0-9]|1[0-9][0-9]|2[0-4][0-9]|25[0-5])$",</w:delText>
        </w:r>
      </w:del>
    </w:p>
    <w:p w14:paraId="6C88E073" w14:textId="139A0751" w:rsidR="00D338E5" w:rsidDel="005F2383" w:rsidRDefault="00D338E5" w:rsidP="00D338E5">
      <w:pPr>
        <w:pStyle w:val="PL"/>
        <w:rPr>
          <w:del w:id="1924" w:author="anonymous" w:date="2020-02-20T12:00:00Z"/>
        </w:rPr>
      </w:pPr>
      <w:del w:id="1925" w:author="anonymous" w:date="2020-02-20T12:00:00Z">
        <w:r w:rsidDel="005F2383">
          <w:delText xml:space="preserve">        "example": "198.51.100.1"</w:delText>
        </w:r>
      </w:del>
    </w:p>
    <w:p w14:paraId="5A1793D0" w14:textId="1D83FF8F" w:rsidR="00D338E5" w:rsidDel="005F2383" w:rsidRDefault="00D338E5" w:rsidP="00D338E5">
      <w:pPr>
        <w:pStyle w:val="PL"/>
        <w:rPr>
          <w:del w:id="1926" w:author="anonymous" w:date="2020-02-20T12:00:00Z"/>
        </w:rPr>
      </w:pPr>
      <w:del w:id="1927" w:author="anonymous" w:date="2020-02-20T12:00:00Z">
        <w:r w:rsidDel="005F2383">
          <w:delText xml:space="preserve">      },</w:delText>
        </w:r>
      </w:del>
    </w:p>
    <w:p w14:paraId="558E6C1A" w14:textId="256482E0" w:rsidR="00D338E5" w:rsidDel="005F2383" w:rsidRDefault="00D338E5" w:rsidP="00D338E5">
      <w:pPr>
        <w:pStyle w:val="PL"/>
        <w:rPr>
          <w:del w:id="1928" w:author="anonymous" w:date="2020-02-20T12:00:00Z"/>
        </w:rPr>
      </w:pPr>
      <w:del w:id="1929" w:author="anonymous" w:date="2020-02-20T12:00:00Z">
        <w:r w:rsidDel="005F2383">
          <w:delText xml:space="preserve">      "Ipv4AddrRm": {</w:delText>
        </w:r>
      </w:del>
    </w:p>
    <w:p w14:paraId="53D5FD9B" w14:textId="6A791A84" w:rsidR="00D338E5" w:rsidDel="005F2383" w:rsidRDefault="00D338E5" w:rsidP="00D338E5">
      <w:pPr>
        <w:pStyle w:val="PL"/>
        <w:rPr>
          <w:del w:id="1930" w:author="anonymous" w:date="2020-02-20T12:00:00Z"/>
        </w:rPr>
      </w:pPr>
      <w:del w:id="1931" w:author="anonymous" w:date="2020-02-20T12:00:00Z">
        <w:r w:rsidDel="005F2383">
          <w:delText xml:space="preserve">        "type": "string",</w:delText>
        </w:r>
      </w:del>
    </w:p>
    <w:p w14:paraId="536F0D2E" w14:textId="31FB9B4C" w:rsidR="00D338E5" w:rsidDel="005F2383" w:rsidRDefault="00D338E5" w:rsidP="00D338E5">
      <w:pPr>
        <w:pStyle w:val="PL"/>
        <w:rPr>
          <w:del w:id="1932" w:author="anonymous" w:date="2020-02-20T12:00:00Z"/>
        </w:rPr>
      </w:pPr>
      <w:del w:id="1933" w:author="anonymous" w:date="2020-02-20T12:00:00Z">
        <w:r w:rsidDel="005F2383">
          <w:delText xml:space="preserve">        "pattern": "^(([0-9]|[1-9][0-9]|1[0-9][0-9]|2[0-4][0-9]|25[0-5])\\.){3}([0-9]|[1-9][0-9]|1[0-9][0-9]|2[0-4][0-9]|25[0-5])$",</w:delText>
        </w:r>
      </w:del>
    </w:p>
    <w:p w14:paraId="665990CC" w14:textId="6509BA2A" w:rsidR="00D338E5" w:rsidDel="005F2383" w:rsidRDefault="00D338E5" w:rsidP="00D338E5">
      <w:pPr>
        <w:pStyle w:val="PL"/>
        <w:rPr>
          <w:del w:id="1934" w:author="anonymous" w:date="2020-02-20T12:00:00Z"/>
        </w:rPr>
      </w:pPr>
      <w:del w:id="1935" w:author="anonymous" w:date="2020-02-20T12:00:00Z">
        <w:r w:rsidDel="005F2383">
          <w:delText xml:space="preserve">        "example": "198.51.100.1",</w:delText>
        </w:r>
      </w:del>
    </w:p>
    <w:p w14:paraId="1514E251" w14:textId="0D996F79" w:rsidR="00D338E5" w:rsidDel="005F2383" w:rsidRDefault="00D338E5" w:rsidP="00D338E5">
      <w:pPr>
        <w:pStyle w:val="PL"/>
        <w:rPr>
          <w:del w:id="1936" w:author="anonymous" w:date="2020-02-20T12:00:00Z"/>
        </w:rPr>
      </w:pPr>
      <w:del w:id="1937" w:author="anonymous" w:date="2020-02-20T12:00:00Z">
        <w:r w:rsidDel="005F2383">
          <w:delText xml:space="preserve">        "nullable": true</w:delText>
        </w:r>
      </w:del>
    </w:p>
    <w:p w14:paraId="5D3AE8BC" w14:textId="4F682FD7" w:rsidR="00D338E5" w:rsidDel="005F2383" w:rsidRDefault="00D338E5" w:rsidP="00D338E5">
      <w:pPr>
        <w:pStyle w:val="PL"/>
        <w:rPr>
          <w:del w:id="1938" w:author="anonymous" w:date="2020-02-20T12:00:00Z"/>
        </w:rPr>
      </w:pPr>
      <w:del w:id="1939" w:author="anonymous" w:date="2020-02-20T12:00:00Z">
        <w:r w:rsidDel="005F2383">
          <w:delText xml:space="preserve">      },</w:delText>
        </w:r>
      </w:del>
    </w:p>
    <w:p w14:paraId="37FF4DB0" w14:textId="1F5F0F28" w:rsidR="00D338E5" w:rsidDel="005F2383" w:rsidRDefault="00D338E5" w:rsidP="00D338E5">
      <w:pPr>
        <w:pStyle w:val="PL"/>
        <w:rPr>
          <w:del w:id="1940" w:author="anonymous" w:date="2020-02-20T12:00:00Z"/>
        </w:rPr>
      </w:pPr>
      <w:del w:id="1941" w:author="anonymous" w:date="2020-02-20T12:00:00Z">
        <w:r w:rsidDel="005F2383">
          <w:delText xml:space="preserve">      "Ipv6Addr": {</w:delText>
        </w:r>
      </w:del>
    </w:p>
    <w:p w14:paraId="58542729" w14:textId="3AF06D42" w:rsidR="00D338E5" w:rsidDel="005F2383" w:rsidRDefault="00D338E5" w:rsidP="00D338E5">
      <w:pPr>
        <w:pStyle w:val="PL"/>
        <w:rPr>
          <w:del w:id="1942" w:author="anonymous" w:date="2020-02-20T12:00:00Z"/>
        </w:rPr>
      </w:pPr>
      <w:del w:id="1943" w:author="anonymous" w:date="2020-02-20T12:00:00Z">
        <w:r w:rsidDel="005F2383">
          <w:delText xml:space="preserve">        "type": "string",</w:delText>
        </w:r>
      </w:del>
    </w:p>
    <w:p w14:paraId="2F6F4203" w14:textId="6A993A2B" w:rsidR="00D338E5" w:rsidDel="005F2383" w:rsidRDefault="00D338E5" w:rsidP="00D338E5">
      <w:pPr>
        <w:pStyle w:val="PL"/>
        <w:rPr>
          <w:del w:id="1944" w:author="anonymous" w:date="2020-02-20T12:00:00Z"/>
        </w:rPr>
      </w:pPr>
      <w:del w:id="1945" w:author="anonymous" w:date="2020-02-20T12:00:00Z">
        <w:r w:rsidDel="005F2383">
          <w:delText xml:space="preserve">        "allOf": [</w:delText>
        </w:r>
      </w:del>
    </w:p>
    <w:p w14:paraId="5A443911" w14:textId="39022845" w:rsidR="00D338E5" w:rsidDel="005F2383" w:rsidRDefault="00D338E5" w:rsidP="00D338E5">
      <w:pPr>
        <w:pStyle w:val="PL"/>
        <w:rPr>
          <w:del w:id="1946" w:author="anonymous" w:date="2020-02-20T12:00:00Z"/>
        </w:rPr>
      </w:pPr>
      <w:del w:id="1947" w:author="anonymous" w:date="2020-02-20T12:00:00Z">
        <w:r w:rsidDel="005F2383">
          <w:delText xml:space="preserve">          {</w:delText>
        </w:r>
      </w:del>
    </w:p>
    <w:p w14:paraId="064E2210" w14:textId="759A0E65" w:rsidR="00D338E5" w:rsidDel="005F2383" w:rsidRDefault="00D338E5" w:rsidP="00D338E5">
      <w:pPr>
        <w:pStyle w:val="PL"/>
        <w:rPr>
          <w:del w:id="1948" w:author="anonymous" w:date="2020-02-20T12:00:00Z"/>
        </w:rPr>
      </w:pPr>
      <w:del w:id="1949" w:author="anonymous" w:date="2020-02-20T12:00:00Z">
        <w:r w:rsidDel="005F2383">
          <w:delText xml:space="preserve">            "pattern": "^((:|(0?|([1-9a-f][0-9a-f]{0,3}))):)((0?|([1-9a-f][0-9a-f]{0,3})):){0,6}(:|(0?|([1-9a-f][0-9a-f]{0,3})))$"</w:delText>
        </w:r>
      </w:del>
    </w:p>
    <w:p w14:paraId="7E7D6DF7" w14:textId="34FF6F5C" w:rsidR="00D338E5" w:rsidDel="005F2383" w:rsidRDefault="00D338E5" w:rsidP="00D338E5">
      <w:pPr>
        <w:pStyle w:val="PL"/>
        <w:rPr>
          <w:del w:id="1950" w:author="anonymous" w:date="2020-02-20T12:00:00Z"/>
        </w:rPr>
      </w:pPr>
      <w:del w:id="1951" w:author="anonymous" w:date="2020-02-20T12:00:00Z">
        <w:r w:rsidDel="005F2383">
          <w:delText xml:space="preserve">          },</w:delText>
        </w:r>
      </w:del>
    </w:p>
    <w:p w14:paraId="2CF098BD" w14:textId="693B083C" w:rsidR="00D338E5" w:rsidDel="005F2383" w:rsidRDefault="00D338E5" w:rsidP="00D338E5">
      <w:pPr>
        <w:pStyle w:val="PL"/>
        <w:rPr>
          <w:del w:id="1952" w:author="anonymous" w:date="2020-02-20T12:00:00Z"/>
        </w:rPr>
      </w:pPr>
      <w:del w:id="1953" w:author="anonymous" w:date="2020-02-20T12:00:00Z">
        <w:r w:rsidDel="005F2383">
          <w:delText xml:space="preserve">          {</w:delText>
        </w:r>
      </w:del>
    </w:p>
    <w:p w14:paraId="252055D1" w14:textId="45A56553" w:rsidR="00D338E5" w:rsidDel="005F2383" w:rsidRDefault="00D338E5" w:rsidP="00D338E5">
      <w:pPr>
        <w:pStyle w:val="PL"/>
        <w:rPr>
          <w:del w:id="1954" w:author="anonymous" w:date="2020-02-20T12:00:00Z"/>
        </w:rPr>
      </w:pPr>
      <w:del w:id="1955" w:author="anonymous" w:date="2020-02-20T12:00:00Z">
        <w:r w:rsidDel="005F2383">
          <w:delText xml:space="preserve">            "pattern": "^((([^:]+:){7}([^:]+))|((([^:]+:)*[^:]+)?::(([^:]+:)*[^:]+)?))$"</w:delText>
        </w:r>
      </w:del>
    </w:p>
    <w:p w14:paraId="6488ED85" w14:textId="4EE63ED6" w:rsidR="00D338E5" w:rsidDel="005F2383" w:rsidRDefault="00D338E5" w:rsidP="00D338E5">
      <w:pPr>
        <w:pStyle w:val="PL"/>
        <w:rPr>
          <w:del w:id="1956" w:author="anonymous" w:date="2020-02-20T12:00:00Z"/>
        </w:rPr>
      </w:pPr>
      <w:del w:id="1957" w:author="anonymous" w:date="2020-02-20T12:00:00Z">
        <w:r w:rsidDel="005F2383">
          <w:delText xml:space="preserve">          }</w:delText>
        </w:r>
      </w:del>
    </w:p>
    <w:p w14:paraId="740CE2CD" w14:textId="5736638A" w:rsidR="00D338E5" w:rsidDel="005F2383" w:rsidRDefault="00D338E5" w:rsidP="00D338E5">
      <w:pPr>
        <w:pStyle w:val="PL"/>
        <w:rPr>
          <w:del w:id="1958" w:author="anonymous" w:date="2020-02-20T12:00:00Z"/>
        </w:rPr>
      </w:pPr>
      <w:del w:id="1959" w:author="anonymous" w:date="2020-02-20T12:00:00Z">
        <w:r w:rsidDel="005F2383">
          <w:delText xml:space="preserve">        ],</w:delText>
        </w:r>
      </w:del>
    </w:p>
    <w:p w14:paraId="2D65CA5C" w14:textId="53385EFB" w:rsidR="00D338E5" w:rsidDel="005F2383" w:rsidRDefault="00D338E5" w:rsidP="00D338E5">
      <w:pPr>
        <w:pStyle w:val="PL"/>
        <w:rPr>
          <w:del w:id="1960" w:author="anonymous" w:date="2020-02-20T12:00:00Z"/>
        </w:rPr>
      </w:pPr>
      <w:del w:id="1961" w:author="anonymous" w:date="2020-02-20T12:00:00Z">
        <w:r w:rsidDel="005F2383">
          <w:delText xml:space="preserve">        "example": "2001:db8:85a3::8a2e:370:7334"</w:delText>
        </w:r>
      </w:del>
    </w:p>
    <w:p w14:paraId="3510F6E0" w14:textId="116F9873" w:rsidR="00D338E5" w:rsidDel="005F2383" w:rsidRDefault="00D338E5" w:rsidP="00D338E5">
      <w:pPr>
        <w:pStyle w:val="PL"/>
        <w:rPr>
          <w:del w:id="1962" w:author="anonymous" w:date="2020-02-20T12:00:00Z"/>
        </w:rPr>
      </w:pPr>
      <w:del w:id="1963" w:author="anonymous" w:date="2020-02-20T12:00:00Z">
        <w:r w:rsidDel="005F2383">
          <w:delText xml:space="preserve">      },</w:delText>
        </w:r>
      </w:del>
    </w:p>
    <w:p w14:paraId="66DBC5D7" w14:textId="624F59E5" w:rsidR="00D338E5" w:rsidDel="005F2383" w:rsidRDefault="00D338E5" w:rsidP="00D338E5">
      <w:pPr>
        <w:pStyle w:val="PL"/>
        <w:rPr>
          <w:del w:id="1964" w:author="anonymous" w:date="2020-02-20T12:00:00Z"/>
        </w:rPr>
      </w:pPr>
      <w:del w:id="1965" w:author="anonymous" w:date="2020-02-20T12:00:00Z">
        <w:r w:rsidDel="005F2383">
          <w:delText xml:space="preserve">      "Ipv6AddrRm": {</w:delText>
        </w:r>
      </w:del>
    </w:p>
    <w:p w14:paraId="1841BA7A" w14:textId="2B68C3F2" w:rsidR="00D338E5" w:rsidDel="005F2383" w:rsidRDefault="00D338E5" w:rsidP="00D338E5">
      <w:pPr>
        <w:pStyle w:val="PL"/>
        <w:rPr>
          <w:del w:id="1966" w:author="anonymous" w:date="2020-02-20T12:00:00Z"/>
        </w:rPr>
      </w:pPr>
      <w:del w:id="1967" w:author="anonymous" w:date="2020-02-20T12:00:00Z">
        <w:r w:rsidDel="005F2383">
          <w:delText xml:space="preserve">        "type": "string",</w:delText>
        </w:r>
      </w:del>
    </w:p>
    <w:p w14:paraId="2C9B86FB" w14:textId="2BA21A2C" w:rsidR="00D338E5" w:rsidDel="005F2383" w:rsidRDefault="00D338E5" w:rsidP="00D338E5">
      <w:pPr>
        <w:pStyle w:val="PL"/>
        <w:rPr>
          <w:del w:id="1968" w:author="anonymous" w:date="2020-02-20T12:00:00Z"/>
        </w:rPr>
      </w:pPr>
      <w:del w:id="1969" w:author="anonymous" w:date="2020-02-20T12:00:00Z">
        <w:r w:rsidDel="005F2383">
          <w:delText xml:space="preserve">        "allOf": [</w:delText>
        </w:r>
      </w:del>
    </w:p>
    <w:p w14:paraId="6596088C" w14:textId="02D4CE2B" w:rsidR="00D338E5" w:rsidDel="005F2383" w:rsidRDefault="00D338E5" w:rsidP="00D338E5">
      <w:pPr>
        <w:pStyle w:val="PL"/>
        <w:rPr>
          <w:del w:id="1970" w:author="anonymous" w:date="2020-02-20T12:00:00Z"/>
        </w:rPr>
      </w:pPr>
      <w:del w:id="1971" w:author="anonymous" w:date="2020-02-20T12:00:00Z">
        <w:r w:rsidDel="005F2383">
          <w:delText xml:space="preserve">          {</w:delText>
        </w:r>
      </w:del>
    </w:p>
    <w:p w14:paraId="47D2D9FF" w14:textId="3CD6442A" w:rsidR="00D338E5" w:rsidDel="005F2383" w:rsidRDefault="00D338E5" w:rsidP="00D338E5">
      <w:pPr>
        <w:pStyle w:val="PL"/>
        <w:rPr>
          <w:del w:id="1972" w:author="anonymous" w:date="2020-02-20T12:00:00Z"/>
        </w:rPr>
      </w:pPr>
      <w:del w:id="1973" w:author="anonymous" w:date="2020-02-20T12:00:00Z">
        <w:r w:rsidDel="005F2383">
          <w:delText xml:space="preserve">            "pattern": "^((:|(0?|([1-9a-f][0-9a-f]{0,3}))):)((0?|([1-9a-f][0-9a-f]{0,3})):){0,6}(:|(0?|([1-9a-f][0-9a-f]{0,3})))$"</w:delText>
        </w:r>
      </w:del>
    </w:p>
    <w:p w14:paraId="7F01DE21" w14:textId="78AD68DB" w:rsidR="00D338E5" w:rsidDel="005F2383" w:rsidRDefault="00D338E5" w:rsidP="00D338E5">
      <w:pPr>
        <w:pStyle w:val="PL"/>
        <w:rPr>
          <w:del w:id="1974" w:author="anonymous" w:date="2020-02-20T12:00:00Z"/>
        </w:rPr>
      </w:pPr>
      <w:del w:id="1975" w:author="anonymous" w:date="2020-02-20T12:00:00Z">
        <w:r w:rsidDel="005F2383">
          <w:delText xml:space="preserve">          },</w:delText>
        </w:r>
      </w:del>
    </w:p>
    <w:p w14:paraId="05B397AC" w14:textId="5E5903D4" w:rsidR="00D338E5" w:rsidDel="005F2383" w:rsidRDefault="00D338E5" w:rsidP="00D338E5">
      <w:pPr>
        <w:pStyle w:val="PL"/>
        <w:rPr>
          <w:del w:id="1976" w:author="anonymous" w:date="2020-02-20T12:00:00Z"/>
        </w:rPr>
      </w:pPr>
      <w:del w:id="1977" w:author="anonymous" w:date="2020-02-20T12:00:00Z">
        <w:r w:rsidDel="005F2383">
          <w:delText xml:space="preserve">          {</w:delText>
        </w:r>
      </w:del>
    </w:p>
    <w:p w14:paraId="55CE4260" w14:textId="21FFC396" w:rsidR="00D338E5" w:rsidDel="005F2383" w:rsidRDefault="00D338E5" w:rsidP="00D338E5">
      <w:pPr>
        <w:pStyle w:val="PL"/>
        <w:rPr>
          <w:del w:id="1978" w:author="anonymous" w:date="2020-02-20T12:00:00Z"/>
        </w:rPr>
      </w:pPr>
      <w:del w:id="1979" w:author="anonymous" w:date="2020-02-20T12:00:00Z">
        <w:r w:rsidDel="005F2383">
          <w:delText xml:space="preserve">            "pattern": "^((([^:]+:){7}([^:]+))|((([^:]+:)*[^:]+)?::(([^:]+:)*[^:]+)?))$"</w:delText>
        </w:r>
      </w:del>
    </w:p>
    <w:p w14:paraId="64D5531C" w14:textId="764C1868" w:rsidR="00D338E5" w:rsidDel="005F2383" w:rsidRDefault="00D338E5" w:rsidP="00D338E5">
      <w:pPr>
        <w:pStyle w:val="PL"/>
        <w:rPr>
          <w:del w:id="1980" w:author="anonymous" w:date="2020-02-20T12:00:00Z"/>
        </w:rPr>
      </w:pPr>
      <w:del w:id="1981" w:author="anonymous" w:date="2020-02-20T12:00:00Z">
        <w:r w:rsidDel="005F2383">
          <w:delText xml:space="preserve">          }</w:delText>
        </w:r>
      </w:del>
    </w:p>
    <w:p w14:paraId="66E24B23" w14:textId="2AEFE54C" w:rsidR="00D338E5" w:rsidDel="005F2383" w:rsidRDefault="00D338E5" w:rsidP="00D338E5">
      <w:pPr>
        <w:pStyle w:val="PL"/>
        <w:rPr>
          <w:del w:id="1982" w:author="anonymous" w:date="2020-02-20T12:00:00Z"/>
        </w:rPr>
      </w:pPr>
      <w:del w:id="1983" w:author="anonymous" w:date="2020-02-20T12:00:00Z">
        <w:r w:rsidDel="005F2383">
          <w:delText xml:space="preserve">        ],</w:delText>
        </w:r>
      </w:del>
    </w:p>
    <w:p w14:paraId="1269621F" w14:textId="3EBE3FD9" w:rsidR="00D338E5" w:rsidDel="005F2383" w:rsidRDefault="00D338E5" w:rsidP="00D338E5">
      <w:pPr>
        <w:pStyle w:val="PL"/>
        <w:rPr>
          <w:del w:id="1984" w:author="anonymous" w:date="2020-02-20T12:00:00Z"/>
        </w:rPr>
      </w:pPr>
      <w:del w:id="1985" w:author="anonymous" w:date="2020-02-20T12:00:00Z">
        <w:r w:rsidDel="005F2383">
          <w:delText xml:space="preserve">        "example": "2001:db8:85a3::8a2e:370:7334",</w:delText>
        </w:r>
      </w:del>
    </w:p>
    <w:p w14:paraId="6FE60205" w14:textId="6CE5F2C5" w:rsidR="00D338E5" w:rsidDel="005F2383" w:rsidRDefault="00D338E5" w:rsidP="00D338E5">
      <w:pPr>
        <w:pStyle w:val="PL"/>
        <w:rPr>
          <w:del w:id="1986" w:author="anonymous" w:date="2020-02-20T12:00:00Z"/>
        </w:rPr>
      </w:pPr>
      <w:del w:id="1987" w:author="anonymous" w:date="2020-02-20T12:00:00Z">
        <w:r w:rsidDel="005F2383">
          <w:delText xml:space="preserve">        "nullable": true</w:delText>
        </w:r>
      </w:del>
    </w:p>
    <w:p w14:paraId="65E873F3" w14:textId="19312587" w:rsidR="00D338E5" w:rsidDel="005F2383" w:rsidRDefault="00D338E5" w:rsidP="00D338E5">
      <w:pPr>
        <w:pStyle w:val="PL"/>
        <w:rPr>
          <w:del w:id="1988" w:author="anonymous" w:date="2020-02-20T12:00:00Z"/>
        </w:rPr>
      </w:pPr>
      <w:del w:id="1989" w:author="anonymous" w:date="2020-02-20T12:00:00Z">
        <w:r w:rsidDel="005F2383">
          <w:delText xml:space="preserve">      },</w:delText>
        </w:r>
      </w:del>
    </w:p>
    <w:p w14:paraId="21B50E1E" w14:textId="33A7F520" w:rsidR="00D338E5" w:rsidDel="005F2383" w:rsidRDefault="00D338E5" w:rsidP="00D338E5">
      <w:pPr>
        <w:pStyle w:val="PL"/>
        <w:rPr>
          <w:del w:id="1990" w:author="anonymous" w:date="2020-02-20T12:00:00Z"/>
        </w:rPr>
      </w:pPr>
      <w:del w:id="1991" w:author="anonymous" w:date="2020-02-20T12:00:00Z">
        <w:r w:rsidDel="005F2383">
          <w:delText xml:space="preserve">      "Ipv6Prefix": {</w:delText>
        </w:r>
      </w:del>
    </w:p>
    <w:p w14:paraId="39EB4A66" w14:textId="68169CCA" w:rsidR="00D338E5" w:rsidDel="005F2383" w:rsidRDefault="00D338E5" w:rsidP="00D338E5">
      <w:pPr>
        <w:pStyle w:val="PL"/>
        <w:rPr>
          <w:del w:id="1992" w:author="anonymous" w:date="2020-02-20T12:00:00Z"/>
        </w:rPr>
      </w:pPr>
      <w:del w:id="1993" w:author="anonymous" w:date="2020-02-20T12:00:00Z">
        <w:r w:rsidDel="005F2383">
          <w:delText xml:space="preserve">        "type": "string",</w:delText>
        </w:r>
      </w:del>
    </w:p>
    <w:p w14:paraId="1291F90F" w14:textId="01C5C558" w:rsidR="00D338E5" w:rsidDel="005F2383" w:rsidRDefault="00D338E5" w:rsidP="00D338E5">
      <w:pPr>
        <w:pStyle w:val="PL"/>
        <w:rPr>
          <w:del w:id="1994" w:author="anonymous" w:date="2020-02-20T12:00:00Z"/>
        </w:rPr>
      </w:pPr>
      <w:del w:id="1995" w:author="anonymous" w:date="2020-02-20T12:00:00Z">
        <w:r w:rsidDel="005F2383">
          <w:delText xml:space="preserve">        "allOf": [</w:delText>
        </w:r>
      </w:del>
    </w:p>
    <w:p w14:paraId="050C6B4D" w14:textId="2F403073" w:rsidR="00D338E5" w:rsidDel="005F2383" w:rsidRDefault="00D338E5" w:rsidP="00D338E5">
      <w:pPr>
        <w:pStyle w:val="PL"/>
        <w:rPr>
          <w:del w:id="1996" w:author="anonymous" w:date="2020-02-20T12:00:00Z"/>
        </w:rPr>
      </w:pPr>
      <w:del w:id="1997" w:author="anonymous" w:date="2020-02-20T12:00:00Z">
        <w:r w:rsidDel="005F2383">
          <w:delText xml:space="preserve">          {</w:delText>
        </w:r>
      </w:del>
    </w:p>
    <w:p w14:paraId="487D1AF3" w14:textId="06F9ED7B" w:rsidR="00D338E5" w:rsidDel="005F2383" w:rsidRDefault="00D338E5" w:rsidP="00D338E5">
      <w:pPr>
        <w:pStyle w:val="PL"/>
        <w:rPr>
          <w:del w:id="1998" w:author="anonymous" w:date="2020-02-20T12:00:00Z"/>
        </w:rPr>
      </w:pPr>
      <w:del w:id="1999" w:author="anonymous" w:date="2020-02-20T12:00:00Z">
        <w:r w:rsidDel="005F2383">
          <w:lastRenderedPageBreak/>
          <w:delText xml:space="preserve">            "pattern": "^((:|(0?|([1-9a-f][0-9a-f]{0,3}))):)((0?|([1-9a-f][0-9a-f]{0,3})):){0,6}(:|(0?|([1-9a-f][0-9a-f]{0,3})))(\\/(([0-9])|([0-9]{2})|(1[0-1][0-9])|(12[0-8])))$"</w:delText>
        </w:r>
      </w:del>
    </w:p>
    <w:p w14:paraId="027FBC0A" w14:textId="2D889D73" w:rsidR="00D338E5" w:rsidDel="005F2383" w:rsidRDefault="00D338E5" w:rsidP="00D338E5">
      <w:pPr>
        <w:pStyle w:val="PL"/>
        <w:rPr>
          <w:del w:id="2000" w:author="anonymous" w:date="2020-02-20T12:00:00Z"/>
        </w:rPr>
      </w:pPr>
      <w:del w:id="2001" w:author="anonymous" w:date="2020-02-20T12:00:00Z">
        <w:r w:rsidDel="005F2383">
          <w:delText xml:space="preserve">          },</w:delText>
        </w:r>
      </w:del>
    </w:p>
    <w:p w14:paraId="795D845A" w14:textId="2A3FD1E0" w:rsidR="00D338E5" w:rsidDel="005F2383" w:rsidRDefault="00D338E5" w:rsidP="00D338E5">
      <w:pPr>
        <w:pStyle w:val="PL"/>
        <w:rPr>
          <w:del w:id="2002" w:author="anonymous" w:date="2020-02-20T12:00:00Z"/>
        </w:rPr>
      </w:pPr>
      <w:del w:id="2003" w:author="anonymous" w:date="2020-02-20T12:00:00Z">
        <w:r w:rsidDel="005F2383">
          <w:delText xml:space="preserve">          {</w:delText>
        </w:r>
      </w:del>
    </w:p>
    <w:p w14:paraId="13AB5DCC" w14:textId="6627857C" w:rsidR="00D338E5" w:rsidDel="005F2383" w:rsidRDefault="00D338E5" w:rsidP="00D338E5">
      <w:pPr>
        <w:pStyle w:val="PL"/>
        <w:rPr>
          <w:del w:id="2004" w:author="anonymous" w:date="2020-02-20T12:00:00Z"/>
        </w:rPr>
      </w:pPr>
      <w:del w:id="2005" w:author="anonymous" w:date="2020-02-20T12:00:00Z">
        <w:r w:rsidDel="005F2383">
          <w:delText xml:space="preserve">            "pattern": "^((([^:]+:){7}([^:]+))|((([^:]+:)*[^:]+)?::(([^:]+:)*[^:]+)?))(\\/.+)$"</w:delText>
        </w:r>
      </w:del>
    </w:p>
    <w:p w14:paraId="303A1149" w14:textId="3D65764B" w:rsidR="00D338E5" w:rsidDel="005F2383" w:rsidRDefault="00D338E5" w:rsidP="00D338E5">
      <w:pPr>
        <w:pStyle w:val="PL"/>
        <w:rPr>
          <w:del w:id="2006" w:author="anonymous" w:date="2020-02-20T12:00:00Z"/>
        </w:rPr>
      </w:pPr>
      <w:del w:id="2007" w:author="anonymous" w:date="2020-02-20T12:00:00Z">
        <w:r w:rsidDel="005F2383">
          <w:delText xml:space="preserve">          }</w:delText>
        </w:r>
      </w:del>
    </w:p>
    <w:p w14:paraId="3EB5DD82" w14:textId="2ADA377F" w:rsidR="00D338E5" w:rsidDel="005F2383" w:rsidRDefault="00D338E5" w:rsidP="00D338E5">
      <w:pPr>
        <w:pStyle w:val="PL"/>
        <w:rPr>
          <w:del w:id="2008" w:author="anonymous" w:date="2020-02-20T12:00:00Z"/>
        </w:rPr>
      </w:pPr>
      <w:del w:id="2009" w:author="anonymous" w:date="2020-02-20T12:00:00Z">
        <w:r w:rsidDel="005F2383">
          <w:delText xml:space="preserve">        ],</w:delText>
        </w:r>
      </w:del>
    </w:p>
    <w:p w14:paraId="61FFA2B6" w14:textId="614074D0" w:rsidR="00D338E5" w:rsidDel="005F2383" w:rsidRDefault="00D338E5" w:rsidP="00D338E5">
      <w:pPr>
        <w:pStyle w:val="PL"/>
        <w:rPr>
          <w:del w:id="2010" w:author="anonymous" w:date="2020-02-20T12:00:00Z"/>
        </w:rPr>
      </w:pPr>
      <w:del w:id="2011" w:author="anonymous" w:date="2020-02-20T12:00:00Z">
        <w:r w:rsidDel="005F2383">
          <w:delText xml:space="preserve">        "example": "2001:db8:abcd:12::0/64"</w:delText>
        </w:r>
      </w:del>
    </w:p>
    <w:p w14:paraId="2711FBD5" w14:textId="7AB5EE96" w:rsidR="00D338E5" w:rsidDel="005F2383" w:rsidRDefault="00D338E5" w:rsidP="00D338E5">
      <w:pPr>
        <w:pStyle w:val="PL"/>
        <w:rPr>
          <w:del w:id="2012" w:author="anonymous" w:date="2020-02-20T12:00:00Z"/>
        </w:rPr>
      </w:pPr>
      <w:del w:id="2013" w:author="anonymous" w:date="2020-02-20T12:00:00Z">
        <w:r w:rsidDel="005F2383">
          <w:delText xml:space="preserve">      },</w:delText>
        </w:r>
      </w:del>
    </w:p>
    <w:p w14:paraId="77F6DA71" w14:textId="76E10E6F" w:rsidR="00D338E5" w:rsidDel="005F2383" w:rsidRDefault="00D338E5" w:rsidP="00D338E5">
      <w:pPr>
        <w:pStyle w:val="PL"/>
        <w:rPr>
          <w:del w:id="2014" w:author="anonymous" w:date="2020-02-20T12:00:00Z"/>
        </w:rPr>
      </w:pPr>
      <w:del w:id="2015" w:author="anonymous" w:date="2020-02-20T12:00:00Z">
        <w:r w:rsidDel="005F2383">
          <w:delText xml:space="preserve">      "Uri": {</w:delText>
        </w:r>
      </w:del>
    </w:p>
    <w:p w14:paraId="54270681" w14:textId="4B5F8057" w:rsidR="00D338E5" w:rsidDel="005F2383" w:rsidRDefault="00D338E5" w:rsidP="00D338E5">
      <w:pPr>
        <w:pStyle w:val="PL"/>
        <w:rPr>
          <w:del w:id="2016" w:author="anonymous" w:date="2020-02-20T12:00:00Z"/>
        </w:rPr>
      </w:pPr>
      <w:del w:id="2017" w:author="anonymous" w:date="2020-02-20T12:00:00Z">
        <w:r w:rsidDel="005F2383">
          <w:delText xml:space="preserve">        "type": "string"</w:delText>
        </w:r>
      </w:del>
    </w:p>
    <w:p w14:paraId="78315A9A" w14:textId="785A191D" w:rsidR="00D338E5" w:rsidDel="005F2383" w:rsidRDefault="00D338E5" w:rsidP="00D338E5">
      <w:pPr>
        <w:pStyle w:val="PL"/>
        <w:rPr>
          <w:del w:id="2018" w:author="anonymous" w:date="2020-02-20T12:00:00Z"/>
        </w:rPr>
      </w:pPr>
      <w:del w:id="2019" w:author="anonymous" w:date="2020-02-20T12:00:00Z">
        <w:r w:rsidDel="005F2383">
          <w:delText xml:space="preserve">      },</w:delText>
        </w:r>
      </w:del>
    </w:p>
    <w:p w14:paraId="186DBAB0" w14:textId="025388A7" w:rsidR="00D338E5" w:rsidDel="005F2383" w:rsidRDefault="00D338E5" w:rsidP="00D338E5">
      <w:pPr>
        <w:pStyle w:val="PL"/>
        <w:rPr>
          <w:del w:id="2020" w:author="anonymous" w:date="2020-02-20T12:00:00Z"/>
        </w:rPr>
      </w:pPr>
      <w:del w:id="2021" w:author="anonymous" w:date="2020-02-20T12:00:00Z">
        <w:r w:rsidDel="005F2383">
          <w:delText xml:space="preserve">      "TransportProtocol": {</w:delText>
        </w:r>
      </w:del>
    </w:p>
    <w:p w14:paraId="449FA56A" w14:textId="07C57E1A" w:rsidR="00D338E5" w:rsidDel="005F2383" w:rsidRDefault="00D338E5" w:rsidP="00D338E5">
      <w:pPr>
        <w:pStyle w:val="PL"/>
        <w:rPr>
          <w:del w:id="2022" w:author="anonymous" w:date="2020-02-20T12:00:00Z"/>
        </w:rPr>
      </w:pPr>
      <w:del w:id="2023" w:author="anonymous" w:date="2020-02-20T12:00:00Z">
        <w:r w:rsidDel="005F2383">
          <w:delText xml:space="preserve">        "anyOf": [</w:delText>
        </w:r>
      </w:del>
    </w:p>
    <w:p w14:paraId="3B99A52E" w14:textId="53195BAB" w:rsidR="00D338E5" w:rsidDel="005F2383" w:rsidRDefault="00D338E5" w:rsidP="00D338E5">
      <w:pPr>
        <w:pStyle w:val="PL"/>
        <w:rPr>
          <w:del w:id="2024" w:author="anonymous" w:date="2020-02-20T12:00:00Z"/>
        </w:rPr>
      </w:pPr>
      <w:del w:id="2025" w:author="anonymous" w:date="2020-02-20T12:00:00Z">
        <w:r w:rsidDel="005F2383">
          <w:delText xml:space="preserve">          {</w:delText>
        </w:r>
      </w:del>
    </w:p>
    <w:p w14:paraId="1062AF1B" w14:textId="6E9627DE" w:rsidR="00D338E5" w:rsidDel="005F2383" w:rsidRDefault="00D338E5" w:rsidP="00D338E5">
      <w:pPr>
        <w:pStyle w:val="PL"/>
        <w:rPr>
          <w:del w:id="2026" w:author="anonymous" w:date="2020-02-20T12:00:00Z"/>
        </w:rPr>
      </w:pPr>
      <w:del w:id="2027" w:author="anonymous" w:date="2020-02-20T12:00:00Z">
        <w:r w:rsidDel="005F2383">
          <w:delText xml:space="preserve">            "type": "string",</w:delText>
        </w:r>
      </w:del>
    </w:p>
    <w:p w14:paraId="34E446AC" w14:textId="1B03389E" w:rsidR="00D338E5" w:rsidDel="005F2383" w:rsidRDefault="00D338E5" w:rsidP="00D338E5">
      <w:pPr>
        <w:pStyle w:val="PL"/>
        <w:rPr>
          <w:del w:id="2028" w:author="anonymous" w:date="2020-02-20T12:00:00Z"/>
        </w:rPr>
      </w:pPr>
      <w:del w:id="2029" w:author="anonymous" w:date="2020-02-20T12:00:00Z">
        <w:r w:rsidDel="005F2383">
          <w:delText xml:space="preserve">            "enum": [</w:delText>
        </w:r>
      </w:del>
    </w:p>
    <w:p w14:paraId="3478003D" w14:textId="3CA96DDB" w:rsidR="00D338E5" w:rsidDel="005F2383" w:rsidRDefault="00D338E5" w:rsidP="00D338E5">
      <w:pPr>
        <w:pStyle w:val="PL"/>
        <w:rPr>
          <w:del w:id="2030" w:author="anonymous" w:date="2020-02-20T12:00:00Z"/>
        </w:rPr>
      </w:pPr>
      <w:del w:id="2031" w:author="anonymous" w:date="2020-02-20T12:00:00Z">
        <w:r w:rsidDel="005F2383">
          <w:delText xml:space="preserve">              "TCP"</w:delText>
        </w:r>
      </w:del>
    </w:p>
    <w:p w14:paraId="7AADF022" w14:textId="4BC2CCA8" w:rsidR="00D338E5" w:rsidDel="005F2383" w:rsidRDefault="00D338E5" w:rsidP="00D338E5">
      <w:pPr>
        <w:pStyle w:val="PL"/>
        <w:rPr>
          <w:del w:id="2032" w:author="anonymous" w:date="2020-02-20T12:00:00Z"/>
        </w:rPr>
      </w:pPr>
      <w:del w:id="2033" w:author="anonymous" w:date="2020-02-20T12:00:00Z">
        <w:r w:rsidDel="005F2383">
          <w:delText xml:space="preserve">            ]</w:delText>
        </w:r>
      </w:del>
    </w:p>
    <w:p w14:paraId="7DE24F98" w14:textId="1EFD44D7" w:rsidR="00D338E5" w:rsidDel="005F2383" w:rsidRDefault="00D338E5" w:rsidP="00D338E5">
      <w:pPr>
        <w:pStyle w:val="PL"/>
        <w:rPr>
          <w:del w:id="2034" w:author="anonymous" w:date="2020-02-20T12:00:00Z"/>
        </w:rPr>
      </w:pPr>
      <w:del w:id="2035" w:author="anonymous" w:date="2020-02-20T12:00:00Z">
        <w:r w:rsidDel="005F2383">
          <w:delText xml:space="preserve">          },</w:delText>
        </w:r>
      </w:del>
    </w:p>
    <w:p w14:paraId="6E14752C" w14:textId="32565DF0" w:rsidR="00D338E5" w:rsidDel="005F2383" w:rsidRDefault="00D338E5" w:rsidP="00D338E5">
      <w:pPr>
        <w:pStyle w:val="PL"/>
        <w:rPr>
          <w:del w:id="2036" w:author="anonymous" w:date="2020-02-20T12:00:00Z"/>
        </w:rPr>
      </w:pPr>
      <w:del w:id="2037" w:author="anonymous" w:date="2020-02-20T12:00:00Z">
        <w:r w:rsidDel="005F2383">
          <w:delText xml:space="preserve">          {</w:delText>
        </w:r>
      </w:del>
    </w:p>
    <w:p w14:paraId="21E01C09" w14:textId="6619D248" w:rsidR="00D338E5" w:rsidDel="005F2383" w:rsidRDefault="00D338E5" w:rsidP="00D338E5">
      <w:pPr>
        <w:pStyle w:val="PL"/>
        <w:rPr>
          <w:del w:id="2038" w:author="anonymous" w:date="2020-02-20T12:00:00Z"/>
        </w:rPr>
      </w:pPr>
      <w:del w:id="2039" w:author="anonymous" w:date="2020-02-20T12:00:00Z">
        <w:r w:rsidDel="005F2383">
          <w:delText xml:space="preserve">            "type": "string"</w:delText>
        </w:r>
      </w:del>
    </w:p>
    <w:p w14:paraId="2DA05345" w14:textId="15DB6983" w:rsidR="00D338E5" w:rsidDel="005F2383" w:rsidRDefault="00D338E5" w:rsidP="00D338E5">
      <w:pPr>
        <w:pStyle w:val="PL"/>
        <w:rPr>
          <w:del w:id="2040" w:author="anonymous" w:date="2020-02-20T12:00:00Z"/>
        </w:rPr>
      </w:pPr>
      <w:del w:id="2041" w:author="anonymous" w:date="2020-02-20T12:00:00Z">
        <w:r w:rsidDel="005F2383">
          <w:delText xml:space="preserve">          }</w:delText>
        </w:r>
      </w:del>
    </w:p>
    <w:p w14:paraId="7AA75B46" w14:textId="408CC075" w:rsidR="00D338E5" w:rsidDel="005F2383" w:rsidRDefault="00D338E5" w:rsidP="00D338E5">
      <w:pPr>
        <w:pStyle w:val="PL"/>
        <w:rPr>
          <w:del w:id="2042" w:author="anonymous" w:date="2020-02-20T12:00:00Z"/>
        </w:rPr>
      </w:pPr>
      <w:del w:id="2043" w:author="anonymous" w:date="2020-02-20T12:00:00Z">
        <w:r w:rsidDel="005F2383">
          <w:delText xml:space="preserve">        ]</w:delText>
        </w:r>
      </w:del>
    </w:p>
    <w:p w14:paraId="01658B23" w14:textId="51202E10" w:rsidR="00D338E5" w:rsidDel="005F2383" w:rsidRDefault="00D338E5" w:rsidP="00D338E5">
      <w:pPr>
        <w:pStyle w:val="PL"/>
        <w:rPr>
          <w:del w:id="2044" w:author="anonymous" w:date="2020-02-20T12:00:00Z"/>
        </w:rPr>
      </w:pPr>
      <w:del w:id="2045" w:author="anonymous" w:date="2020-02-20T12:00:00Z">
        <w:r w:rsidDel="005F2383">
          <w:delText xml:space="preserve">      },</w:delText>
        </w:r>
      </w:del>
    </w:p>
    <w:p w14:paraId="2F977730" w14:textId="178221EE" w:rsidR="00D338E5" w:rsidDel="005F2383" w:rsidRDefault="00D338E5" w:rsidP="00D338E5">
      <w:pPr>
        <w:pStyle w:val="PL"/>
        <w:rPr>
          <w:del w:id="2046" w:author="anonymous" w:date="2020-02-20T12:00:00Z"/>
        </w:rPr>
      </w:pPr>
      <w:del w:id="2047" w:author="anonymous" w:date="2020-02-20T12:00:00Z">
        <w:r w:rsidDel="005F2383">
          <w:delText xml:space="preserve">      "Measurements": {</w:delText>
        </w:r>
      </w:del>
    </w:p>
    <w:p w14:paraId="60C42C20" w14:textId="393458CA" w:rsidR="00D338E5" w:rsidDel="005F2383" w:rsidRDefault="00D338E5" w:rsidP="00D338E5">
      <w:pPr>
        <w:pStyle w:val="PL"/>
        <w:rPr>
          <w:del w:id="2048" w:author="anonymous" w:date="2020-02-20T12:00:00Z"/>
        </w:rPr>
      </w:pPr>
      <w:del w:id="2049" w:author="anonymous" w:date="2020-02-20T12:00:00Z">
        <w:r w:rsidDel="005F2383">
          <w:delText xml:space="preserve">        "type": "object",</w:delText>
        </w:r>
      </w:del>
    </w:p>
    <w:p w14:paraId="60DDBC19" w14:textId="450E3BEB" w:rsidR="00D338E5" w:rsidDel="005F2383" w:rsidRDefault="00D338E5" w:rsidP="00D338E5">
      <w:pPr>
        <w:pStyle w:val="PL"/>
        <w:rPr>
          <w:del w:id="2050" w:author="anonymous" w:date="2020-02-20T12:00:00Z"/>
        </w:rPr>
      </w:pPr>
      <w:del w:id="2051" w:author="anonymous" w:date="2020-02-20T12:00:00Z">
        <w:r w:rsidDel="005F2383">
          <w:delText xml:space="preserve">        "properties": {</w:delText>
        </w:r>
      </w:del>
    </w:p>
    <w:p w14:paraId="358605F7" w14:textId="2CA8068A" w:rsidR="00D338E5" w:rsidDel="005F2383" w:rsidRDefault="00D338E5" w:rsidP="00D338E5">
      <w:pPr>
        <w:pStyle w:val="PL"/>
        <w:rPr>
          <w:del w:id="2052" w:author="anonymous" w:date="2020-02-20T12:00:00Z"/>
        </w:rPr>
      </w:pPr>
      <w:del w:id="2053" w:author="anonymous" w:date="2020-02-20T12:00:00Z">
        <w:r w:rsidDel="005F2383">
          <w:delText xml:space="preserve">          "measurementTypes": {</w:delText>
        </w:r>
      </w:del>
    </w:p>
    <w:p w14:paraId="719FAA5F" w14:textId="450FB765" w:rsidR="00D338E5" w:rsidDel="005F2383" w:rsidRDefault="00D338E5" w:rsidP="00D338E5">
      <w:pPr>
        <w:pStyle w:val="PL"/>
        <w:ind w:firstLineChars="750" w:firstLine="1200"/>
        <w:rPr>
          <w:del w:id="2054" w:author="anonymous" w:date="2020-02-20T12:00:00Z"/>
        </w:rPr>
      </w:pPr>
      <w:del w:id="2055" w:author="anonymous" w:date="2020-02-20T12:00:00Z">
        <w:r w:rsidDel="005F2383">
          <w:delText>"type": "array",</w:delText>
        </w:r>
      </w:del>
    </w:p>
    <w:p w14:paraId="1557EFF5" w14:textId="50581793" w:rsidR="00D338E5" w:rsidDel="005F2383" w:rsidRDefault="00D338E5" w:rsidP="00D338E5">
      <w:pPr>
        <w:pStyle w:val="PL"/>
        <w:rPr>
          <w:del w:id="2056" w:author="anonymous" w:date="2020-02-20T12:00:00Z"/>
        </w:rPr>
      </w:pPr>
      <w:del w:id="2057" w:author="anonymous" w:date="2020-02-20T12:00:00Z">
        <w:r w:rsidDel="005F2383">
          <w:delText xml:space="preserve">            "items": {              "type": "string"</w:delText>
        </w:r>
      </w:del>
    </w:p>
    <w:p w14:paraId="699D3DC7" w14:textId="69FF7732" w:rsidR="00D338E5" w:rsidDel="005F2383" w:rsidRDefault="00D338E5" w:rsidP="00D338E5">
      <w:pPr>
        <w:pStyle w:val="PL"/>
        <w:rPr>
          <w:del w:id="2058" w:author="anonymous" w:date="2020-02-20T12:00:00Z"/>
        </w:rPr>
      </w:pPr>
      <w:del w:id="2059" w:author="anonymous" w:date="2020-02-20T12:00:00Z">
        <w:r w:rsidDel="005F2383">
          <w:delText xml:space="preserve">            }</w:delText>
        </w:r>
      </w:del>
    </w:p>
    <w:p w14:paraId="5057E8D6" w14:textId="1685814B" w:rsidR="00D338E5" w:rsidDel="005F2383" w:rsidRDefault="00D338E5" w:rsidP="00D338E5">
      <w:pPr>
        <w:pStyle w:val="PL"/>
        <w:rPr>
          <w:del w:id="2060" w:author="anonymous" w:date="2020-02-20T12:00:00Z"/>
        </w:rPr>
      </w:pPr>
      <w:del w:id="2061" w:author="anonymous" w:date="2020-02-20T12:00:00Z">
        <w:r w:rsidDel="005F2383">
          <w:delText xml:space="preserve">          },</w:delText>
        </w:r>
      </w:del>
    </w:p>
    <w:p w14:paraId="578C4902" w14:textId="0027F143" w:rsidR="00D338E5" w:rsidDel="005F2383" w:rsidRDefault="00D338E5" w:rsidP="00D338E5">
      <w:pPr>
        <w:pStyle w:val="PL"/>
        <w:rPr>
          <w:del w:id="2062" w:author="anonymous" w:date="2020-02-20T12:00:00Z"/>
        </w:rPr>
      </w:pPr>
      <w:del w:id="2063" w:author="anonymous" w:date="2020-02-20T12:00:00Z">
        <w:r w:rsidDel="005F2383">
          <w:delText xml:space="preserve">          "gPs": {</w:delText>
        </w:r>
      </w:del>
    </w:p>
    <w:p w14:paraId="3BD9C7D0" w14:textId="3B02E56A" w:rsidR="00D338E5" w:rsidDel="005F2383" w:rsidRDefault="00D338E5" w:rsidP="00D338E5">
      <w:pPr>
        <w:pStyle w:val="PL"/>
        <w:rPr>
          <w:del w:id="2064" w:author="anonymous" w:date="2020-02-20T12:00:00Z"/>
        </w:rPr>
      </w:pPr>
      <w:del w:id="2065" w:author="anonymous" w:date="2020-02-20T12:00:00Z">
        <w:r w:rsidDel="005F2383">
          <w:delText xml:space="preserve">            "type": "array",</w:delText>
        </w:r>
      </w:del>
    </w:p>
    <w:p w14:paraId="2CD35A98" w14:textId="0A921707" w:rsidR="00D338E5" w:rsidDel="005F2383" w:rsidRDefault="00D338E5" w:rsidP="00D338E5">
      <w:pPr>
        <w:pStyle w:val="PL"/>
        <w:rPr>
          <w:del w:id="2066" w:author="anonymous" w:date="2020-02-20T12:00:00Z"/>
        </w:rPr>
      </w:pPr>
      <w:del w:id="2067" w:author="anonymous" w:date="2020-02-20T12:00:00Z">
        <w:r w:rsidDel="005F2383">
          <w:delText xml:space="preserve">            "items": {</w:delText>
        </w:r>
      </w:del>
    </w:p>
    <w:p w14:paraId="43473F80" w14:textId="2CD4C7D3" w:rsidR="00D338E5" w:rsidDel="005F2383" w:rsidRDefault="00D338E5" w:rsidP="00D338E5">
      <w:pPr>
        <w:pStyle w:val="PL"/>
        <w:rPr>
          <w:del w:id="2068" w:author="anonymous" w:date="2020-02-20T12:00:00Z"/>
        </w:rPr>
      </w:pPr>
      <w:del w:id="2069" w:author="anonymous" w:date="2020-02-20T12:00:00Z">
        <w:r w:rsidDel="005F2383">
          <w:delText xml:space="preserve">              "type": "integer"</w:delText>
        </w:r>
      </w:del>
    </w:p>
    <w:p w14:paraId="1F5BF9E1" w14:textId="53BFB0BA" w:rsidR="00D338E5" w:rsidDel="005F2383" w:rsidRDefault="00D338E5" w:rsidP="00D338E5">
      <w:pPr>
        <w:pStyle w:val="PL"/>
        <w:rPr>
          <w:del w:id="2070" w:author="anonymous" w:date="2020-02-20T12:00:00Z"/>
        </w:rPr>
      </w:pPr>
      <w:del w:id="2071" w:author="anonymous" w:date="2020-02-20T12:00:00Z">
        <w:r w:rsidDel="005F2383">
          <w:delText xml:space="preserve">            }</w:delText>
        </w:r>
      </w:del>
    </w:p>
    <w:p w14:paraId="268DE131" w14:textId="0A916947" w:rsidR="00D338E5" w:rsidDel="005F2383" w:rsidRDefault="00D338E5" w:rsidP="00D338E5">
      <w:pPr>
        <w:pStyle w:val="PL"/>
        <w:rPr>
          <w:del w:id="2072" w:author="anonymous" w:date="2020-02-20T12:00:00Z"/>
        </w:rPr>
      </w:pPr>
      <w:del w:id="2073" w:author="anonymous" w:date="2020-02-20T12:00:00Z">
        <w:r w:rsidDel="005F2383">
          <w:delText xml:space="preserve">          }</w:delText>
        </w:r>
      </w:del>
    </w:p>
    <w:p w14:paraId="2C04CDF9" w14:textId="6734D459" w:rsidR="00D338E5" w:rsidDel="005F2383" w:rsidRDefault="00D338E5" w:rsidP="00D338E5">
      <w:pPr>
        <w:pStyle w:val="PL"/>
        <w:rPr>
          <w:del w:id="2074" w:author="anonymous" w:date="2020-02-20T12:00:00Z"/>
        </w:rPr>
      </w:pPr>
      <w:del w:id="2075" w:author="anonymous" w:date="2020-02-20T12:00:00Z">
        <w:r w:rsidDel="005F2383">
          <w:delText xml:space="preserve">        }</w:delText>
        </w:r>
      </w:del>
    </w:p>
    <w:p w14:paraId="4F5E93A3" w14:textId="293C0C37" w:rsidR="00D338E5" w:rsidDel="005F2383" w:rsidRDefault="00D338E5" w:rsidP="00D338E5">
      <w:pPr>
        <w:pStyle w:val="PL"/>
        <w:rPr>
          <w:del w:id="2076" w:author="anonymous" w:date="2020-02-20T12:00:00Z"/>
        </w:rPr>
      </w:pPr>
      <w:del w:id="2077" w:author="anonymous" w:date="2020-02-20T12:00:00Z">
        <w:r w:rsidDel="005F2383">
          <w:delText xml:space="preserve">      },</w:delText>
        </w:r>
      </w:del>
    </w:p>
    <w:p w14:paraId="7A52A74F" w14:textId="37B4E557" w:rsidR="00D338E5" w:rsidRPr="00753254" w:rsidDel="005F2383" w:rsidRDefault="00D338E5" w:rsidP="00D338E5">
      <w:pPr>
        <w:pStyle w:val="PL"/>
        <w:rPr>
          <w:del w:id="2078" w:author="anonymous" w:date="2020-02-20T12:00:00Z"/>
          <w:lang w:val="en-US" w:eastAsia="de-DE"/>
        </w:rPr>
      </w:pPr>
      <w:del w:id="2079" w:author="anonymous" w:date="2020-02-20T12:00:00Z">
        <w:r w:rsidRPr="00753254" w:rsidDel="005F2383">
          <w:rPr>
            <w:lang w:val="en-US" w:eastAsia="de-DE"/>
          </w:rPr>
          <w:delText xml:space="preserve">      "Scope": {</w:delText>
        </w:r>
      </w:del>
    </w:p>
    <w:p w14:paraId="4FE96C65" w14:textId="6D6A8C73" w:rsidR="00D338E5" w:rsidRPr="00753254" w:rsidDel="005F2383" w:rsidRDefault="00D338E5" w:rsidP="00D338E5">
      <w:pPr>
        <w:pStyle w:val="PL"/>
        <w:rPr>
          <w:del w:id="2080" w:author="anonymous" w:date="2020-02-20T12:00:00Z"/>
          <w:lang w:val="en-US" w:eastAsia="de-DE"/>
        </w:rPr>
      </w:pPr>
      <w:del w:id="2081" w:author="anonymous" w:date="2020-02-20T12:00:00Z">
        <w:r w:rsidRPr="00753254" w:rsidDel="005F2383">
          <w:rPr>
            <w:lang w:val="en-US" w:eastAsia="de-DE"/>
          </w:rPr>
          <w:delText xml:space="preserve">        "type": "object",</w:delText>
        </w:r>
      </w:del>
    </w:p>
    <w:p w14:paraId="48F051B5" w14:textId="763EDD96" w:rsidR="00D338E5" w:rsidRPr="00753254" w:rsidDel="005F2383" w:rsidRDefault="00D338E5" w:rsidP="00D338E5">
      <w:pPr>
        <w:pStyle w:val="PL"/>
        <w:rPr>
          <w:del w:id="2082" w:author="anonymous" w:date="2020-02-20T12:00:00Z"/>
          <w:lang w:val="en-US" w:eastAsia="de-DE"/>
        </w:rPr>
      </w:pPr>
      <w:del w:id="2083" w:author="anonymous" w:date="2020-02-20T12:00:00Z">
        <w:r w:rsidRPr="00753254" w:rsidDel="005F2383">
          <w:rPr>
            <w:lang w:val="en-US" w:eastAsia="de-DE"/>
          </w:rPr>
          <w:delText xml:space="preserve">        "properties": {</w:delText>
        </w:r>
      </w:del>
    </w:p>
    <w:p w14:paraId="467B5FA0" w14:textId="5BC896B9" w:rsidR="00D338E5" w:rsidRPr="00753254" w:rsidDel="005F2383" w:rsidRDefault="00D338E5" w:rsidP="00D338E5">
      <w:pPr>
        <w:pStyle w:val="PL"/>
        <w:rPr>
          <w:del w:id="2084" w:author="anonymous" w:date="2020-02-20T12:00:00Z"/>
          <w:lang w:val="en-US" w:eastAsia="de-DE"/>
        </w:rPr>
      </w:pPr>
      <w:del w:id="2085" w:author="anonymous" w:date="2020-02-20T12:00:00Z">
        <w:r w:rsidRPr="00753254" w:rsidDel="005F2383">
          <w:rPr>
            <w:lang w:val="en-US" w:eastAsia="de-DE"/>
          </w:rPr>
          <w:delText xml:space="preserve">          "scopeType": {</w:delText>
        </w:r>
      </w:del>
    </w:p>
    <w:p w14:paraId="061052EC" w14:textId="0F9D6DC0" w:rsidR="00D338E5" w:rsidRPr="00753254" w:rsidDel="005F2383" w:rsidRDefault="00D338E5" w:rsidP="00D338E5">
      <w:pPr>
        <w:pStyle w:val="PL"/>
        <w:rPr>
          <w:del w:id="2086" w:author="anonymous" w:date="2020-02-20T12:00:00Z"/>
          <w:lang w:val="en-US" w:eastAsia="de-DE"/>
        </w:rPr>
      </w:pPr>
      <w:del w:id="2087" w:author="anonymous" w:date="2020-02-20T12:00:00Z">
        <w:r w:rsidRPr="00753254" w:rsidDel="005F2383">
          <w:rPr>
            <w:lang w:val="en-US" w:eastAsia="de-DE"/>
          </w:rPr>
          <w:delText xml:space="preserve">            "type": "string",</w:delText>
        </w:r>
      </w:del>
    </w:p>
    <w:p w14:paraId="3B49DA63" w14:textId="71975C93" w:rsidR="00D338E5" w:rsidRPr="00753254" w:rsidDel="005F2383" w:rsidRDefault="00D338E5" w:rsidP="00D338E5">
      <w:pPr>
        <w:pStyle w:val="PL"/>
        <w:rPr>
          <w:del w:id="2088" w:author="anonymous" w:date="2020-02-20T12:00:00Z"/>
          <w:lang w:val="en-US" w:eastAsia="de-DE"/>
        </w:rPr>
      </w:pPr>
      <w:del w:id="2089" w:author="anonymous" w:date="2020-02-20T12:00:00Z">
        <w:r w:rsidRPr="00753254" w:rsidDel="005F2383">
          <w:rPr>
            <w:lang w:val="en-US" w:eastAsia="de-DE"/>
          </w:rPr>
          <w:delText xml:space="preserve">            "enum": [</w:delText>
        </w:r>
      </w:del>
    </w:p>
    <w:p w14:paraId="1B4BD9B7" w14:textId="3A24103B" w:rsidR="00D338E5" w:rsidRPr="00753254" w:rsidDel="005F2383" w:rsidRDefault="00D338E5" w:rsidP="00D338E5">
      <w:pPr>
        <w:pStyle w:val="PL"/>
        <w:rPr>
          <w:del w:id="2090" w:author="anonymous" w:date="2020-02-20T12:00:00Z"/>
          <w:lang w:val="en-US" w:eastAsia="de-DE"/>
        </w:rPr>
      </w:pPr>
      <w:del w:id="2091" w:author="anonymous" w:date="2020-02-20T12:00:00Z">
        <w:r w:rsidRPr="00753254" w:rsidDel="005F2383">
          <w:rPr>
            <w:lang w:val="en-US" w:eastAsia="de-DE"/>
          </w:rPr>
          <w:delText xml:space="preserve">              "BASE_ONLY",</w:delText>
        </w:r>
      </w:del>
    </w:p>
    <w:p w14:paraId="47EBFB7A" w14:textId="34C863A0" w:rsidR="00D338E5" w:rsidRPr="00753254" w:rsidDel="005F2383" w:rsidRDefault="00D338E5" w:rsidP="00D338E5">
      <w:pPr>
        <w:pStyle w:val="PL"/>
        <w:rPr>
          <w:del w:id="2092" w:author="anonymous" w:date="2020-02-20T12:00:00Z"/>
          <w:lang w:val="en-US" w:eastAsia="de-DE"/>
        </w:rPr>
      </w:pPr>
      <w:del w:id="2093" w:author="anonymous" w:date="2020-02-20T12:00:00Z">
        <w:r w:rsidRPr="00753254" w:rsidDel="005F2383">
          <w:rPr>
            <w:lang w:val="en-US" w:eastAsia="de-DE"/>
          </w:rPr>
          <w:delText xml:space="preserve">              "BASE_ALL",</w:delText>
        </w:r>
      </w:del>
    </w:p>
    <w:p w14:paraId="431B416D" w14:textId="2A51E572" w:rsidR="00D338E5" w:rsidRPr="00753254" w:rsidDel="005F2383" w:rsidRDefault="00D338E5" w:rsidP="00D338E5">
      <w:pPr>
        <w:pStyle w:val="PL"/>
        <w:rPr>
          <w:del w:id="2094" w:author="anonymous" w:date="2020-02-20T12:00:00Z"/>
          <w:lang w:val="en-US" w:eastAsia="de-DE"/>
        </w:rPr>
      </w:pPr>
      <w:del w:id="2095" w:author="anonymous" w:date="2020-02-20T12:00:00Z">
        <w:r w:rsidRPr="00753254" w:rsidDel="005F2383">
          <w:rPr>
            <w:lang w:val="en-US" w:eastAsia="de-DE"/>
          </w:rPr>
          <w:delText xml:space="preserve">              "BASE_NTH_LEVEL",</w:delText>
        </w:r>
      </w:del>
    </w:p>
    <w:p w14:paraId="07A9BEBB" w14:textId="5599E3FD" w:rsidR="00D338E5" w:rsidRPr="00753254" w:rsidDel="005F2383" w:rsidRDefault="00D338E5" w:rsidP="00D338E5">
      <w:pPr>
        <w:pStyle w:val="PL"/>
        <w:rPr>
          <w:del w:id="2096" w:author="anonymous" w:date="2020-02-20T12:00:00Z"/>
          <w:lang w:val="en-US" w:eastAsia="de-DE"/>
        </w:rPr>
      </w:pPr>
      <w:del w:id="2097" w:author="anonymous" w:date="2020-02-20T12:00:00Z">
        <w:r w:rsidRPr="00753254" w:rsidDel="005F2383">
          <w:rPr>
            <w:lang w:val="en-US" w:eastAsia="de-DE"/>
          </w:rPr>
          <w:delText xml:space="preserve">              "BASE_SUBTREE"</w:delText>
        </w:r>
      </w:del>
    </w:p>
    <w:p w14:paraId="1606AE07" w14:textId="341C3340" w:rsidR="00D338E5" w:rsidRPr="00753254" w:rsidDel="005F2383" w:rsidRDefault="00D338E5" w:rsidP="00D338E5">
      <w:pPr>
        <w:pStyle w:val="PL"/>
        <w:rPr>
          <w:del w:id="2098" w:author="anonymous" w:date="2020-02-20T12:00:00Z"/>
          <w:lang w:val="en-US" w:eastAsia="de-DE"/>
        </w:rPr>
      </w:pPr>
      <w:del w:id="2099" w:author="anonymous" w:date="2020-02-20T12:00:00Z">
        <w:r w:rsidRPr="00753254" w:rsidDel="005F2383">
          <w:rPr>
            <w:lang w:val="en-US" w:eastAsia="de-DE"/>
          </w:rPr>
          <w:delText xml:space="preserve">            ]</w:delText>
        </w:r>
      </w:del>
    </w:p>
    <w:p w14:paraId="194F0ED3" w14:textId="10A891F1" w:rsidR="00D338E5" w:rsidRPr="00753254" w:rsidDel="005F2383" w:rsidRDefault="00D338E5" w:rsidP="00D338E5">
      <w:pPr>
        <w:pStyle w:val="PL"/>
        <w:rPr>
          <w:del w:id="2100" w:author="anonymous" w:date="2020-02-20T12:00:00Z"/>
          <w:lang w:val="en-US" w:eastAsia="de-DE"/>
        </w:rPr>
      </w:pPr>
      <w:del w:id="2101" w:author="anonymous" w:date="2020-02-20T12:00:00Z">
        <w:r w:rsidRPr="00753254" w:rsidDel="005F2383">
          <w:rPr>
            <w:lang w:val="en-US" w:eastAsia="de-DE"/>
          </w:rPr>
          <w:delText xml:space="preserve">          },</w:delText>
        </w:r>
      </w:del>
    </w:p>
    <w:p w14:paraId="08F864AF" w14:textId="74B77BDD" w:rsidR="00D338E5" w:rsidRPr="00753254" w:rsidDel="005F2383" w:rsidRDefault="00D338E5" w:rsidP="00D338E5">
      <w:pPr>
        <w:pStyle w:val="PL"/>
        <w:rPr>
          <w:del w:id="2102" w:author="anonymous" w:date="2020-02-20T12:00:00Z"/>
          <w:lang w:val="en-US" w:eastAsia="de-DE"/>
        </w:rPr>
      </w:pPr>
      <w:del w:id="2103" w:author="anonymous" w:date="2020-02-20T12:00:00Z">
        <w:r w:rsidRPr="00753254" w:rsidDel="005F2383">
          <w:rPr>
            <w:lang w:val="en-US" w:eastAsia="de-DE"/>
          </w:rPr>
          <w:delText xml:space="preserve">          "scopeLevel": {</w:delText>
        </w:r>
      </w:del>
    </w:p>
    <w:p w14:paraId="3C3B519C" w14:textId="2F2AE914" w:rsidR="00D338E5" w:rsidRPr="00753254" w:rsidDel="005F2383" w:rsidRDefault="00D338E5" w:rsidP="00D338E5">
      <w:pPr>
        <w:pStyle w:val="PL"/>
        <w:rPr>
          <w:del w:id="2104" w:author="anonymous" w:date="2020-02-20T12:00:00Z"/>
          <w:lang w:val="en-US" w:eastAsia="de-DE"/>
        </w:rPr>
      </w:pPr>
      <w:del w:id="2105" w:author="anonymous" w:date="2020-02-20T12:00:00Z">
        <w:r w:rsidRPr="00753254" w:rsidDel="005F2383">
          <w:rPr>
            <w:lang w:val="en-US" w:eastAsia="de-DE"/>
          </w:rPr>
          <w:delText xml:space="preserve">            "type": "integer"</w:delText>
        </w:r>
      </w:del>
    </w:p>
    <w:p w14:paraId="4AB6A4D0" w14:textId="6709445B" w:rsidR="00D338E5" w:rsidRPr="00753254" w:rsidDel="005F2383" w:rsidRDefault="00D338E5" w:rsidP="00D338E5">
      <w:pPr>
        <w:pStyle w:val="PL"/>
        <w:rPr>
          <w:del w:id="2106" w:author="anonymous" w:date="2020-02-20T12:00:00Z"/>
          <w:lang w:val="en-US" w:eastAsia="de-DE"/>
        </w:rPr>
      </w:pPr>
      <w:del w:id="2107" w:author="anonymous" w:date="2020-02-20T12:00:00Z">
        <w:r w:rsidRPr="00753254" w:rsidDel="005F2383">
          <w:rPr>
            <w:lang w:val="en-US" w:eastAsia="de-DE"/>
          </w:rPr>
          <w:delText xml:space="preserve">          }</w:delText>
        </w:r>
      </w:del>
    </w:p>
    <w:p w14:paraId="5BDDA2EB" w14:textId="5E59FA93" w:rsidR="00D338E5" w:rsidRPr="00753254" w:rsidDel="005F2383" w:rsidRDefault="00D338E5" w:rsidP="00D338E5">
      <w:pPr>
        <w:pStyle w:val="PL"/>
        <w:rPr>
          <w:del w:id="2108" w:author="anonymous" w:date="2020-02-20T12:00:00Z"/>
          <w:lang w:val="en-US" w:eastAsia="de-DE"/>
        </w:rPr>
      </w:pPr>
      <w:del w:id="2109" w:author="anonymous" w:date="2020-02-20T12:00:00Z">
        <w:r w:rsidRPr="00753254" w:rsidDel="005F2383">
          <w:rPr>
            <w:lang w:val="en-US" w:eastAsia="de-DE"/>
          </w:rPr>
          <w:delText xml:space="preserve">        }</w:delText>
        </w:r>
      </w:del>
    </w:p>
    <w:p w14:paraId="60BFE5AA" w14:textId="2F6A2026" w:rsidR="00D338E5" w:rsidDel="005F2383" w:rsidRDefault="00D338E5" w:rsidP="00D338E5">
      <w:pPr>
        <w:pStyle w:val="PL"/>
        <w:rPr>
          <w:del w:id="2110" w:author="anonymous" w:date="2020-02-20T12:00:00Z"/>
        </w:rPr>
      </w:pPr>
      <w:del w:id="2111" w:author="anonymous" w:date="2020-02-20T12:00:00Z">
        <w:r w:rsidRPr="00753254" w:rsidDel="005F2383">
          <w:rPr>
            <w:noProof w:val="0"/>
            <w:lang w:val="en-US" w:eastAsia="de-DE"/>
          </w:rPr>
          <w:delText xml:space="preserve">      },</w:delText>
        </w:r>
      </w:del>
    </w:p>
    <w:p w14:paraId="3CDA91DC" w14:textId="44569350" w:rsidR="00D338E5" w:rsidDel="005F2383" w:rsidRDefault="00D338E5" w:rsidP="00D338E5">
      <w:pPr>
        <w:pStyle w:val="PL"/>
        <w:rPr>
          <w:del w:id="2112" w:author="anonymous" w:date="2020-02-20T12:00:00Z"/>
        </w:rPr>
      </w:pPr>
      <w:del w:id="2113" w:author="anonymous" w:date="2020-02-20T12:00:00Z">
        <w:r w:rsidDel="005F2383">
          <w:delText xml:space="preserve">      "Top-Attributes": {</w:delText>
        </w:r>
      </w:del>
    </w:p>
    <w:p w14:paraId="281A7C5D" w14:textId="62F25328" w:rsidR="00D338E5" w:rsidDel="005F2383" w:rsidRDefault="00D338E5" w:rsidP="00D338E5">
      <w:pPr>
        <w:pStyle w:val="PL"/>
        <w:rPr>
          <w:del w:id="2114" w:author="anonymous" w:date="2020-02-20T12:00:00Z"/>
        </w:rPr>
      </w:pPr>
      <w:del w:id="2115" w:author="anonymous" w:date="2020-02-20T12:00:00Z">
        <w:r w:rsidDel="005F2383">
          <w:delText xml:space="preserve">        "type": "object",</w:delText>
        </w:r>
      </w:del>
    </w:p>
    <w:p w14:paraId="1B21D4A7" w14:textId="0EF01ECA" w:rsidR="00D338E5" w:rsidDel="005F2383" w:rsidRDefault="00D338E5" w:rsidP="00D338E5">
      <w:pPr>
        <w:pStyle w:val="PL"/>
        <w:rPr>
          <w:del w:id="2116" w:author="anonymous" w:date="2020-02-20T12:00:00Z"/>
        </w:rPr>
      </w:pPr>
      <w:del w:id="2117" w:author="anonymous" w:date="2020-02-20T12:00:00Z">
        <w:r w:rsidDel="005F2383">
          <w:delText xml:space="preserve">        "properties": {</w:delText>
        </w:r>
      </w:del>
    </w:p>
    <w:p w14:paraId="7BE7CE7A" w14:textId="21D7E921" w:rsidR="00D338E5" w:rsidDel="005F2383" w:rsidRDefault="00D338E5" w:rsidP="00D338E5">
      <w:pPr>
        <w:pStyle w:val="PL"/>
        <w:rPr>
          <w:del w:id="2118" w:author="anonymous" w:date="2020-02-20T12:00:00Z"/>
        </w:rPr>
      </w:pPr>
      <w:del w:id="2119" w:author="anonymous" w:date="2020-02-20T12:00:00Z">
        <w:r w:rsidDel="005F2383">
          <w:delText xml:space="preserve">          "id": {</w:delText>
        </w:r>
      </w:del>
    </w:p>
    <w:p w14:paraId="06E906ED" w14:textId="6020426F" w:rsidR="00D338E5" w:rsidDel="005F2383" w:rsidRDefault="00D338E5" w:rsidP="00D338E5">
      <w:pPr>
        <w:pStyle w:val="PL"/>
        <w:rPr>
          <w:del w:id="2120" w:author="anonymous" w:date="2020-02-20T12:00:00Z"/>
        </w:rPr>
      </w:pPr>
      <w:del w:id="2121" w:author="anonymous" w:date="2020-02-20T12:00:00Z">
        <w:r w:rsidDel="005F2383">
          <w:delText xml:space="preserve">            "type": "string"</w:delText>
        </w:r>
      </w:del>
    </w:p>
    <w:p w14:paraId="34BB5517" w14:textId="73180B4C" w:rsidR="00D338E5" w:rsidDel="005F2383" w:rsidRDefault="00D338E5" w:rsidP="00D338E5">
      <w:pPr>
        <w:pStyle w:val="PL"/>
        <w:rPr>
          <w:del w:id="2122" w:author="anonymous" w:date="2020-02-20T12:00:00Z"/>
        </w:rPr>
      </w:pPr>
      <w:del w:id="2123" w:author="anonymous" w:date="2020-02-20T12:00:00Z">
        <w:r w:rsidDel="005F2383">
          <w:delText xml:space="preserve">          }</w:delText>
        </w:r>
      </w:del>
    </w:p>
    <w:p w14:paraId="11BC2687" w14:textId="637A8596" w:rsidR="00D338E5" w:rsidDel="005F2383" w:rsidRDefault="00D338E5" w:rsidP="00D338E5">
      <w:pPr>
        <w:pStyle w:val="PL"/>
        <w:rPr>
          <w:del w:id="2124" w:author="anonymous" w:date="2020-02-20T12:00:00Z"/>
        </w:rPr>
      </w:pPr>
      <w:del w:id="2125" w:author="anonymous" w:date="2020-02-20T12:00:00Z">
        <w:r w:rsidDel="005F2383">
          <w:delText xml:space="preserve">        }</w:delText>
        </w:r>
      </w:del>
    </w:p>
    <w:p w14:paraId="7A1ED458" w14:textId="050BC308" w:rsidR="00D338E5" w:rsidDel="005F2383" w:rsidRDefault="00D338E5" w:rsidP="00D338E5">
      <w:pPr>
        <w:pStyle w:val="PL"/>
        <w:rPr>
          <w:del w:id="2126" w:author="anonymous" w:date="2020-02-20T12:00:00Z"/>
        </w:rPr>
      </w:pPr>
      <w:del w:id="2127" w:author="anonymous" w:date="2020-02-20T12:00:00Z">
        <w:r w:rsidDel="005F2383">
          <w:delText xml:space="preserve">      },</w:delText>
        </w:r>
      </w:del>
    </w:p>
    <w:p w14:paraId="0BC522DE" w14:textId="1EEA0891" w:rsidR="00D338E5" w:rsidDel="005F2383" w:rsidRDefault="00D338E5" w:rsidP="00D338E5">
      <w:pPr>
        <w:pStyle w:val="PL"/>
        <w:rPr>
          <w:del w:id="2128" w:author="anonymous" w:date="2020-02-20T12:00:00Z"/>
        </w:rPr>
      </w:pPr>
      <w:del w:id="2129" w:author="anonymous" w:date="2020-02-20T12:00:00Z">
        <w:r w:rsidDel="005F2383">
          <w:delText xml:space="preserve">      "SubNetwork-Attributes": {</w:delText>
        </w:r>
      </w:del>
    </w:p>
    <w:p w14:paraId="24D74B88" w14:textId="39169E34" w:rsidR="00D338E5" w:rsidDel="005F2383" w:rsidRDefault="00D338E5" w:rsidP="00D338E5">
      <w:pPr>
        <w:pStyle w:val="PL"/>
        <w:rPr>
          <w:del w:id="2130" w:author="anonymous" w:date="2020-02-20T12:00:00Z"/>
        </w:rPr>
      </w:pPr>
      <w:del w:id="2131" w:author="anonymous" w:date="2020-02-20T12:00:00Z">
        <w:r w:rsidDel="005F2383">
          <w:delText xml:space="preserve">        "type": "object",</w:delText>
        </w:r>
      </w:del>
    </w:p>
    <w:p w14:paraId="727972AD" w14:textId="01824C2D" w:rsidR="00D338E5" w:rsidDel="005F2383" w:rsidRDefault="00D338E5" w:rsidP="00D338E5">
      <w:pPr>
        <w:pStyle w:val="PL"/>
        <w:rPr>
          <w:del w:id="2132" w:author="anonymous" w:date="2020-02-20T12:00:00Z"/>
        </w:rPr>
      </w:pPr>
      <w:del w:id="2133" w:author="anonymous" w:date="2020-02-20T12:00:00Z">
        <w:r w:rsidDel="005F2383">
          <w:delText xml:space="preserve">        "properties": {</w:delText>
        </w:r>
      </w:del>
    </w:p>
    <w:p w14:paraId="3831419F" w14:textId="664FED26" w:rsidR="00D338E5" w:rsidDel="005F2383" w:rsidRDefault="00D338E5" w:rsidP="00D338E5">
      <w:pPr>
        <w:pStyle w:val="PL"/>
        <w:rPr>
          <w:del w:id="2134" w:author="anonymous" w:date="2020-02-20T12:00:00Z"/>
        </w:rPr>
      </w:pPr>
      <w:del w:id="2135" w:author="anonymous" w:date="2020-02-20T12:00:00Z">
        <w:r w:rsidDel="005F2383">
          <w:delText xml:space="preserve">          "dnPrefix": {</w:delText>
        </w:r>
      </w:del>
    </w:p>
    <w:p w14:paraId="54AF4475" w14:textId="4FE990CD" w:rsidR="00D338E5" w:rsidDel="005F2383" w:rsidRDefault="00D338E5" w:rsidP="00D338E5">
      <w:pPr>
        <w:pStyle w:val="PL"/>
        <w:rPr>
          <w:del w:id="2136" w:author="anonymous" w:date="2020-02-20T12:00:00Z"/>
        </w:rPr>
      </w:pPr>
      <w:del w:id="2137" w:author="anonymous" w:date="2020-02-20T12:00:00Z">
        <w:r w:rsidDel="005F2383">
          <w:delText xml:space="preserve">            "type": "string"</w:delText>
        </w:r>
      </w:del>
    </w:p>
    <w:p w14:paraId="62E21238" w14:textId="0EE64D44" w:rsidR="00D338E5" w:rsidDel="005F2383" w:rsidRDefault="00D338E5" w:rsidP="00D338E5">
      <w:pPr>
        <w:pStyle w:val="PL"/>
        <w:rPr>
          <w:del w:id="2138" w:author="anonymous" w:date="2020-02-20T12:00:00Z"/>
        </w:rPr>
      </w:pPr>
      <w:del w:id="2139" w:author="anonymous" w:date="2020-02-20T12:00:00Z">
        <w:r w:rsidDel="005F2383">
          <w:delText xml:space="preserve">          },</w:delText>
        </w:r>
      </w:del>
    </w:p>
    <w:p w14:paraId="15E1E6C2" w14:textId="41C1D018" w:rsidR="00D338E5" w:rsidDel="005F2383" w:rsidRDefault="00D338E5" w:rsidP="00D338E5">
      <w:pPr>
        <w:pStyle w:val="PL"/>
        <w:rPr>
          <w:del w:id="2140" w:author="anonymous" w:date="2020-02-20T12:00:00Z"/>
        </w:rPr>
      </w:pPr>
      <w:del w:id="2141" w:author="anonymous" w:date="2020-02-20T12:00:00Z">
        <w:r w:rsidDel="005F2383">
          <w:delText xml:space="preserve">          "userLabel": {</w:delText>
        </w:r>
      </w:del>
    </w:p>
    <w:p w14:paraId="165E4FFC" w14:textId="1EE8C9A9" w:rsidR="00D338E5" w:rsidDel="005F2383" w:rsidRDefault="00D338E5" w:rsidP="00D338E5">
      <w:pPr>
        <w:pStyle w:val="PL"/>
        <w:rPr>
          <w:del w:id="2142" w:author="anonymous" w:date="2020-02-20T12:00:00Z"/>
        </w:rPr>
      </w:pPr>
      <w:del w:id="2143" w:author="anonymous" w:date="2020-02-20T12:00:00Z">
        <w:r w:rsidDel="005F2383">
          <w:delText xml:space="preserve">            "type": "string"</w:delText>
        </w:r>
      </w:del>
    </w:p>
    <w:p w14:paraId="3B2F302B" w14:textId="3A23611A" w:rsidR="00D338E5" w:rsidDel="005F2383" w:rsidRDefault="00D338E5" w:rsidP="00D338E5">
      <w:pPr>
        <w:pStyle w:val="PL"/>
        <w:rPr>
          <w:del w:id="2144" w:author="anonymous" w:date="2020-02-20T12:00:00Z"/>
        </w:rPr>
      </w:pPr>
      <w:del w:id="2145" w:author="anonymous" w:date="2020-02-20T12:00:00Z">
        <w:r w:rsidDel="005F2383">
          <w:delText xml:space="preserve">          },</w:delText>
        </w:r>
      </w:del>
    </w:p>
    <w:p w14:paraId="1C57AF40" w14:textId="343ED2FD" w:rsidR="00D338E5" w:rsidDel="005F2383" w:rsidRDefault="00D338E5" w:rsidP="00D338E5">
      <w:pPr>
        <w:pStyle w:val="PL"/>
        <w:rPr>
          <w:del w:id="2146" w:author="anonymous" w:date="2020-02-20T12:00:00Z"/>
        </w:rPr>
      </w:pPr>
      <w:del w:id="2147" w:author="anonymous" w:date="2020-02-20T12:00:00Z">
        <w:r w:rsidDel="005F2383">
          <w:delText xml:space="preserve">          "userDefinedNetworkType": {</w:delText>
        </w:r>
      </w:del>
    </w:p>
    <w:p w14:paraId="6AEAE49E" w14:textId="1717D0E3" w:rsidR="00D338E5" w:rsidDel="005F2383" w:rsidRDefault="00D338E5" w:rsidP="00D338E5">
      <w:pPr>
        <w:pStyle w:val="PL"/>
        <w:rPr>
          <w:del w:id="2148" w:author="anonymous" w:date="2020-02-20T12:00:00Z"/>
        </w:rPr>
      </w:pPr>
      <w:del w:id="2149" w:author="anonymous" w:date="2020-02-20T12:00:00Z">
        <w:r w:rsidDel="005F2383">
          <w:delText xml:space="preserve">            "type": "string"</w:delText>
        </w:r>
      </w:del>
    </w:p>
    <w:p w14:paraId="50516E58" w14:textId="56359ED4" w:rsidR="00D338E5" w:rsidDel="005F2383" w:rsidRDefault="00D338E5" w:rsidP="00D338E5">
      <w:pPr>
        <w:pStyle w:val="PL"/>
        <w:rPr>
          <w:del w:id="2150" w:author="anonymous" w:date="2020-02-20T12:00:00Z"/>
        </w:rPr>
      </w:pPr>
      <w:del w:id="2151" w:author="anonymous" w:date="2020-02-20T12:00:00Z">
        <w:r w:rsidDel="005F2383">
          <w:delText xml:space="preserve">          },</w:delText>
        </w:r>
      </w:del>
    </w:p>
    <w:p w14:paraId="5F030401" w14:textId="25D60275" w:rsidR="00D338E5" w:rsidDel="005F2383" w:rsidRDefault="00D338E5" w:rsidP="00D338E5">
      <w:pPr>
        <w:pStyle w:val="PL"/>
        <w:rPr>
          <w:del w:id="2152" w:author="anonymous" w:date="2020-02-20T12:00:00Z"/>
        </w:rPr>
      </w:pPr>
      <w:del w:id="2153" w:author="anonymous" w:date="2020-02-20T12:00:00Z">
        <w:r w:rsidDel="005F2383">
          <w:lastRenderedPageBreak/>
          <w:delText xml:space="preserve">          "setOfMcc": {</w:delText>
        </w:r>
      </w:del>
    </w:p>
    <w:p w14:paraId="11BD72A2" w14:textId="48FD9577" w:rsidR="00D338E5" w:rsidDel="005F2383" w:rsidRDefault="00D338E5" w:rsidP="00D338E5">
      <w:pPr>
        <w:pStyle w:val="PL"/>
        <w:rPr>
          <w:del w:id="2154" w:author="anonymous" w:date="2020-02-20T12:00:00Z"/>
        </w:rPr>
      </w:pPr>
      <w:del w:id="2155" w:author="anonymous" w:date="2020-02-20T12:00:00Z">
        <w:r w:rsidDel="005F2383">
          <w:delText xml:space="preserve">            "$ref": "#/components/schemas/SetOfMcc"</w:delText>
        </w:r>
      </w:del>
    </w:p>
    <w:p w14:paraId="2BE36348" w14:textId="3674DB40" w:rsidR="00D338E5" w:rsidDel="005F2383" w:rsidRDefault="00D338E5" w:rsidP="00D338E5">
      <w:pPr>
        <w:pStyle w:val="PL"/>
        <w:rPr>
          <w:del w:id="2156" w:author="anonymous" w:date="2020-02-20T12:00:00Z"/>
        </w:rPr>
      </w:pPr>
      <w:del w:id="2157" w:author="anonymous" w:date="2020-02-20T12:00:00Z">
        <w:r w:rsidDel="005F2383">
          <w:delText xml:space="preserve">          },</w:delText>
        </w:r>
      </w:del>
    </w:p>
    <w:p w14:paraId="4D647DFF" w14:textId="34E4D316" w:rsidR="00D338E5" w:rsidDel="005F2383" w:rsidRDefault="00D338E5" w:rsidP="00D338E5">
      <w:pPr>
        <w:pStyle w:val="PL"/>
        <w:rPr>
          <w:del w:id="2158" w:author="anonymous" w:date="2020-02-20T12:00:00Z"/>
        </w:rPr>
      </w:pPr>
      <w:del w:id="2159" w:author="anonymous" w:date="2020-02-20T12:00:00Z">
        <w:r w:rsidDel="005F2383">
          <w:delText xml:space="preserve">          "priorityLabel": {</w:delText>
        </w:r>
      </w:del>
    </w:p>
    <w:p w14:paraId="23428C5C" w14:textId="377F2B0B" w:rsidR="00D338E5" w:rsidDel="005F2383" w:rsidRDefault="00D338E5" w:rsidP="00D338E5">
      <w:pPr>
        <w:pStyle w:val="PL"/>
        <w:rPr>
          <w:del w:id="2160" w:author="anonymous" w:date="2020-02-20T12:00:00Z"/>
        </w:rPr>
      </w:pPr>
      <w:del w:id="2161" w:author="anonymous" w:date="2020-02-20T12:00:00Z">
        <w:r w:rsidDel="005F2383">
          <w:delText xml:space="preserve">            "type": "integer"</w:delText>
        </w:r>
      </w:del>
    </w:p>
    <w:p w14:paraId="4B0F6E67" w14:textId="1E78C539" w:rsidR="00D338E5" w:rsidDel="005F2383" w:rsidRDefault="00D338E5" w:rsidP="00D338E5">
      <w:pPr>
        <w:pStyle w:val="PL"/>
        <w:rPr>
          <w:del w:id="2162" w:author="anonymous" w:date="2020-02-20T12:00:00Z"/>
        </w:rPr>
      </w:pPr>
      <w:del w:id="2163" w:author="anonymous" w:date="2020-02-20T12:00:00Z">
        <w:r w:rsidDel="005F2383">
          <w:delText xml:space="preserve">          },</w:delText>
        </w:r>
      </w:del>
    </w:p>
    <w:p w14:paraId="2A0B3C1D" w14:textId="1096783E" w:rsidR="00D338E5" w:rsidDel="005F2383" w:rsidRDefault="00D338E5" w:rsidP="00D338E5">
      <w:pPr>
        <w:pStyle w:val="PL"/>
        <w:rPr>
          <w:del w:id="2164" w:author="anonymous" w:date="2020-02-20T12:00:00Z"/>
        </w:rPr>
      </w:pPr>
      <w:del w:id="2165" w:author="anonymous" w:date="2020-02-20T12:00:00Z">
        <w:r w:rsidDel="005F2383">
          <w:delText xml:space="preserve">          "measurementsList": {</w:delText>
        </w:r>
      </w:del>
    </w:p>
    <w:p w14:paraId="0C0DDE15" w14:textId="354D2485" w:rsidR="00D338E5" w:rsidDel="005F2383" w:rsidRDefault="00D338E5" w:rsidP="00D338E5">
      <w:pPr>
        <w:pStyle w:val="PL"/>
        <w:rPr>
          <w:del w:id="2166" w:author="anonymous" w:date="2020-02-20T12:00:00Z"/>
        </w:rPr>
      </w:pPr>
      <w:del w:id="2167" w:author="anonymous" w:date="2020-02-20T12:00:00Z">
        <w:r w:rsidDel="005F2383">
          <w:delText xml:space="preserve">            "type": "array",</w:delText>
        </w:r>
      </w:del>
    </w:p>
    <w:p w14:paraId="0B0D924A" w14:textId="79EDFD70" w:rsidR="00D338E5" w:rsidDel="005F2383" w:rsidRDefault="00D338E5" w:rsidP="00D338E5">
      <w:pPr>
        <w:pStyle w:val="PL"/>
        <w:rPr>
          <w:del w:id="2168" w:author="anonymous" w:date="2020-02-20T12:00:00Z"/>
        </w:rPr>
      </w:pPr>
      <w:del w:id="2169" w:author="anonymous" w:date="2020-02-20T12:00:00Z">
        <w:r w:rsidDel="005F2383">
          <w:delText xml:space="preserve">            "items": {</w:delText>
        </w:r>
      </w:del>
    </w:p>
    <w:p w14:paraId="22B1DF60" w14:textId="419315BA" w:rsidR="00D338E5" w:rsidDel="005F2383" w:rsidRDefault="00D338E5" w:rsidP="00D338E5">
      <w:pPr>
        <w:pStyle w:val="PL"/>
        <w:rPr>
          <w:del w:id="2170" w:author="anonymous" w:date="2020-02-20T12:00:00Z"/>
        </w:rPr>
      </w:pPr>
      <w:del w:id="2171" w:author="anonymous" w:date="2020-02-20T12:00:00Z">
        <w:r w:rsidDel="005F2383">
          <w:delText xml:space="preserve">              "$ref": "#/components/schemas/Measurements"</w:delText>
        </w:r>
      </w:del>
    </w:p>
    <w:p w14:paraId="1CD32C16" w14:textId="3FFE9AFA" w:rsidR="00D338E5" w:rsidDel="005F2383" w:rsidRDefault="00D338E5" w:rsidP="00D338E5">
      <w:pPr>
        <w:pStyle w:val="PL"/>
        <w:rPr>
          <w:del w:id="2172" w:author="anonymous" w:date="2020-02-20T12:00:00Z"/>
        </w:rPr>
      </w:pPr>
      <w:del w:id="2173" w:author="anonymous" w:date="2020-02-20T12:00:00Z">
        <w:r w:rsidDel="005F2383">
          <w:delText xml:space="preserve">            }</w:delText>
        </w:r>
      </w:del>
    </w:p>
    <w:p w14:paraId="6C4F0309" w14:textId="0E4B3D13" w:rsidR="00D338E5" w:rsidDel="005F2383" w:rsidRDefault="00D338E5" w:rsidP="00D338E5">
      <w:pPr>
        <w:pStyle w:val="PL"/>
        <w:rPr>
          <w:del w:id="2174" w:author="anonymous" w:date="2020-02-20T12:00:00Z"/>
        </w:rPr>
      </w:pPr>
      <w:del w:id="2175" w:author="anonymous" w:date="2020-02-20T12:00:00Z">
        <w:r w:rsidDel="005F2383">
          <w:delText xml:space="preserve">          }</w:delText>
        </w:r>
      </w:del>
    </w:p>
    <w:p w14:paraId="2E344F35" w14:textId="0620E1DD" w:rsidR="00D338E5" w:rsidDel="005F2383" w:rsidRDefault="00D338E5" w:rsidP="00D338E5">
      <w:pPr>
        <w:pStyle w:val="PL"/>
        <w:rPr>
          <w:del w:id="2176" w:author="anonymous" w:date="2020-02-20T12:00:00Z"/>
        </w:rPr>
      </w:pPr>
      <w:del w:id="2177" w:author="anonymous" w:date="2020-02-20T12:00:00Z">
        <w:r w:rsidDel="005F2383">
          <w:delText xml:space="preserve">        }</w:delText>
        </w:r>
      </w:del>
    </w:p>
    <w:p w14:paraId="27CF5D20" w14:textId="3C5B252B" w:rsidR="00D338E5" w:rsidDel="005F2383" w:rsidRDefault="00D338E5" w:rsidP="00D338E5">
      <w:pPr>
        <w:pStyle w:val="PL"/>
        <w:rPr>
          <w:del w:id="2178" w:author="anonymous" w:date="2020-02-20T12:00:00Z"/>
        </w:rPr>
      </w:pPr>
      <w:del w:id="2179" w:author="anonymous" w:date="2020-02-20T12:00:00Z">
        <w:r w:rsidDel="005F2383">
          <w:delText xml:space="preserve">      },</w:delText>
        </w:r>
      </w:del>
    </w:p>
    <w:p w14:paraId="5934694B" w14:textId="7310079C" w:rsidR="00D338E5" w:rsidDel="005F2383" w:rsidRDefault="00D338E5" w:rsidP="00D338E5">
      <w:pPr>
        <w:pStyle w:val="PL"/>
        <w:rPr>
          <w:del w:id="2180" w:author="anonymous" w:date="2020-02-20T12:00:00Z"/>
        </w:rPr>
      </w:pPr>
      <w:del w:id="2181" w:author="anonymous" w:date="2020-02-20T12:00:00Z">
        <w:r w:rsidDel="005F2383">
          <w:delText xml:space="preserve">      "ManagedElement-Attributes": {</w:delText>
        </w:r>
      </w:del>
    </w:p>
    <w:p w14:paraId="4AB845D3" w14:textId="18447EEA" w:rsidR="00D338E5" w:rsidDel="005F2383" w:rsidRDefault="00D338E5" w:rsidP="00D338E5">
      <w:pPr>
        <w:pStyle w:val="PL"/>
        <w:rPr>
          <w:del w:id="2182" w:author="anonymous" w:date="2020-02-20T12:00:00Z"/>
        </w:rPr>
      </w:pPr>
      <w:del w:id="2183" w:author="anonymous" w:date="2020-02-20T12:00:00Z">
        <w:r w:rsidDel="005F2383">
          <w:delText xml:space="preserve">        "type": "object",</w:delText>
        </w:r>
      </w:del>
    </w:p>
    <w:p w14:paraId="1A5B98DB" w14:textId="3569B12F" w:rsidR="00D338E5" w:rsidDel="005F2383" w:rsidRDefault="00D338E5" w:rsidP="00D338E5">
      <w:pPr>
        <w:pStyle w:val="PL"/>
        <w:rPr>
          <w:del w:id="2184" w:author="anonymous" w:date="2020-02-20T12:00:00Z"/>
        </w:rPr>
      </w:pPr>
      <w:del w:id="2185" w:author="anonymous" w:date="2020-02-20T12:00:00Z">
        <w:r w:rsidDel="005F2383">
          <w:delText xml:space="preserve">        "properties": {</w:delText>
        </w:r>
      </w:del>
    </w:p>
    <w:p w14:paraId="4703BDEF" w14:textId="162B5F18" w:rsidR="00D338E5" w:rsidDel="005F2383" w:rsidRDefault="00D338E5" w:rsidP="00D338E5">
      <w:pPr>
        <w:pStyle w:val="PL"/>
        <w:rPr>
          <w:del w:id="2186" w:author="anonymous" w:date="2020-02-20T12:00:00Z"/>
        </w:rPr>
      </w:pPr>
      <w:del w:id="2187" w:author="anonymous" w:date="2020-02-20T12:00:00Z">
        <w:r w:rsidDel="005F2383">
          <w:delText xml:space="preserve">          "dnPrefix": {</w:delText>
        </w:r>
      </w:del>
    </w:p>
    <w:p w14:paraId="759A5263" w14:textId="28CEEA78" w:rsidR="00D338E5" w:rsidDel="005F2383" w:rsidRDefault="00D338E5" w:rsidP="00D338E5">
      <w:pPr>
        <w:pStyle w:val="PL"/>
        <w:rPr>
          <w:del w:id="2188" w:author="anonymous" w:date="2020-02-20T12:00:00Z"/>
        </w:rPr>
      </w:pPr>
      <w:del w:id="2189" w:author="anonymous" w:date="2020-02-20T12:00:00Z">
        <w:r w:rsidDel="005F2383">
          <w:delText xml:space="preserve">            "type": "string"</w:delText>
        </w:r>
      </w:del>
    </w:p>
    <w:p w14:paraId="3C5794A1" w14:textId="0163F1C0" w:rsidR="00D338E5" w:rsidDel="005F2383" w:rsidRDefault="00D338E5" w:rsidP="00D338E5">
      <w:pPr>
        <w:pStyle w:val="PL"/>
        <w:rPr>
          <w:del w:id="2190" w:author="anonymous" w:date="2020-02-20T12:00:00Z"/>
        </w:rPr>
      </w:pPr>
      <w:del w:id="2191" w:author="anonymous" w:date="2020-02-20T12:00:00Z">
        <w:r w:rsidDel="005F2383">
          <w:delText xml:space="preserve">          },</w:delText>
        </w:r>
      </w:del>
    </w:p>
    <w:p w14:paraId="06EDB74A" w14:textId="789BCB95" w:rsidR="00D338E5" w:rsidDel="005F2383" w:rsidRDefault="00D338E5" w:rsidP="00D338E5">
      <w:pPr>
        <w:pStyle w:val="PL"/>
        <w:rPr>
          <w:del w:id="2192" w:author="anonymous" w:date="2020-02-20T12:00:00Z"/>
        </w:rPr>
      </w:pPr>
      <w:del w:id="2193" w:author="anonymous" w:date="2020-02-20T12:00:00Z">
        <w:r w:rsidDel="005F2383">
          <w:delText xml:space="preserve">          "managedElementTypeList": {</w:delText>
        </w:r>
      </w:del>
    </w:p>
    <w:p w14:paraId="689D3A58" w14:textId="4BFF4077" w:rsidR="00D338E5" w:rsidDel="005F2383" w:rsidRDefault="00D338E5" w:rsidP="00D338E5">
      <w:pPr>
        <w:pStyle w:val="PL"/>
        <w:rPr>
          <w:del w:id="2194" w:author="anonymous" w:date="2020-02-20T12:00:00Z"/>
        </w:rPr>
      </w:pPr>
      <w:del w:id="2195" w:author="anonymous" w:date="2020-02-20T12:00:00Z">
        <w:r w:rsidDel="005F2383">
          <w:delText xml:space="preserve">            "$ref": "#/components/schemas/ManagedElementTypeList"</w:delText>
        </w:r>
      </w:del>
    </w:p>
    <w:p w14:paraId="72D41F1A" w14:textId="612BB375" w:rsidR="00D338E5" w:rsidDel="005F2383" w:rsidRDefault="00D338E5" w:rsidP="00D338E5">
      <w:pPr>
        <w:pStyle w:val="PL"/>
        <w:rPr>
          <w:del w:id="2196" w:author="anonymous" w:date="2020-02-20T12:00:00Z"/>
        </w:rPr>
      </w:pPr>
      <w:del w:id="2197" w:author="anonymous" w:date="2020-02-20T12:00:00Z">
        <w:r w:rsidDel="005F2383">
          <w:delText xml:space="preserve">          },</w:delText>
        </w:r>
      </w:del>
    </w:p>
    <w:p w14:paraId="4EBA202E" w14:textId="46982018" w:rsidR="00D338E5" w:rsidDel="005F2383" w:rsidRDefault="00D338E5" w:rsidP="00D338E5">
      <w:pPr>
        <w:pStyle w:val="PL"/>
        <w:rPr>
          <w:del w:id="2198" w:author="anonymous" w:date="2020-02-20T12:00:00Z"/>
        </w:rPr>
      </w:pPr>
      <w:del w:id="2199" w:author="anonymous" w:date="2020-02-20T12:00:00Z">
        <w:r w:rsidDel="005F2383">
          <w:delText xml:space="preserve">          "userLabel": {</w:delText>
        </w:r>
      </w:del>
    </w:p>
    <w:p w14:paraId="557168BD" w14:textId="60C8EEA7" w:rsidR="00D338E5" w:rsidDel="005F2383" w:rsidRDefault="00D338E5" w:rsidP="00D338E5">
      <w:pPr>
        <w:pStyle w:val="PL"/>
        <w:rPr>
          <w:del w:id="2200" w:author="anonymous" w:date="2020-02-20T12:00:00Z"/>
        </w:rPr>
      </w:pPr>
      <w:del w:id="2201" w:author="anonymous" w:date="2020-02-20T12:00:00Z">
        <w:r w:rsidDel="005F2383">
          <w:delText xml:space="preserve">            "type": "string"</w:delText>
        </w:r>
      </w:del>
    </w:p>
    <w:p w14:paraId="7ACC074E" w14:textId="7EACCA1E" w:rsidR="00D338E5" w:rsidDel="005F2383" w:rsidRDefault="00D338E5" w:rsidP="00D338E5">
      <w:pPr>
        <w:pStyle w:val="PL"/>
        <w:rPr>
          <w:del w:id="2202" w:author="anonymous" w:date="2020-02-20T12:00:00Z"/>
        </w:rPr>
      </w:pPr>
      <w:del w:id="2203" w:author="anonymous" w:date="2020-02-20T12:00:00Z">
        <w:r w:rsidDel="005F2383">
          <w:delText xml:space="preserve">          },</w:delText>
        </w:r>
      </w:del>
    </w:p>
    <w:p w14:paraId="004123B7" w14:textId="1D6928EB" w:rsidR="00D338E5" w:rsidDel="005F2383" w:rsidRDefault="00D338E5" w:rsidP="00D338E5">
      <w:pPr>
        <w:pStyle w:val="PL"/>
        <w:rPr>
          <w:del w:id="2204" w:author="anonymous" w:date="2020-02-20T12:00:00Z"/>
        </w:rPr>
      </w:pPr>
      <w:del w:id="2205" w:author="anonymous" w:date="2020-02-20T12:00:00Z">
        <w:r w:rsidDel="005F2383">
          <w:delText xml:space="preserve">          "locationName": {</w:delText>
        </w:r>
      </w:del>
    </w:p>
    <w:p w14:paraId="5E03D801" w14:textId="2C2FEC12" w:rsidR="00D338E5" w:rsidDel="005F2383" w:rsidRDefault="00D338E5" w:rsidP="00D338E5">
      <w:pPr>
        <w:pStyle w:val="PL"/>
        <w:rPr>
          <w:del w:id="2206" w:author="anonymous" w:date="2020-02-20T12:00:00Z"/>
        </w:rPr>
      </w:pPr>
      <w:del w:id="2207" w:author="anonymous" w:date="2020-02-20T12:00:00Z">
        <w:r w:rsidDel="005F2383">
          <w:delText xml:space="preserve">            "type": "string"</w:delText>
        </w:r>
      </w:del>
    </w:p>
    <w:p w14:paraId="548284DE" w14:textId="748F4D28" w:rsidR="00D338E5" w:rsidDel="005F2383" w:rsidRDefault="00D338E5" w:rsidP="00D338E5">
      <w:pPr>
        <w:pStyle w:val="PL"/>
        <w:rPr>
          <w:del w:id="2208" w:author="anonymous" w:date="2020-02-20T12:00:00Z"/>
        </w:rPr>
      </w:pPr>
      <w:del w:id="2209" w:author="anonymous" w:date="2020-02-20T12:00:00Z">
        <w:r w:rsidDel="005F2383">
          <w:delText xml:space="preserve">          },</w:delText>
        </w:r>
      </w:del>
    </w:p>
    <w:p w14:paraId="2E300D18" w14:textId="04D527D8" w:rsidR="00D338E5" w:rsidDel="005F2383" w:rsidRDefault="00D338E5" w:rsidP="00D338E5">
      <w:pPr>
        <w:pStyle w:val="PL"/>
        <w:rPr>
          <w:del w:id="2210" w:author="anonymous" w:date="2020-02-20T12:00:00Z"/>
        </w:rPr>
      </w:pPr>
      <w:del w:id="2211" w:author="anonymous" w:date="2020-02-20T12:00:00Z">
        <w:r w:rsidDel="005F2383">
          <w:delText xml:space="preserve">          "managedBy": {</w:delText>
        </w:r>
      </w:del>
    </w:p>
    <w:p w14:paraId="04732066" w14:textId="0C6A5E33" w:rsidR="00D338E5" w:rsidDel="005F2383" w:rsidRDefault="00D338E5" w:rsidP="00D338E5">
      <w:pPr>
        <w:pStyle w:val="PL"/>
        <w:rPr>
          <w:del w:id="2212" w:author="anonymous" w:date="2020-02-20T12:00:00Z"/>
        </w:rPr>
      </w:pPr>
      <w:del w:id="2213" w:author="anonymous" w:date="2020-02-20T12:00:00Z">
        <w:r w:rsidDel="005F2383">
          <w:delText xml:space="preserve">            "$ref": "#/components/schemas/DnList"</w:delText>
        </w:r>
      </w:del>
    </w:p>
    <w:p w14:paraId="4FAE91E4" w14:textId="61F740AD" w:rsidR="00D338E5" w:rsidDel="005F2383" w:rsidRDefault="00D338E5" w:rsidP="00D338E5">
      <w:pPr>
        <w:pStyle w:val="PL"/>
        <w:rPr>
          <w:del w:id="2214" w:author="anonymous" w:date="2020-02-20T12:00:00Z"/>
        </w:rPr>
      </w:pPr>
      <w:del w:id="2215" w:author="anonymous" w:date="2020-02-20T12:00:00Z">
        <w:r w:rsidDel="005F2383">
          <w:delText xml:space="preserve">          },</w:delText>
        </w:r>
      </w:del>
    </w:p>
    <w:p w14:paraId="771FB170" w14:textId="727A97A5" w:rsidR="00D338E5" w:rsidDel="005F2383" w:rsidRDefault="00D338E5" w:rsidP="00D338E5">
      <w:pPr>
        <w:pStyle w:val="PL"/>
        <w:rPr>
          <w:del w:id="2216" w:author="anonymous" w:date="2020-02-20T12:00:00Z"/>
        </w:rPr>
      </w:pPr>
      <w:del w:id="2217" w:author="anonymous" w:date="2020-02-20T12:00:00Z">
        <w:r w:rsidDel="005F2383">
          <w:delText xml:space="preserve">          "vendorName": {</w:delText>
        </w:r>
      </w:del>
    </w:p>
    <w:p w14:paraId="15E71F2F" w14:textId="57FD4925" w:rsidR="00D338E5" w:rsidDel="005F2383" w:rsidRDefault="00D338E5" w:rsidP="00D338E5">
      <w:pPr>
        <w:pStyle w:val="PL"/>
        <w:rPr>
          <w:del w:id="2218" w:author="anonymous" w:date="2020-02-20T12:00:00Z"/>
        </w:rPr>
      </w:pPr>
      <w:del w:id="2219" w:author="anonymous" w:date="2020-02-20T12:00:00Z">
        <w:r w:rsidDel="005F2383">
          <w:delText xml:space="preserve">            "type": "string"</w:delText>
        </w:r>
      </w:del>
    </w:p>
    <w:p w14:paraId="5EA40D89" w14:textId="351B71D2" w:rsidR="00D338E5" w:rsidDel="005F2383" w:rsidRDefault="00D338E5" w:rsidP="00D338E5">
      <w:pPr>
        <w:pStyle w:val="PL"/>
        <w:rPr>
          <w:del w:id="2220" w:author="anonymous" w:date="2020-02-20T12:00:00Z"/>
        </w:rPr>
      </w:pPr>
      <w:del w:id="2221" w:author="anonymous" w:date="2020-02-20T12:00:00Z">
        <w:r w:rsidDel="005F2383">
          <w:delText xml:space="preserve">          },</w:delText>
        </w:r>
      </w:del>
    </w:p>
    <w:p w14:paraId="56A83B34" w14:textId="523667D3" w:rsidR="00D338E5" w:rsidDel="005F2383" w:rsidRDefault="00D338E5" w:rsidP="00D338E5">
      <w:pPr>
        <w:pStyle w:val="PL"/>
        <w:rPr>
          <w:del w:id="2222" w:author="anonymous" w:date="2020-02-20T12:00:00Z"/>
        </w:rPr>
      </w:pPr>
      <w:del w:id="2223" w:author="anonymous" w:date="2020-02-20T12:00:00Z">
        <w:r w:rsidDel="005F2383">
          <w:delText xml:space="preserve">          "userDefinedState": {</w:delText>
        </w:r>
      </w:del>
    </w:p>
    <w:p w14:paraId="0EF40C17" w14:textId="63311735" w:rsidR="00D338E5" w:rsidDel="005F2383" w:rsidRDefault="00D338E5" w:rsidP="00D338E5">
      <w:pPr>
        <w:pStyle w:val="PL"/>
        <w:rPr>
          <w:del w:id="2224" w:author="anonymous" w:date="2020-02-20T12:00:00Z"/>
        </w:rPr>
      </w:pPr>
      <w:del w:id="2225" w:author="anonymous" w:date="2020-02-20T12:00:00Z">
        <w:r w:rsidDel="005F2383">
          <w:delText xml:space="preserve">            "type": "string"</w:delText>
        </w:r>
      </w:del>
    </w:p>
    <w:p w14:paraId="43808BCC" w14:textId="530C3872" w:rsidR="00D338E5" w:rsidDel="005F2383" w:rsidRDefault="00D338E5" w:rsidP="00D338E5">
      <w:pPr>
        <w:pStyle w:val="PL"/>
        <w:rPr>
          <w:del w:id="2226" w:author="anonymous" w:date="2020-02-20T12:00:00Z"/>
        </w:rPr>
      </w:pPr>
      <w:del w:id="2227" w:author="anonymous" w:date="2020-02-20T12:00:00Z">
        <w:r w:rsidDel="005F2383">
          <w:delText xml:space="preserve">          },</w:delText>
        </w:r>
      </w:del>
    </w:p>
    <w:p w14:paraId="357FE8DA" w14:textId="1FD14654" w:rsidR="00D338E5" w:rsidDel="005F2383" w:rsidRDefault="00D338E5" w:rsidP="00D338E5">
      <w:pPr>
        <w:pStyle w:val="PL"/>
        <w:rPr>
          <w:del w:id="2228" w:author="anonymous" w:date="2020-02-20T12:00:00Z"/>
        </w:rPr>
      </w:pPr>
      <w:del w:id="2229" w:author="anonymous" w:date="2020-02-20T12:00:00Z">
        <w:r w:rsidDel="005F2383">
          <w:delText xml:space="preserve">          "swVersion": {</w:delText>
        </w:r>
      </w:del>
    </w:p>
    <w:p w14:paraId="0714C193" w14:textId="50653A2D" w:rsidR="00D338E5" w:rsidDel="005F2383" w:rsidRDefault="00D338E5" w:rsidP="00D338E5">
      <w:pPr>
        <w:pStyle w:val="PL"/>
        <w:rPr>
          <w:del w:id="2230" w:author="anonymous" w:date="2020-02-20T12:00:00Z"/>
        </w:rPr>
      </w:pPr>
      <w:del w:id="2231" w:author="anonymous" w:date="2020-02-20T12:00:00Z">
        <w:r w:rsidDel="005F2383">
          <w:delText xml:space="preserve">            "type": "string"</w:delText>
        </w:r>
      </w:del>
    </w:p>
    <w:p w14:paraId="4252D7BA" w14:textId="7E9DFC1C" w:rsidR="00D338E5" w:rsidDel="005F2383" w:rsidRDefault="00D338E5" w:rsidP="00D338E5">
      <w:pPr>
        <w:pStyle w:val="PL"/>
        <w:rPr>
          <w:del w:id="2232" w:author="anonymous" w:date="2020-02-20T12:00:00Z"/>
        </w:rPr>
      </w:pPr>
      <w:del w:id="2233" w:author="anonymous" w:date="2020-02-20T12:00:00Z">
        <w:r w:rsidDel="005F2383">
          <w:delText xml:space="preserve">          },</w:delText>
        </w:r>
      </w:del>
    </w:p>
    <w:p w14:paraId="7F2AE4AA" w14:textId="31137091" w:rsidR="00D338E5" w:rsidDel="005F2383" w:rsidRDefault="00D338E5" w:rsidP="00D338E5">
      <w:pPr>
        <w:pStyle w:val="PL"/>
        <w:rPr>
          <w:del w:id="2234" w:author="anonymous" w:date="2020-02-20T12:00:00Z"/>
        </w:rPr>
      </w:pPr>
      <w:del w:id="2235" w:author="anonymous" w:date="2020-02-20T12:00:00Z">
        <w:r w:rsidDel="005F2383">
          <w:delText xml:space="preserve">          "priorityLabel": {</w:delText>
        </w:r>
      </w:del>
    </w:p>
    <w:p w14:paraId="2B9355C1" w14:textId="08C6C2B5" w:rsidR="00D338E5" w:rsidDel="005F2383" w:rsidRDefault="00D338E5" w:rsidP="00D338E5">
      <w:pPr>
        <w:pStyle w:val="PL"/>
        <w:rPr>
          <w:del w:id="2236" w:author="anonymous" w:date="2020-02-20T12:00:00Z"/>
        </w:rPr>
      </w:pPr>
      <w:del w:id="2237" w:author="anonymous" w:date="2020-02-20T12:00:00Z">
        <w:r w:rsidDel="005F2383">
          <w:delText xml:space="preserve">            "type": "integer"</w:delText>
        </w:r>
      </w:del>
    </w:p>
    <w:p w14:paraId="4E4D9AAA" w14:textId="4404A121" w:rsidR="00D338E5" w:rsidDel="005F2383" w:rsidRDefault="00D338E5" w:rsidP="00D338E5">
      <w:pPr>
        <w:pStyle w:val="PL"/>
        <w:rPr>
          <w:del w:id="2238" w:author="anonymous" w:date="2020-02-20T12:00:00Z"/>
        </w:rPr>
      </w:pPr>
      <w:del w:id="2239" w:author="anonymous" w:date="2020-02-20T12:00:00Z">
        <w:r w:rsidDel="005F2383">
          <w:delText xml:space="preserve">          },</w:delText>
        </w:r>
      </w:del>
    </w:p>
    <w:p w14:paraId="12334586" w14:textId="0E597945" w:rsidR="00D338E5" w:rsidDel="005F2383" w:rsidRDefault="00D338E5" w:rsidP="00D338E5">
      <w:pPr>
        <w:pStyle w:val="PL"/>
        <w:rPr>
          <w:del w:id="2240" w:author="anonymous" w:date="2020-02-20T12:00:00Z"/>
        </w:rPr>
      </w:pPr>
      <w:del w:id="2241" w:author="anonymous" w:date="2020-02-20T12:00:00Z">
        <w:r w:rsidDel="005F2383">
          <w:delText xml:space="preserve">          "measurementsList": {</w:delText>
        </w:r>
      </w:del>
    </w:p>
    <w:p w14:paraId="53FEF062" w14:textId="7A62C211" w:rsidR="00D338E5" w:rsidDel="005F2383" w:rsidRDefault="00D338E5" w:rsidP="00D338E5">
      <w:pPr>
        <w:pStyle w:val="PL"/>
        <w:rPr>
          <w:del w:id="2242" w:author="anonymous" w:date="2020-02-20T12:00:00Z"/>
        </w:rPr>
      </w:pPr>
      <w:del w:id="2243" w:author="anonymous" w:date="2020-02-20T12:00:00Z">
        <w:r w:rsidDel="005F2383">
          <w:delText xml:space="preserve">            "type": "array",</w:delText>
        </w:r>
      </w:del>
    </w:p>
    <w:p w14:paraId="7658BD1C" w14:textId="7C28562C" w:rsidR="00D338E5" w:rsidDel="005F2383" w:rsidRDefault="00D338E5" w:rsidP="00D338E5">
      <w:pPr>
        <w:pStyle w:val="PL"/>
        <w:rPr>
          <w:del w:id="2244" w:author="anonymous" w:date="2020-02-20T12:00:00Z"/>
        </w:rPr>
      </w:pPr>
      <w:del w:id="2245" w:author="anonymous" w:date="2020-02-20T12:00:00Z">
        <w:r w:rsidDel="005F2383">
          <w:delText xml:space="preserve">            "items": {</w:delText>
        </w:r>
      </w:del>
    </w:p>
    <w:p w14:paraId="455BCF63" w14:textId="09ED47B9" w:rsidR="00D338E5" w:rsidDel="005F2383" w:rsidRDefault="00D338E5" w:rsidP="00D338E5">
      <w:pPr>
        <w:pStyle w:val="PL"/>
        <w:rPr>
          <w:del w:id="2246" w:author="anonymous" w:date="2020-02-20T12:00:00Z"/>
        </w:rPr>
      </w:pPr>
      <w:del w:id="2247" w:author="anonymous" w:date="2020-02-20T12:00:00Z">
        <w:r w:rsidDel="005F2383">
          <w:delText xml:space="preserve">              "$ref": "#/components/schemas/Measurements"</w:delText>
        </w:r>
      </w:del>
    </w:p>
    <w:p w14:paraId="6E2FD850" w14:textId="68AA7C5C" w:rsidR="00D338E5" w:rsidDel="005F2383" w:rsidRDefault="00D338E5" w:rsidP="00D338E5">
      <w:pPr>
        <w:pStyle w:val="PL"/>
        <w:rPr>
          <w:del w:id="2248" w:author="anonymous" w:date="2020-02-20T12:00:00Z"/>
        </w:rPr>
      </w:pPr>
      <w:del w:id="2249" w:author="anonymous" w:date="2020-02-20T12:00:00Z">
        <w:r w:rsidDel="005F2383">
          <w:delText xml:space="preserve">            }</w:delText>
        </w:r>
      </w:del>
    </w:p>
    <w:p w14:paraId="3C8A5C9D" w14:textId="1914BB84" w:rsidR="00D338E5" w:rsidDel="005F2383" w:rsidRDefault="00D338E5" w:rsidP="00D338E5">
      <w:pPr>
        <w:pStyle w:val="PL"/>
        <w:rPr>
          <w:del w:id="2250" w:author="anonymous" w:date="2020-02-20T12:00:00Z"/>
        </w:rPr>
      </w:pPr>
      <w:del w:id="2251" w:author="anonymous" w:date="2020-02-20T12:00:00Z">
        <w:r w:rsidDel="005F2383">
          <w:delText xml:space="preserve">          }</w:delText>
        </w:r>
      </w:del>
    </w:p>
    <w:p w14:paraId="230FCE13" w14:textId="4BB2D8F2" w:rsidR="00D338E5" w:rsidDel="005F2383" w:rsidRDefault="00D338E5" w:rsidP="00D338E5">
      <w:pPr>
        <w:pStyle w:val="PL"/>
        <w:rPr>
          <w:del w:id="2252" w:author="anonymous" w:date="2020-02-20T12:00:00Z"/>
        </w:rPr>
      </w:pPr>
      <w:del w:id="2253" w:author="anonymous" w:date="2020-02-20T12:00:00Z">
        <w:r w:rsidDel="005F2383">
          <w:delText xml:space="preserve">        }</w:delText>
        </w:r>
      </w:del>
    </w:p>
    <w:p w14:paraId="30617CFB" w14:textId="3D0A7394" w:rsidR="00D338E5" w:rsidDel="005F2383" w:rsidRDefault="00D338E5" w:rsidP="00D338E5">
      <w:pPr>
        <w:pStyle w:val="PL"/>
        <w:rPr>
          <w:del w:id="2254" w:author="anonymous" w:date="2020-02-20T12:00:00Z"/>
        </w:rPr>
      </w:pPr>
      <w:del w:id="2255" w:author="anonymous" w:date="2020-02-20T12:00:00Z">
        <w:r w:rsidDel="005F2383">
          <w:delText xml:space="preserve">      },</w:delText>
        </w:r>
      </w:del>
    </w:p>
    <w:p w14:paraId="27046700" w14:textId="191FF7B6" w:rsidR="00D338E5" w:rsidDel="005F2383" w:rsidRDefault="00D338E5" w:rsidP="00D338E5">
      <w:pPr>
        <w:pStyle w:val="PL"/>
        <w:rPr>
          <w:del w:id="2256" w:author="anonymous" w:date="2020-02-20T12:00:00Z"/>
        </w:rPr>
      </w:pPr>
      <w:del w:id="2257" w:author="anonymous" w:date="2020-02-20T12:00:00Z">
        <w:r w:rsidDel="005F2383">
          <w:delText xml:space="preserve">      "ManagedFunction-Attributes": {</w:delText>
        </w:r>
      </w:del>
    </w:p>
    <w:p w14:paraId="6EF03F38" w14:textId="0446BA91" w:rsidR="00D338E5" w:rsidDel="005F2383" w:rsidRDefault="00D338E5" w:rsidP="00D338E5">
      <w:pPr>
        <w:pStyle w:val="PL"/>
        <w:rPr>
          <w:del w:id="2258" w:author="anonymous" w:date="2020-02-20T12:00:00Z"/>
        </w:rPr>
      </w:pPr>
      <w:del w:id="2259" w:author="anonymous" w:date="2020-02-20T12:00:00Z">
        <w:r w:rsidDel="005F2383">
          <w:delText xml:space="preserve">        "type": "object",</w:delText>
        </w:r>
      </w:del>
    </w:p>
    <w:p w14:paraId="11B6277B" w14:textId="35AE0B6F" w:rsidR="00D338E5" w:rsidDel="005F2383" w:rsidRDefault="00D338E5" w:rsidP="00D338E5">
      <w:pPr>
        <w:pStyle w:val="PL"/>
        <w:rPr>
          <w:del w:id="2260" w:author="anonymous" w:date="2020-02-20T12:00:00Z"/>
        </w:rPr>
      </w:pPr>
      <w:del w:id="2261" w:author="anonymous" w:date="2020-02-20T12:00:00Z">
        <w:r w:rsidDel="005F2383">
          <w:delText xml:space="preserve">        "properties": {</w:delText>
        </w:r>
      </w:del>
    </w:p>
    <w:p w14:paraId="14154EF6" w14:textId="68207861" w:rsidR="00D338E5" w:rsidDel="005F2383" w:rsidRDefault="00D338E5" w:rsidP="00D338E5">
      <w:pPr>
        <w:pStyle w:val="PL"/>
        <w:rPr>
          <w:del w:id="2262" w:author="anonymous" w:date="2020-02-20T12:00:00Z"/>
        </w:rPr>
      </w:pPr>
      <w:del w:id="2263" w:author="anonymous" w:date="2020-02-20T12:00:00Z">
        <w:r w:rsidDel="005F2383">
          <w:delText xml:space="preserve">          "userLabel": {</w:delText>
        </w:r>
      </w:del>
    </w:p>
    <w:p w14:paraId="1082EC77" w14:textId="4A03FAD2" w:rsidR="00D338E5" w:rsidDel="005F2383" w:rsidRDefault="00D338E5" w:rsidP="00D338E5">
      <w:pPr>
        <w:pStyle w:val="PL"/>
        <w:rPr>
          <w:del w:id="2264" w:author="anonymous" w:date="2020-02-20T12:00:00Z"/>
        </w:rPr>
      </w:pPr>
      <w:del w:id="2265" w:author="anonymous" w:date="2020-02-20T12:00:00Z">
        <w:r w:rsidDel="005F2383">
          <w:delText xml:space="preserve">            "type": "string"</w:delText>
        </w:r>
      </w:del>
    </w:p>
    <w:p w14:paraId="09B65472" w14:textId="21F1AD30" w:rsidR="00D338E5" w:rsidDel="005F2383" w:rsidRDefault="00D338E5" w:rsidP="00D338E5">
      <w:pPr>
        <w:pStyle w:val="PL"/>
        <w:rPr>
          <w:del w:id="2266" w:author="anonymous" w:date="2020-02-20T12:00:00Z"/>
        </w:rPr>
      </w:pPr>
      <w:del w:id="2267" w:author="anonymous" w:date="2020-02-20T12:00:00Z">
        <w:r w:rsidDel="005F2383">
          <w:delText xml:space="preserve">          },</w:delText>
        </w:r>
      </w:del>
    </w:p>
    <w:p w14:paraId="32D24A45" w14:textId="07593988" w:rsidR="00D338E5" w:rsidDel="005F2383" w:rsidRDefault="00D338E5" w:rsidP="00D338E5">
      <w:pPr>
        <w:pStyle w:val="PL"/>
        <w:rPr>
          <w:del w:id="2268" w:author="anonymous" w:date="2020-02-20T12:00:00Z"/>
        </w:rPr>
      </w:pPr>
      <w:del w:id="2269" w:author="anonymous" w:date="2020-02-20T12:00:00Z">
        <w:r w:rsidDel="005F2383">
          <w:delText xml:space="preserve">          "vnfParametersList": {</w:delText>
        </w:r>
      </w:del>
    </w:p>
    <w:p w14:paraId="4877FD07" w14:textId="272C434D" w:rsidR="00D338E5" w:rsidDel="005F2383" w:rsidRDefault="00D338E5" w:rsidP="00D338E5">
      <w:pPr>
        <w:pStyle w:val="PL"/>
        <w:rPr>
          <w:del w:id="2270" w:author="anonymous" w:date="2020-02-20T12:00:00Z"/>
        </w:rPr>
      </w:pPr>
      <w:del w:id="2271" w:author="anonymous" w:date="2020-02-20T12:00:00Z">
        <w:r w:rsidDel="005F2383">
          <w:delText xml:space="preserve">            "$ref": "#/components/schemas/VnfParametersList"</w:delText>
        </w:r>
      </w:del>
    </w:p>
    <w:p w14:paraId="3E32C5B7" w14:textId="147769B8" w:rsidR="00D338E5" w:rsidDel="005F2383" w:rsidRDefault="00D338E5" w:rsidP="00D338E5">
      <w:pPr>
        <w:pStyle w:val="PL"/>
        <w:rPr>
          <w:del w:id="2272" w:author="anonymous" w:date="2020-02-20T12:00:00Z"/>
        </w:rPr>
      </w:pPr>
      <w:del w:id="2273" w:author="anonymous" w:date="2020-02-20T12:00:00Z">
        <w:r w:rsidDel="005F2383">
          <w:delText xml:space="preserve">          },</w:delText>
        </w:r>
      </w:del>
    </w:p>
    <w:p w14:paraId="3CD7E4F5" w14:textId="05F7685C" w:rsidR="00D338E5" w:rsidDel="005F2383" w:rsidRDefault="00D338E5" w:rsidP="00D338E5">
      <w:pPr>
        <w:pStyle w:val="PL"/>
        <w:rPr>
          <w:del w:id="2274" w:author="anonymous" w:date="2020-02-20T12:00:00Z"/>
        </w:rPr>
      </w:pPr>
      <w:del w:id="2275" w:author="anonymous" w:date="2020-02-20T12:00:00Z">
        <w:r w:rsidDel="005F2383">
          <w:delText xml:space="preserve">          "peeParametersList": {</w:delText>
        </w:r>
      </w:del>
    </w:p>
    <w:p w14:paraId="41775EED" w14:textId="455EB24D" w:rsidR="00D338E5" w:rsidDel="005F2383" w:rsidRDefault="00D338E5" w:rsidP="00D338E5">
      <w:pPr>
        <w:pStyle w:val="PL"/>
        <w:rPr>
          <w:del w:id="2276" w:author="anonymous" w:date="2020-02-20T12:00:00Z"/>
        </w:rPr>
      </w:pPr>
      <w:del w:id="2277" w:author="anonymous" w:date="2020-02-20T12:00:00Z">
        <w:r w:rsidDel="005F2383">
          <w:delText xml:space="preserve">            "$ref": "#/components/schemas/PeeParametersList"</w:delText>
        </w:r>
      </w:del>
    </w:p>
    <w:p w14:paraId="1B816E5C" w14:textId="7A34DA5D" w:rsidR="00D338E5" w:rsidDel="005F2383" w:rsidRDefault="00D338E5" w:rsidP="00D338E5">
      <w:pPr>
        <w:pStyle w:val="PL"/>
        <w:rPr>
          <w:del w:id="2278" w:author="anonymous" w:date="2020-02-20T12:00:00Z"/>
        </w:rPr>
      </w:pPr>
      <w:del w:id="2279" w:author="anonymous" w:date="2020-02-20T12:00:00Z">
        <w:r w:rsidDel="005F2383">
          <w:delText xml:space="preserve">          },</w:delText>
        </w:r>
      </w:del>
    </w:p>
    <w:p w14:paraId="4F73851B" w14:textId="11683E5A" w:rsidR="00D338E5" w:rsidDel="005F2383" w:rsidRDefault="00D338E5" w:rsidP="00D338E5">
      <w:pPr>
        <w:pStyle w:val="PL"/>
        <w:rPr>
          <w:del w:id="2280" w:author="anonymous" w:date="2020-02-20T12:00:00Z"/>
        </w:rPr>
      </w:pPr>
      <w:del w:id="2281" w:author="anonymous" w:date="2020-02-20T12:00:00Z">
        <w:r w:rsidDel="005F2383">
          <w:delText xml:space="preserve">          "priorityLabel": {</w:delText>
        </w:r>
      </w:del>
    </w:p>
    <w:p w14:paraId="1DC633CE" w14:textId="4CAE2537" w:rsidR="00D338E5" w:rsidDel="005F2383" w:rsidRDefault="00D338E5" w:rsidP="00D338E5">
      <w:pPr>
        <w:pStyle w:val="PL"/>
        <w:rPr>
          <w:del w:id="2282" w:author="anonymous" w:date="2020-02-20T12:00:00Z"/>
        </w:rPr>
      </w:pPr>
      <w:del w:id="2283" w:author="anonymous" w:date="2020-02-20T12:00:00Z">
        <w:r w:rsidDel="005F2383">
          <w:delText xml:space="preserve">            "type": "integer"</w:delText>
        </w:r>
      </w:del>
    </w:p>
    <w:p w14:paraId="57BE14E4" w14:textId="7554260F" w:rsidR="00D338E5" w:rsidDel="005F2383" w:rsidRDefault="00D338E5" w:rsidP="00D338E5">
      <w:pPr>
        <w:pStyle w:val="PL"/>
        <w:rPr>
          <w:del w:id="2284" w:author="anonymous" w:date="2020-02-20T12:00:00Z"/>
        </w:rPr>
      </w:pPr>
      <w:del w:id="2285" w:author="anonymous" w:date="2020-02-20T12:00:00Z">
        <w:r w:rsidDel="005F2383">
          <w:delText xml:space="preserve">          },</w:delText>
        </w:r>
      </w:del>
    </w:p>
    <w:p w14:paraId="32344B5E" w14:textId="260530EE" w:rsidR="00D338E5" w:rsidDel="005F2383" w:rsidRDefault="00D338E5" w:rsidP="00D338E5">
      <w:pPr>
        <w:pStyle w:val="PL"/>
        <w:rPr>
          <w:del w:id="2286" w:author="anonymous" w:date="2020-02-20T12:00:00Z"/>
        </w:rPr>
      </w:pPr>
      <w:del w:id="2287" w:author="anonymous" w:date="2020-02-20T12:00:00Z">
        <w:r w:rsidDel="005F2383">
          <w:delText xml:space="preserve">          "measurementsList": {</w:delText>
        </w:r>
      </w:del>
    </w:p>
    <w:p w14:paraId="1B3C1524" w14:textId="69FAD259" w:rsidR="00D338E5" w:rsidDel="005F2383" w:rsidRDefault="00D338E5" w:rsidP="00D338E5">
      <w:pPr>
        <w:pStyle w:val="PL"/>
        <w:rPr>
          <w:del w:id="2288" w:author="anonymous" w:date="2020-02-20T12:00:00Z"/>
        </w:rPr>
      </w:pPr>
      <w:del w:id="2289" w:author="anonymous" w:date="2020-02-20T12:00:00Z">
        <w:r w:rsidDel="005F2383">
          <w:delText xml:space="preserve">            "type": "array",</w:delText>
        </w:r>
      </w:del>
    </w:p>
    <w:p w14:paraId="6B03BE32" w14:textId="7F130487" w:rsidR="00D338E5" w:rsidDel="005F2383" w:rsidRDefault="00D338E5" w:rsidP="00D338E5">
      <w:pPr>
        <w:pStyle w:val="PL"/>
        <w:rPr>
          <w:del w:id="2290" w:author="anonymous" w:date="2020-02-20T12:00:00Z"/>
        </w:rPr>
      </w:pPr>
      <w:del w:id="2291" w:author="anonymous" w:date="2020-02-20T12:00:00Z">
        <w:r w:rsidDel="005F2383">
          <w:delText xml:space="preserve">            "items": {</w:delText>
        </w:r>
      </w:del>
    </w:p>
    <w:p w14:paraId="09A4863E" w14:textId="292EB6B8" w:rsidR="00D338E5" w:rsidDel="005F2383" w:rsidRDefault="00D338E5" w:rsidP="00D338E5">
      <w:pPr>
        <w:pStyle w:val="PL"/>
        <w:rPr>
          <w:del w:id="2292" w:author="anonymous" w:date="2020-02-20T12:00:00Z"/>
        </w:rPr>
      </w:pPr>
      <w:del w:id="2293" w:author="anonymous" w:date="2020-02-20T12:00:00Z">
        <w:r w:rsidDel="005F2383">
          <w:delText xml:space="preserve">              "$ref": "#/components/schemas/Measurements"</w:delText>
        </w:r>
      </w:del>
    </w:p>
    <w:p w14:paraId="07BEB897" w14:textId="5D1A1EBA" w:rsidR="00D338E5" w:rsidDel="005F2383" w:rsidRDefault="00D338E5" w:rsidP="00D338E5">
      <w:pPr>
        <w:pStyle w:val="PL"/>
        <w:rPr>
          <w:del w:id="2294" w:author="anonymous" w:date="2020-02-20T12:00:00Z"/>
        </w:rPr>
      </w:pPr>
      <w:del w:id="2295" w:author="anonymous" w:date="2020-02-20T12:00:00Z">
        <w:r w:rsidDel="005F2383">
          <w:delText xml:space="preserve">            }</w:delText>
        </w:r>
      </w:del>
    </w:p>
    <w:p w14:paraId="3ABC37F2" w14:textId="4CD001A5" w:rsidR="00D338E5" w:rsidDel="005F2383" w:rsidRDefault="00D338E5" w:rsidP="00D338E5">
      <w:pPr>
        <w:pStyle w:val="PL"/>
        <w:rPr>
          <w:del w:id="2296" w:author="anonymous" w:date="2020-02-20T12:00:00Z"/>
        </w:rPr>
      </w:pPr>
      <w:del w:id="2297" w:author="anonymous" w:date="2020-02-20T12:00:00Z">
        <w:r w:rsidDel="005F2383">
          <w:delText xml:space="preserve">          }</w:delText>
        </w:r>
      </w:del>
    </w:p>
    <w:p w14:paraId="61BB1681" w14:textId="2BCAADA8" w:rsidR="00D338E5" w:rsidDel="005F2383" w:rsidRDefault="00D338E5" w:rsidP="00D338E5">
      <w:pPr>
        <w:pStyle w:val="PL"/>
        <w:rPr>
          <w:del w:id="2298" w:author="anonymous" w:date="2020-02-20T12:00:00Z"/>
        </w:rPr>
      </w:pPr>
      <w:del w:id="2299" w:author="anonymous" w:date="2020-02-20T12:00:00Z">
        <w:r w:rsidDel="005F2383">
          <w:delText xml:space="preserve">        }</w:delText>
        </w:r>
      </w:del>
    </w:p>
    <w:p w14:paraId="615B39AA" w14:textId="30A3E361" w:rsidR="00D338E5" w:rsidDel="005F2383" w:rsidRDefault="00D338E5" w:rsidP="00D338E5">
      <w:pPr>
        <w:pStyle w:val="PL"/>
        <w:rPr>
          <w:del w:id="2300" w:author="anonymous" w:date="2020-02-20T12:00:00Z"/>
        </w:rPr>
      </w:pPr>
      <w:del w:id="2301" w:author="anonymous" w:date="2020-02-20T12:00:00Z">
        <w:r w:rsidDel="005F2383">
          <w:delText xml:space="preserve">      },</w:delText>
        </w:r>
      </w:del>
    </w:p>
    <w:p w14:paraId="03C010B1" w14:textId="0EE25AFF" w:rsidR="00D338E5" w:rsidDel="005F2383" w:rsidRDefault="00D338E5" w:rsidP="00D338E5">
      <w:pPr>
        <w:pStyle w:val="PL"/>
        <w:rPr>
          <w:del w:id="2302" w:author="anonymous" w:date="2020-02-20T12:00:00Z"/>
        </w:rPr>
      </w:pPr>
      <w:del w:id="2303" w:author="anonymous" w:date="2020-02-20T12:00:00Z">
        <w:r w:rsidDel="005F2383">
          <w:delText xml:space="preserve">      "EP_RP-Attributes": {</w:delText>
        </w:r>
      </w:del>
    </w:p>
    <w:p w14:paraId="7A4D1949" w14:textId="6E9DEA64" w:rsidR="00D338E5" w:rsidDel="005F2383" w:rsidRDefault="00D338E5" w:rsidP="00D338E5">
      <w:pPr>
        <w:pStyle w:val="PL"/>
        <w:rPr>
          <w:del w:id="2304" w:author="anonymous" w:date="2020-02-20T12:00:00Z"/>
        </w:rPr>
      </w:pPr>
      <w:del w:id="2305" w:author="anonymous" w:date="2020-02-20T12:00:00Z">
        <w:r w:rsidDel="005F2383">
          <w:delText xml:space="preserve">        "type": "object",</w:delText>
        </w:r>
      </w:del>
    </w:p>
    <w:p w14:paraId="7ACFEE31" w14:textId="1ED1D76B" w:rsidR="00D338E5" w:rsidDel="005F2383" w:rsidRDefault="00D338E5" w:rsidP="00D338E5">
      <w:pPr>
        <w:pStyle w:val="PL"/>
        <w:rPr>
          <w:del w:id="2306" w:author="anonymous" w:date="2020-02-20T12:00:00Z"/>
        </w:rPr>
      </w:pPr>
      <w:del w:id="2307" w:author="anonymous" w:date="2020-02-20T12:00:00Z">
        <w:r w:rsidDel="005F2383">
          <w:delText xml:space="preserve">        "properties": {</w:delText>
        </w:r>
      </w:del>
    </w:p>
    <w:p w14:paraId="15F1C491" w14:textId="36DF080B" w:rsidR="00D338E5" w:rsidDel="005F2383" w:rsidRDefault="00D338E5" w:rsidP="00D338E5">
      <w:pPr>
        <w:pStyle w:val="PL"/>
        <w:rPr>
          <w:del w:id="2308" w:author="anonymous" w:date="2020-02-20T12:00:00Z"/>
        </w:rPr>
      </w:pPr>
      <w:del w:id="2309" w:author="anonymous" w:date="2020-02-20T12:00:00Z">
        <w:r w:rsidDel="005F2383">
          <w:lastRenderedPageBreak/>
          <w:delText xml:space="preserve">          "userLabel": {</w:delText>
        </w:r>
      </w:del>
    </w:p>
    <w:p w14:paraId="770E9E67" w14:textId="64E73EF2" w:rsidR="00D338E5" w:rsidDel="005F2383" w:rsidRDefault="00D338E5" w:rsidP="00D338E5">
      <w:pPr>
        <w:pStyle w:val="PL"/>
        <w:rPr>
          <w:del w:id="2310" w:author="anonymous" w:date="2020-02-20T12:00:00Z"/>
        </w:rPr>
      </w:pPr>
      <w:del w:id="2311" w:author="anonymous" w:date="2020-02-20T12:00:00Z">
        <w:r w:rsidDel="005F2383">
          <w:delText xml:space="preserve">            "type": "string"</w:delText>
        </w:r>
      </w:del>
    </w:p>
    <w:p w14:paraId="06DFCA4F" w14:textId="7B5CEC81" w:rsidR="00D338E5" w:rsidDel="005F2383" w:rsidRDefault="00D338E5" w:rsidP="00D338E5">
      <w:pPr>
        <w:pStyle w:val="PL"/>
        <w:rPr>
          <w:del w:id="2312" w:author="anonymous" w:date="2020-02-20T12:00:00Z"/>
        </w:rPr>
      </w:pPr>
      <w:del w:id="2313" w:author="anonymous" w:date="2020-02-20T12:00:00Z">
        <w:r w:rsidDel="005F2383">
          <w:delText xml:space="preserve">          },</w:delText>
        </w:r>
      </w:del>
    </w:p>
    <w:p w14:paraId="5260F9F6" w14:textId="4D44436C" w:rsidR="00D338E5" w:rsidDel="005F2383" w:rsidRDefault="00D338E5" w:rsidP="00D338E5">
      <w:pPr>
        <w:pStyle w:val="PL"/>
        <w:rPr>
          <w:del w:id="2314" w:author="anonymous" w:date="2020-02-20T12:00:00Z"/>
        </w:rPr>
      </w:pPr>
      <w:del w:id="2315" w:author="anonymous" w:date="2020-02-20T12:00:00Z">
        <w:r w:rsidDel="005F2383">
          <w:delText xml:space="preserve">          "farEndEntity": {</w:delText>
        </w:r>
      </w:del>
    </w:p>
    <w:p w14:paraId="6D623439" w14:textId="50A86E95" w:rsidR="00D338E5" w:rsidDel="005F2383" w:rsidRDefault="00D338E5" w:rsidP="00D338E5">
      <w:pPr>
        <w:pStyle w:val="PL"/>
        <w:rPr>
          <w:del w:id="2316" w:author="anonymous" w:date="2020-02-20T12:00:00Z"/>
        </w:rPr>
      </w:pPr>
      <w:del w:id="2317" w:author="anonymous" w:date="2020-02-20T12:00:00Z">
        <w:r w:rsidDel="005F2383">
          <w:delText xml:space="preserve">            "type": "string"</w:delText>
        </w:r>
      </w:del>
    </w:p>
    <w:p w14:paraId="6B7A5116" w14:textId="70F03DAF" w:rsidR="00D338E5" w:rsidDel="005F2383" w:rsidRDefault="00D338E5" w:rsidP="00D338E5">
      <w:pPr>
        <w:pStyle w:val="PL"/>
        <w:rPr>
          <w:del w:id="2318" w:author="anonymous" w:date="2020-02-20T12:00:00Z"/>
        </w:rPr>
      </w:pPr>
      <w:del w:id="2319" w:author="anonymous" w:date="2020-02-20T12:00:00Z">
        <w:r w:rsidDel="005F2383">
          <w:delText xml:space="preserve">          },</w:delText>
        </w:r>
      </w:del>
    </w:p>
    <w:p w14:paraId="4E85A5DD" w14:textId="5F6D64A4" w:rsidR="00D338E5" w:rsidDel="005F2383" w:rsidRDefault="00D338E5" w:rsidP="00D338E5">
      <w:pPr>
        <w:pStyle w:val="PL"/>
        <w:rPr>
          <w:del w:id="2320" w:author="anonymous" w:date="2020-02-20T12:00:00Z"/>
        </w:rPr>
      </w:pPr>
      <w:del w:id="2321" w:author="anonymous" w:date="2020-02-20T12:00:00Z">
        <w:r w:rsidDel="005F2383">
          <w:delText xml:space="preserve">          "measurementsList": {</w:delText>
        </w:r>
      </w:del>
    </w:p>
    <w:p w14:paraId="7838E646" w14:textId="51E00B71" w:rsidR="00D338E5" w:rsidDel="005F2383" w:rsidRDefault="00D338E5" w:rsidP="00D338E5">
      <w:pPr>
        <w:pStyle w:val="PL"/>
        <w:rPr>
          <w:del w:id="2322" w:author="anonymous" w:date="2020-02-20T12:00:00Z"/>
        </w:rPr>
      </w:pPr>
      <w:del w:id="2323" w:author="anonymous" w:date="2020-02-20T12:00:00Z">
        <w:r w:rsidDel="005F2383">
          <w:delText xml:space="preserve">            "type": "array",</w:delText>
        </w:r>
      </w:del>
    </w:p>
    <w:p w14:paraId="39E70736" w14:textId="47B832FE" w:rsidR="00D338E5" w:rsidDel="005F2383" w:rsidRDefault="00D338E5" w:rsidP="00D338E5">
      <w:pPr>
        <w:pStyle w:val="PL"/>
        <w:rPr>
          <w:del w:id="2324" w:author="anonymous" w:date="2020-02-20T12:00:00Z"/>
        </w:rPr>
      </w:pPr>
      <w:del w:id="2325" w:author="anonymous" w:date="2020-02-20T12:00:00Z">
        <w:r w:rsidDel="005F2383">
          <w:delText xml:space="preserve">            "items": {</w:delText>
        </w:r>
      </w:del>
    </w:p>
    <w:p w14:paraId="6F0C7F27" w14:textId="661B8AF7" w:rsidR="00D338E5" w:rsidDel="005F2383" w:rsidRDefault="00D338E5" w:rsidP="00D338E5">
      <w:pPr>
        <w:pStyle w:val="PL"/>
        <w:rPr>
          <w:del w:id="2326" w:author="anonymous" w:date="2020-02-20T12:00:00Z"/>
        </w:rPr>
      </w:pPr>
      <w:del w:id="2327" w:author="anonymous" w:date="2020-02-20T12:00:00Z">
        <w:r w:rsidDel="005F2383">
          <w:delText xml:space="preserve">              "$ref": "#/components/schemas/Measurements"</w:delText>
        </w:r>
      </w:del>
    </w:p>
    <w:p w14:paraId="4D76E185" w14:textId="27DE8D4E" w:rsidR="00D338E5" w:rsidDel="005F2383" w:rsidRDefault="00D338E5" w:rsidP="00D338E5">
      <w:pPr>
        <w:pStyle w:val="PL"/>
        <w:rPr>
          <w:del w:id="2328" w:author="anonymous" w:date="2020-02-20T12:00:00Z"/>
        </w:rPr>
      </w:pPr>
      <w:del w:id="2329" w:author="anonymous" w:date="2020-02-20T12:00:00Z">
        <w:r w:rsidDel="005F2383">
          <w:delText xml:space="preserve">            }</w:delText>
        </w:r>
      </w:del>
    </w:p>
    <w:p w14:paraId="64B689F3" w14:textId="7BAEA723" w:rsidR="00D338E5" w:rsidDel="005F2383" w:rsidRDefault="00D338E5" w:rsidP="00D338E5">
      <w:pPr>
        <w:pStyle w:val="PL"/>
        <w:rPr>
          <w:del w:id="2330" w:author="anonymous" w:date="2020-02-20T12:00:00Z"/>
        </w:rPr>
      </w:pPr>
      <w:del w:id="2331" w:author="anonymous" w:date="2020-02-20T12:00:00Z">
        <w:r w:rsidDel="005F2383">
          <w:delText xml:space="preserve">          }</w:delText>
        </w:r>
      </w:del>
    </w:p>
    <w:p w14:paraId="49D718ED" w14:textId="4AD5A089" w:rsidR="00D338E5" w:rsidDel="005F2383" w:rsidRDefault="00D338E5" w:rsidP="00D338E5">
      <w:pPr>
        <w:pStyle w:val="PL"/>
        <w:rPr>
          <w:del w:id="2332" w:author="anonymous" w:date="2020-02-20T12:00:00Z"/>
        </w:rPr>
      </w:pPr>
      <w:del w:id="2333" w:author="anonymous" w:date="2020-02-20T12:00:00Z">
        <w:r w:rsidDel="005F2383">
          <w:delText xml:space="preserve">        }</w:delText>
        </w:r>
      </w:del>
    </w:p>
    <w:p w14:paraId="5BE41A48" w14:textId="458A7811" w:rsidR="00D338E5" w:rsidDel="005F2383" w:rsidRDefault="00D338E5" w:rsidP="00D338E5">
      <w:pPr>
        <w:pStyle w:val="PL"/>
        <w:rPr>
          <w:del w:id="2334" w:author="anonymous" w:date="2020-02-20T12:00:00Z"/>
        </w:rPr>
      </w:pPr>
      <w:del w:id="2335" w:author="anonymous" w:date="2020-02-20T12:00:00Z">
        <w:r w:rsidDel="005F2383">
          <w:delText xml:space="preserve">      },</w:delText>
        </w:r>
      </w:del>
    </w:p>
    <w:p w14:paraId="58D1225B" w14:textId="131A139D" w:rsidR="00D338E5" w:rsidDel="005F2383" w:rsidRDefault="00D338E5" w:rsidP="00D338E5">
      <w:pPr>
        <w:pStyle w:val="PL"/>
        <w:rPr>
          <w:del w:id="2336" w:author="anonymous" w:date="2020-02-20T12:00:00Z"/>
        </w:rPr>
      </w:pPr>
      <w:del w:id="2337" w:author="anonymous" w:date="2020-02-20T12:00:00Z">
        <w:r w:rsidDel="005F2383">
          <w:delText xml:space="preserve">      "SubNetwork-ContainingObjects": {</w:delText>
        </w:r>
      </w:del>
    </w:p>
    <w:p w14:paraId="6A1FF3F8" w14:textId="78CFE531" w:rsidR="00D338E5" w:rsidDel="005F2383" w:rsidRDefault="00D338E5" w:rsidP="00D338E5">
      <w:pPr>
        <w:pStyle w:val="PL"/>
        <w:rPr>
          <w:del w:id="2338" w:author="anonymous" w:date="2020-02-20T12:00:00Z"/>
        </w:rPr>
      </w:pPr>
      <w:del w:id="2339" w:author="anonymous" w:date="2020-02-20T12:00:00Z">
        <w:r w:rsidDel="005F2383">
          <w:delText xml:space="preserve">        "type": "object",</w:delText>
        </w:r>
      </w:del>
    </w:p>
    <w:p w14:paraId="66DF550C" w14:textId="68F0DDB3" w:rsidR="00D338E5" w:rsidDel="005F2383" w:rsidRDefault="00D338E5" w:rsidP="00D338E5">
      <w:pPr>
        <w:pStyle w:val="PL"/>
        <w:rPr>
          <w:del w:id="2340" w:author="anonymous" w:date="2020-02-20T12:00:00Z"/>
        </w:rPr>
      </w:pPr>
      <w:del w:id="2341" w:author="anonymous" w:date="2020-02-20T12:00:00Z">
        <w:r w:rsidDel="005F2383">
          <w:delText xml:space="preserve">        "properties": {</w:delText>
        </w:r>
      </w:del>
    </w:p>
    <w:p w14:paraId="20CE930A" w14:textId="7A6E3466" w:rsidR="00D338E5" w:rsidDel="005F2383" w:rsidRDefault="00D338E5" w:rsidP="00D338E5">
      <w:pPr>
        <w:pStyle w:val="PL"/>
        <w:rPr>
          <w:del w:id="2342" w:author="anonymous" w:date="2020-02-20T12:00:00Z"/>
        </w:rPr>
      </w:pPr>
      <w:del w:id="2343" w:author="anonymous" w:date="2020-02-20T12:00:00Z">
        <w:r w:rsidDel="005F2383">
          <w:delText xml:space="preserve">          "ManagementNode": {</w:delText>
        </w:r>
      </w:del>
    </w:p>
    <w:p w14:paraId="2FEBACC4" w14:textId="0F27761B" w:rsidR="00D338E5" w:rsidDel="005F2383" w:rsidRDefault="00D338E5" w:rsidP="00D338E5">
      <w:pPr>
        <w:pStyle w:val="PL"/>
        <w:rPr>
          <w:del w:id="2344" w:author="anonymous" w:date="2020-02-20T12:00:00Z"/>
        </w:rPr>
      </w:pPr>
      <w:del w:id="2345" w:author="anonymous" w:date="2020-02-20T12:00:00Z">
        <w:r w:rsidDel="005F2383">
          <w:delText xml:space="preserve">            "$ref": "#/components/schemas/ManagementNode-Multiple"</w:delText>
        </w:r>
      </w:del>
    </w:p>
    <w:p w14:paraId="7F4FB5A3" w14:textId="7B297D01" w:rsidR="00D338E5" w:rsidDel="005F2383" w:rsidRDefault="00D338E5" w:rsidP="00D338E5">
      <w:pPr>
        <w:pStyle w:val="PL"/>
        <w:rPr>
          <w:del w:id="2346" w:author="anonymous" w:date="2020-02-20T12:00:00Z"/>
        </w:rPr>
      </w:pPr>
      <w:del w:id="2347" w:author="anonymous" w:date="2020-02-20T12:00:00Z">
        <w:r w:rsidDel="005F2383">
          <w:delText xml:space="preserve">          },</w:delText>
        </w:r>
      </w:del>
    </w:p>
    <w:p w14:paraId="2FF837A2" w14:textId="76FC8943" w:rsidR="00D338E5" w:rsidDel="005F2383" w:rsidRDefault="00D338E5" w:rsidP="00D338E5">
      <w:pPr>
        <w:pStyle w:val="PL"/>
        <w:rPr>
          <w:del w:id="2348" w:author="anonymous" w:date="2020-02-20T12:00:00Z"/>
        </w:rPr>
      </w:pPr>
      <w:del w:id="2349" w:author="anonymous" w:date="2020-02-20T12:00:00Z">
        <w:r w:rsidDel="005F2383">
          <w:delText xml:space="preserve">          "MeContext": {</w:delText>
        </w:r>
      </w:del>
    </w:p>
    <w:p w14:paraId="607B20C9" w14:textId="731237CE" w:rsidR="00D338E5" w:rsidDel="005F2383" w:rsidRDefault="00D338E5" w:rsidP="00D338E5">
      <w:pPr>
        <w:pStyle w:val="PL"/>
        <w:rPr>
          <w:del w:id="2350" w:author="anonymous" w:date="2020-02-20T12:00:00Z"/>
        </w:rPr>
      </w:pPr>
      <w:del w:id="2351" w:author="anonymous" w:date="2020-02-20T12:00:00Z">
        <w:r w:rsidDel="005F2383">
          <w:delText xml:space="preserve">            "$ref": "#/components/schemas/MeContext-Multiple"</w:delText>
        </w:r>
      </w:del>
    </w:p>
    <w:p w14:paraId="6EA59E2D" w14:textId="50851473" w:rsidR="00D338E5" w:rsidDel="005F2383" w:rsidRDefault="00D338E5" w:rsidP="00D338E5">
      <w:pPr>
        <w:pStyle w:val="PL"/>
        <w:rPr>
          <w:del w:id="2352" w:author="anonymous" w:date="2020-02-20T12:00:00Z"/>
        </w:rPr>
      </w:pPr>
      <w:del w:id="2353" w:author="anonymous" w:date="2020-02-20T12:00:00Z">
        <w:r w:rsidDel="005F2383">
          <w:delText xml:space="preserve">          },</w:delText>
        </w:r>
      </w:del>
    </w:p>
    <w:p w14:paraId="62B21869" w14:textId="2EC09A5C" w:rsidR="00D338E5" w:rsidDel="005F2383" w:rsidRDefault="00D338E5" w:rsidP="00D338E5">
      <w:pPr>
        <w:pStyle w:val="PL"/>
        <w:rPr>
          <w:del w:id="2354" w:author="anonymous" w:date="2020-02-20T12:00:00Z"/>
        </w:rPr>
      </w:pPr>
      <w:del w:id="2355" w:author="anonymous" w:date="2020-02-20T12:00:00Z">
        <w:r w:rsidDel="005F2383">
          <w:delText xml:space="preserve">          "MeasurementControl": {</w:delText>
        </w:r>
      </w:del>
    </w:p>
    <w:p w14:paraId="655F5BEB" w14:textId="6039BC88" w:rsidR="00D338E5" w:rsidDel="005F2383" w:rsidRDefault="00D338E5" w:rsidP="00D338E5">
      <w:pPr>
        <w:pStyle w:val="PL"/>
        <w:rPr>
          <w:del w:id="2356" w:author="anonymous" w:date="2020-02-20T12:00:00Z"/>
        </w:rPr>
      </w:pPr>
      <w:del w:id="2357" w:author="anonymous" w:date="2020-02-20T12:00:00Z">
        <w:r w:rsidDel="005F2383">
          <w:delText xml:space="preserve">            "$ref": "#/components/schemas/MeasurementControl-Multiple"</w:delText>
        </w:r>
      </w:del>
    </w:p>
    <w:p w14:paraId="1656362B" w14:textId="3DF11E9A" w:rsidR="00D338E5" w:rsidDel="005F2383" w:rsidRDefault="00D338E5" w:rsidP="00D338E5">
      <w:pPr>
        <w:pStyle w:val="PL"/>
        <w:rPr>
          <w:del w:id="2358" w:author="anonymous" w:date="2020-02-20T12:00:00Z"/>
        </w:rPr>
      </w:pPr>
      <w:del w:id="2359" w:author="anonymous" w:date="2020-02-20T12:00:00Z">
        <w:r w:rsidDel="005F2383">
          <w:delText xml:space="preserve">          },</w:delText>
        </w:r>
      </w:del>
    </w:p>
    <w:p w14:paraId="0468C367" w14:textId="43872760" w:rsidR="00D338E5" w:rsidDel="005F2383" w:rsidRDefault="00D338E5" w:rsidP="00D338E5">
      <w:pPr>
        <w:pStyle w:val="PL"/>
        <w:rPr>
          <w:del w:id="2360" w:author="anonymous" w:date="2020-02-20T12:00:00Z"/>
        </w:rPr>
      </w:pPr>
      <w:del w:id="2361" w:author="anonymous" w:date="2020-02-20T12:00:00Z">
        <w:r w:rsidDel="005F2383">
          <w:delText xml:space="preserve">          "VsDataContainer": {</w:delText>
        </w:r>
      </w:del>
    </w:p>
    <w:p w14:paraId="421CE73D" w14:textId="13A30171" w:rsidR="00D338E5" w:rsidDel="005F2383" w:rsidRDefault="00D338E5" w:rsidP="00D338E5">
      <w:pPr>
        <w:pStyle w:val="PL"/>
        <w:rPr>
          <w:del w:id="2362" w:author="anonymous" w:date="2020-02-20T12:00:00Z"/>
        </w:rPr>
      </w:pPr>
      <w:del w:id="2363" w:author="anonymous" w:date="2020-02-20T12:00:00Z">
        <w:r w:rsidDel="005F2383">
          <w:delText xml:space="preserve">            "$ref": "#/components/schemas/VsDataContainer-Multiple"</w:delText>
        </w:r>
      </w:del>
    </w:p>
    <w:p w14:paraId="69DFD810" w14:textId="5BB27AD6" w:rsidR="00D338E5" w:rsidDel="005F2383" w:rsidRDefault="00D338E5" w:rsidP="00D338E5">
      <w:pPr>
        <w:pStyle w:val="PL"/>
        <w:rPr>
          <w:del w:id="2364" w:author="anonymous" w:date="2020-02-20T12:00:00Z"/>
        </w:rPr>
      </w:pPr>
      <w:del w:id="2365" w:author="anonymous" w:date="2020-02-20T12:00:00Z">
        <w:r w:rsidDel="005F2383">
          <w:delText xml:space="preserve">          },</w:delText>
        </w:r>
      </w:del>
    </w:p>
    <w:p w14:paraId="4B70D3E6" w14:textId="6FD7BFCC" w:rsidR="00D338E5" w:rsidDel="005F2383" w:rsidRDefault="00D338E5" w:rsidP="00D338E5">
      <w:pPr>
        <w:pStyle w:val="PL"/>
        <w:rPr>
          <w:del w:id="2366" w:author="anonymous" w:date="2020-02-20T12:00:00Z"/>
        </w:rPr>
      </w:pPr>
      <w:del w:id="2367" w:author="anonymous" w:date="2020-02-20T12:00:00Z">
        <w:r w:rsidDel="005F2383">
          <w:delText xml:space="preserve">          "ThresholdMonitor": {</w:delText>
        </w:r>
      </w:del>
    </w:p>
    <w:p w14:paraId="427E0296" w14:textId="0D641EFD" w:rsidR="00D338E5" w:rsidDel="005F2383" w:rsidRDefault="00D338E5" w:rsidP="00D338E5">
      <w:pPr>
        <w:pStyle w:val="PL"/>
        <w:rPr>
          <w:del w:id="2368" w:author="anonymous" w:date="2020-02-20T12:00:00Z"/>
        </w:rPr>
      </w:pPr>
      <w:del w:id="2369" w:author="anonymous" w:date="2020-02-20T12:00:00Z">
        <w:r w:rsidDel="005F2383">
          <w:delText xml:space="preserve">            "$ref": "#/components/schemas/ThresholdMonitor-Multiple"</w:delText>
        </w:r>
      </w:del>
    </w:p>
    <w:p w14:paraId="7735FAC6" w14:textId="4EBF47F3" w:rsidR="00D338E5" w:rsidDel="005F2383" w:rsidRDefault="00D338E5" w:rsidP="00D338E5">
      <w:pPr>
        <w:pStyle w:val="PL"/>
        <w:rPr>
          <w:del w:id="2370" w:author="anonymous" w:date="2020-02-20T12:00:00Z"/>
        </w:rPr>
      </w:pPr>
      <w:del w:id="2371" w:author="anonymous" w:date="2020-02-20T12:00:00Z">
        <w:r w:rsidDel="005F2383">
          <w:delText xml:space="preserve">          },</w:delText>
        </w:r>
      </w:del>
    </w:p>
    <w:p w14:paraId="6CE2664D" w14:textId="337A7A65" w:rsidR="00D338E5" w:rsidDel="005F2383" w:rsidRDefault="00D338E5" w:rsidP="00D338E5">
      <w:pPr>
        <w:pStyle w:val="PL"/>
        <w:rPr>
          <w:del w:id="2372" w:author="anonymous" w:date="2020-02-20T12:00:00Z"/>
        </w:rPr>
      </w:pPr>
      <w:del w:id="2373" w:author="anonymous" w:date="2020-02-20T12:00:00Z">
        <w:r w:rsidDel="005F2383">
          <w:delText xml:space="preserve">          "ThresholdMonitoringCapability": {</w:delText>
        </w:r>
      </w:del>
    </w:p>
    <w:p w14:paraId="447B9939" w14:textId="38F6FEDF" w:rsidR="00D338E5" w:rsidDel="005F2383" w:rsidRDefault="00D338E5" w:rsidP="00D338E5">
      <w:pPr>
        <w:pStyle w:val="PL"/>
        <w:rPr>
          <w:del w:id="2374" w:author="anonymous" w:date="2020-02-20T12:00:00Z"/>
        </w:rPr>
      </w:pPr>
      <w:del w:id="2375" w:author="anonymous" w:date="2020-02-20T12:00:00Z">
        <w:r w:rsidDel="005F2383">
          <w:delText xml:space="preserve">            "$ref": "#/components/schemas/ThresholdMonitoringCapability"</w:delText>
        </w:r>
      </w:del>
    </w:p>
    <w:p w14:paraId="54B20648" w14:textId="11589902" w:rsidR="00D338E5" w:rsidDel="005F2383" w:rsidRDefault="00D338E5" w:rsidP="00D338E5">
      <w:pPr>
        <w:pStyle w:val="PL"/>
        <w:rPr>
          <w:del w:id="2376" w:author="anonymous" w:date="2020-02-20T12:00:00Z"/>
        </w:rPr>
      </w:pPr>
      <w:del w:id="2377" w:author="anonymous" w:date="2020-02-20T12:00:00Z">
        <w:r w:rsidDel="005F2383">
          <w:delText xml:space="preserve">          },</w:delText>
        </w:r>
      </w:del>
    </w:p>
    <w:p w14:paraId="4CA7EB8C" w14:textId="0ABD444A" w:rsidR="00D338E5" w:rsidRPr="00753254" w:rsidDel="005F2383" w:rsidRDefault="00D338E5" w:rsidP="00D338E5">
      <w:pPr>
        <w:pStyle w:val="PL"/>
        <w:rPr>
          <w:del w:id="2378" w:author="anonymous" w:date="2020-02-20T12:00:00Z"/>
          <w:lang w:val="en-US" w:eastAsia="de-DE"/>
        </w:rPr>
      </w:pPr>
      <w:del w:id="2379" w:author="anonymous" w:date="2020-02-20T12:00:00Z">
        <w:r w:rsidRPr="00753254" w:rsidDel="005F2383">
          <w:rPr>
            <w:lang w:val="en-US" w:eastAsia="de-DE"/>
          </w:rPr>
          <w:delText xml:space="preserve">         "NtfSubscriptionControl": {</w:delText>
        </w:r>
      </w:del>
    </w:p>
    <w:p w14:paraId="61042935" w14:textId="363C4AF7" w:rsidR="00D338E5" w:rsidRPr="00753254" w:rsidDel="005F2383" w:rsidRDefault="00D338E5" w:rsidP="00D338E5">
      <w:pPr>
        <w:pStyle w:val="PL"/>
        <w:rPr>
          <w:del w:id="2380" w:author="anonymous" w:date="2020-02-20T12:00:00Z"/>
          <w:lang w:val="en-US" w:eastAsia="de-DE"/>
        </w:rPr>
      </w:pPr>
      <w:del w:id="2381" w:author="anonymous" w:date="2020-02-20T12:00:00Z">
        <w:r w:rsidRPr="00753254" w:rsidDel="005F2383">
          <w:rPr>
            <w:lang w:val="en-US" w:eastAsia="de-DE"/>
          </w:rPr>
          <w:delText xml:space="preserve">            "$ref": "#/components/schemas/NtfSubscriptionControl-Multiple"</w:delText>
        </w:r>
      </w:del>
    </w:p>
    <w:p w14:paraId="77ADBDCD" w14:textId="1EB256AC" w:rsidR="00D338E5" w:rsidDel="005F2383" w:rsidRDefault="00D338E5" w:rsidP="00D338E5">
      <w:pPr>
        <w:pStyle w:val="PL"/>
        <w:rPr>
          <w:del w:id="2382" w:author="anonymous" w:date="2020-02-20T12:00:00Z"/>
        </w:rPr>
      </w:pPr>
      <w:del w:id="2383" w:author="anonymous" w:date="2020-02-20T12:00:00Z">
        <w:r w:rsidRPr="00753254" w:rsidDel="005F2383">
          <w:rPr>
            <w:noProof w:val="0"/>
            <w:lang w:val="en-US" w:eastAsia="de-DE"/>
          </w:rPr>
          <w:delText xml:space="preserve">          }</w:delText>
        </w:r>
      </w:del>
    </w:p>
    <w:p w14:paraId="5F5762B9" w14:textId="1EBE8659" w:rsidR="00D338E5" w:rsidDel="005F2383" w:rsidRDefault="00D338E5" w:rsidP="00D338E5">
      <w:pPr>
        <w:pStyle w:val="PL"/>
        <w:rPr>
          <w:del w:id="2384" w:author="anonymous" w:date="2020-02-20T12:00:00Z"/>
        </w:rPr>
      </w:pPr>
      <w:del w:id="2385" w:author="anonymous" w:date="2020-02-20T12:00:00Z">
        <w:r w:rsidDel="005F2383">
          <w:delText xml:space="preserve">        }</w:delText>
        </w:r>
      </w:del>
    </w:p>
    <w:p w14:paraId="367339C9" w14:textId="19707B5F" w:rsidR="00D338E5" w:rsidDel="005F2383" w:rsidRDefault="00D338E5" w:rsidP="00D338E5">
      <w:pPr>
        <w:pStyle w:val="PL"/>
        <w:rPr>
          <w:del w:id="2386" w:author="anonymous" w:date="2020-02-20T12:00:00Z"/>
        </w:rPr>
      </w:pPr>
      <w:del w:id="2387" w:author="anonymous" w:date="2020-02-20T12:00:00Z">
        <w:r w:rsidDel="005F2383">
          <w:delText xml:space="preserve">      },</w:delText>
        </w:r>
      </w:del>
    </w:p>
    <w:p w14:paraId="7D7CA10B" w14:textId="3A0509E6" w:rsidR="00D338E5" w:rsidDel="005F2383" w:rsidRDefault="00D338E5" w:rsidP="00D338E5">
      <w:pPr>
        <w:pStyle w:val="PL"/>
        <w:rPr>
          <w:del w:id="2388" w:author="anonymous" w:date="2020-02-20T12:00:00Z"/>
        </w:rPr>
      </w:pPr>
      <w:del w:id="2389" w:author="anonymous" w:date="2020-02-20T12:00:00Z">
        <w:r w:rsidDel="005F2383">
          <w:delText xml:space="preserve">      "ManagedElement-ContainingObjects": {</w:delText>
        </w:r>
      </w:del>
    </w:p>
    <w:p w14:paraId="313B18B6" w14:textId="5C23AB14" w:rsidR="00D338E5" w:rsidDel="005F2383" w:rsidRDefault="00D338E5" w:rsidP="00D338E5">
      <w:pPr>
        <w:pStyle w:val="PL"/>
        <w:rPr>
          <w:del w:id="2390" w:author="anonymous" w:date="2020-02-20T12:00:00Z"/>
        </w:rPr>
      </w:pPr>
      <w:del w:id="2391" w:author="anonymous" w:date="2020-02-20T12:00:00Z">
        <w:r w:rsidDel="005F2383">
          <w:delText xml:space="preserve">        "type": "object",</w:delText>
        </w:r>
      </w:del>
    </w:p>
    <w:p w14:paraId="432FBF61" w14:textId="10D2413C" w:rsidR="00D338E5" w:rsidDel="005F2383" w:rsidRDefault="00D338E5" w:rsidP="00D338E5">
      <w:pPr>
        <w:pStyle w:val="PL"/>
        <w:rPr>
          <w:del w:id="2392" w:author="anonymous" w:date="2020-02-20T12:00:00Z"/>
        </w:rPr>
      </w:pPr>
      <w:del w:id="2393" w:author="anonymous" w:date="2020-02-20T12:00:00Z">
        <w:r w:rsidDel="005F2383">
          <w:delText xml:space="preserve">        "properties": {</w:delText>
        </w:r>
      </w:del>
    </w:p>
    <w:p w14:paraId="19CDCE19" w14:textId="1BB4BE0C" w:rsidR="00D338E5" w:rsidDel="005F2383" w:rsidRDefault="00D338E5" w:rsidP="00D338E5">
      <w:pPr>
        <w:pStyle w:val="PL"/>
        <w:rPr>
          <w:del w:id="2394" w:author="anonymous" w:date="2020-02-20T12:00:00Z"/>
        </w:rPr>
      </w:pPr>
      <w:del w:id="2395" w:author="anonymous" w:date="2020-02-20T12:00:00Z">
        <w:r w:rsidDel="005F2383">
          <w:delText xml:space="preserve">          "MeasurementControl": {</w:delText>
        </w:r>
      </w:del>
    </w:p>
    <w:p w14:paraId="0768511A" w14:textId="4495D255" w:rsidR="00D338E5" w:rsidDel="005F2383" w:rsidRDefault="00D338E5" w:rsidP="00D338E5">
      <w:pPr>
        <w:pStyle w:val="PL"/>
        <w:rPr>
          <w:del w:id="2396" w:author="anonymous" w:date="2020-02-20T12:00:00Z"/>
        </w:rPr>
      </w:pPr>
      <w:del w:id="2397" w:author="anonymous" w:date="2020-02-20T12:00:00Z">
        <w:r w:rsidDel="005F2383">
          <w:delText xml:space="preserve">            "$ref": "#/components/schemas/MeasurementControl-Multiple"</w:delText>
        </w:r>
      </w:del>
    </w:p>
    <w:p w14:paraId="47FC18E1" w14:textId="274157B7" w:rsidR="00D338E5" w:rsidDel="005F2383" w:rsidRDefault="00D338E5" w:rsidP="00D338E5">
      <w:pPr>
        <w:pStyle w:val="PL"/>
        <w:rPr>
          <w:del w:id="2398" w:author="anonymous" w:date="2020-02-20T12:00:00Z"/>
        </w:rPr>
      </w:pPr>
      <w:del w:id="2399" w:author="anonymous" w:date="2020-02-20T12:00:00Z">
        <w:r w:rsidDel="005F2383">
          <w:delText xml:space="preserve">          },</w:delText>
        </w:r>
      </w:del>
    </w:p>
    <w:p w14:paraId="2D533FB0" w14:textId="663A76EC" w:rsidR="00D338E5" w:rsidDel="005F2383" w:rsidRDefault="00D338E5" w:rsidP="00D338E5">
      <w:pPr>
        <w:pStyle w:val="PL"/>
        <w:rPr>
          <w:del w:id="2400" w:author="anonymous" w:date="2020-02-20T12:00:00Z"/>
        </w:rPr>
      </w:pPr>
      <w:del w:id="2401" w:author="anonymous" w:date="2020-02-20T12:00:00Z">
        <w:r w:rsidDel="005F2383">
          <w:delText xml:space="preserve">          "VsDataContainer": {</w:delText>
        </w:r>
      </w:del>
    </w:p>
    <w:p w14:paraId="6DBF1582" w14:textId="17ABE97F" w:rsidR="00D338E5" w:rsidDel="005F2383" w:rsidRDefault="00D338E5" w:rsidP="00D338E5">
      <w:pPr>
        <w:pStyle w:val="PL"/>
        <w:rPr>
          <w:del w:id="2402" w:author="anonymous" w:date="2020-02-20T12:00:00Z"/>
        </w:rPr>
      </w:pPr>
      <w:del w:id="2403" w:author="anonymous" w:date="2020-02-20T12:00:00Z">
        <w:r w:rsidDel="005F2383">
          <w:delText xml:space="preserve">            "$ref": "#/components/schemas/VsDataContainer-Multiple"</w:delText>
        </w:r>
      </w:del>
    </w:p>
    <w:p w14:paraId="56A8FC82" w14:textId="422A057A" w:rsidR="00D338E5" w:rsidDel="005F2383" w:rsidRDefault="00D338E5" w:rsidP="00D338E5">
      <w:pPr>
        <w:pStyle w:val="PL"/>
        <w:rPr>
          <w:del w:id="2404" w:author="anonymous" w:date="2020-02-20T12:00:00Z"/>
        </w:rPr>
      </w:pPr>
      <w:del w:id="2405" w:author="anonymous" w:date="2020-02-20T12:00:00Z">
        <w:r w:rsidDel="005F2383">
          <w:delText xml:space="preserve">          },</w:delText>
        </w:r>
      </w:del>
    </w:p>
    <w:p w14:paraId="2BEBF0CD" w14:textId="47A482FF" w:rsidR="00D338E5" w:rsidDel="005F2383" w:rsidRDefault="00D338E5" w:rsidP="00D338E5">
      <w:pPr>
        <w:pStyle w:val="PL"/>
        <w:rPr>
          <w:del w:id="2406" w:author="anonymous" w:date="2020-02-20T12:00:00Z"/>
        </w:rPr>
      </w:pPr>
      <w:del w:id="2407" w:author="anonymous" w:date="2020-02-20T12:00:00Z">
        <w:r w:rsidDel="005F2383">
          <w:delText xml:space="preserve">          "ThresholdMonitor": {</w:delText>
        </w:r>
      </w:del>
    </w:p>
    <w:p w14:paraId="1581BFB1" w14:textId="3C8190C3" w:rsidR="00D338E5" w:rsidDel="005F2383" w:rsidRDefault="00D338E5" w:rsidP="00D338E5">
      <w:pPr>
        <w:pStyle w:val="PL"/>
        <w:rPr>
          <w:del w:id="2408" w:author="anonymous" w:date="2020-02-20T12:00:00Z"/>
        </w:rPr>
      </w:pPr>
      <w:del w:id="2409" w:author="anonymous" w:date="2020-02-20T12:00:00Z">
        <w:r w:rsidDel="005F2383">
          <w:delText xml:space="preserve">            "$ref": "#/components/schemas/ThresholdMonitor-Multiple"</w:delText>
        </w:r>
      </w:del>
    </w:p>
    <w:p w14:paraId="2DA3AD43" w14:textId="51F195B3" w:rsidR="00D338E5" w:rsidDel="005F2383" w:rsidRDefault="00D338E5" w:rsidP="00D338E5">
      <w:pPr>
        <w:pStyle w:val="PL"/>
        <w:rPr>
          <w:del w:id="2410" w:author="anonymous" w:date="2020-02-20T12:00:00Z"/>
        </w:rPr>
      </w:pPr>
      <w:del w:id="2411" w:author="anonymous" w:date="2020-02-20T12:00:00Z">
        <w:r w:rsidDel="005F2383">
          <w:delText xml:space="preserve">          },</w:delText>
        </w:r>
      </w:del>
    </w:p>
    <w:p w14:paraId="7B3AB383" w14:textId="5B4EA672" w:rsidR="00D338E5" w:rsidDel="005F2383" w:rsidRDefault="00D338E5" w:rsidP="00D338E5">
      <w:pPr>
        <w:pStyle w:val="PL"/>
        <w:rPr>
          <w:del w:id="2412" w:author="anonymous" w:date="2020-02-20T12:00:00Z"/>
        </w:rPr>
      </w:pPr>
      <w:del w:id="2413" w:author="anonymous" w:date="2020-02-20T12:00:00Z">
        <w:r w:rsidDel="005F2383">
          <w:delText xml:space="preserve">          "ThresholdMonitoringCapability": {</w:delText>
        </w:r>
      </w:del>
    </w:p>
    <w:p w14:paraId="16059012" w14:textId="7E485F92" w:rsidR="00D338E5" w:rsidDel="005F2383" w:rsidRDefault="00D338E5" w:rsidP="00D338E5">
      <w:pPr>
        <w:pStyle w:val="PL"/>
        <w:rPr>
          <w:del w:id="2414" w:author="anonymous" w:date="2020-02-20T12:00:00Z"/>
        </w:rPr>
      </w:pPr>
      <w:del w:id="2415" w:author="anonymous" w:date="2020-02-20T12:00:00Z">
        <w:r w:rsidDel="005F2383">
          <w:delText xml:space="preserve">            "$ref": "#/components/schemas/ThresholdMonitoringCapability"</w:delText>
        </w:r>
      </w:del>
    </w:p>
    <w:p w14:paraId="6E74B02B" w14:textId="52D97DF8" w:rsidR="00D338E5" w:rsidDel="005F2383" w:rsidRDefault="00D338E5" w:rsidP="00D338E5">
      <w:pPr>
        <w:pStyle w:val="PL"/>
        <w:rPr>
          <w:del w:id="2416" w:author="anonymous" w:date="2020-02-20T12:00:00Z"/>
        </w:rPr>
      </w:pPr>
      <w:del w:id="2417" w:author="anonymous" w:date="2020-02-20T12:00:00Z">
        <w:r w:rsidDel="005F2383">
          <w:delText xml:space="preserve">          },</w:delText>
        </w:r>
      </w:del>
    </w:p>
    <w:p w14:paraId="0D975337" w14:textId="4AA31571" w:rsidR="00D338E5" w:rsidRPr="00184D7A" w:rsidDel="005F2383" w:rsidRDefault="00D338E5" w:rsidP="00D338E5">
      <w:pPr>
        <w:pStyle w:val="PL"/>
        <w:rPr>
          <w:del w:id="2418" w:author="anonymous" w:date="2020-02-20T12:00:00Z"/>
          <w:lang w:val="en-US" w:eastAsia="de-DE"/>
        </w:rPr>
      </w:pPr>
      <w:del w:id="2419" w:author="anonymous" w:date="2020-02-20T12:00:00Z">
        <w:r w:rsidRPr="00184D7A" w:rsidDel="005F2383">
          <w:rPr>
            <w:lang w:val="en-US" w:eastAsia="de-DE"/>
          </w:rPr>
          <w:delText xml:space="preserve">         "NtfSubscriptionControl": {</w:delText>
        </w:r>
      </w:del>
    </w:p>
    <w:p w14:paraId="0160268C" w14:textId="023E4ACD" w:rsidR="00D338E5" w:rsidRPr="00184D7A" w:rsidDel="005F2383" w:rsidRDefault="00D338E5" w:rsidP="00D338E5">
      <w:pPr>
        <w:pStyle w:val="PL"/>
        <w:rPr>
          <w:del w:id="2420" w:author="anonymous" w:date="2020-02-20T12:00:00Z"/>
          <w:lang w:val="en-US" w:eastAsia="de-DE"/>
        </w:rPr>
      </w:pPr>
      <w:del w:id="2421" w:author="anonymous" w:date="2020-02-20T12:00:00Z">
        <w:r w:rsidRPr="00184D7A" w:rsidDel="005F2383">
          <w:rPr>
            <w:lang w:val="en-US" w:eastAsia="de-DE"/>
          </w:rPr>
          <w:delText xml:space="preserve">            "$ref": "#/components/schemas/NtfSubscriptionControl-Multiple"</w:delText>
        </w:r>
      </w:del>
    </w:p>
    <w:p w14:paraId="60B379DC" w14:textId="60E2DE09" w:rsidR="00D338E5" w:rsidDel="005F2383" w:rsidRDefault="00D338E5" w:rsidP="00D338E5">
      <w:pPr>
        <w:pStyle w:val="PL"/>
        <w:rPr>
          <w:del w:id="2422" w:author="anonymous" w:date="2020-02-20T12:00:00Z"/>
        </w:rPr>
      </w:pPr>
      <w:del w:id="2423" w:author="anonymous" w:date="2020-02-20T12:00:00Z">
        <w:r w:rsidRPr="00184D7A" w:rsidDel="005F2383">
          <w:rPr>
            <w:lang w:val="en-US" w:eastAsia="de-DE"/>
          </w:rPr>
          <w:delText xml:space="preserve">          </w:delText>
        </w:r>
        <w:r w:rsidRPr="00480326" w:rsidDel="005F2383">
          <w:rPr>
            <w:lang w:val="en-US" w:eastAsia="de-DE"/>
          </w:rPr>
          <w:delText>}</w:delText>
        </w:r>
      </w:del>
    </w:p>
    <w:p w14:paraId="6056E52E" w14:textId="3F68DAED" w:rsidR="00D338E5" w:rsidDel="005F2383" w:rsidRDefault="00D338E5" w:rsidP="00D338E5">
      <w:pPr>
        <w:pStyle w:val="PL"/>
        <w:rPr>
          <w:del w:id="2424" w:author="anonymous" w:date="2020-02-20T12:00:00Z"/>
        </w:rPr>
      </w:pPr>
      <w:del w:id="2425" w:author="anonymous" w:date="2020-02-20T12:00:00Z">
        <w:r w:rsidDel="005F2383">
          <w:delText xml:space="preserve">        }</w:delText>
        </w:r>
      </w:del>
    </w:p>
    <w:p w14:paraId="00A30F79" w14:textId="03820898" w:rsidR="00D338E5" w:rsidDel="005F2383" w:rsidRDefault="00D338E5" w:rsidP="00D338E5">
      <w:pPr>
        <w:pStyle w:val="PL"/>
        <w:rPr>
          <w:del w:id="2426" w:author="anonymous" w:date="2020-02-20T12:00:00Z"/>
        </w:rPr>
      </w:pPr>
      <w:del w:id="2427" w:author="anonymous" w:date="2020-02-20T12:00:00Z">
        <w:r w:rsidDel="005F2383">
          <w:delText xml:space="preserve">      },</w:delText>
        </w:r>
      </w:del>
    </w:p>
    <w:p w14:paraId="0A954ECE" w14:textId="740D397F" w:rsidR="00D338E5" w:rsidDel="005F2383" w:rsidRDefault="00D338E5" w:rsidP="00D338E5">
      <w:pPr>
        <w:pStyle w:val="PL"/>
        <w:rPr>
          <w:del w:id="2428" w:author="anonymous" w:date="2020-02-20T12:00:00Z"/>
        </w:rPr>
      </w:pPr>
      <w:del w:id="2429" w:author="anonymous" w:date="2020-02-20T12:00:00Z">
        <w:r w:rsidDel="005F2383">
          <w:delText xml:space="preserve">      "ManagedFunction-ContainingObjects": {</w:delText>
        </w:r>
      </w:del>
    </w:p>
    <w:p w14:paraId="1CFCF102" w14:textId="3CE5B1A3" w:rsidR="00D338E5" w:rsidDel="005F2383" w:rsidRDefault="00D338E5" w:rsidP="00D338E5">
      <w:pPr>
        <w:pStyle w:val="PL"/>
        <w:rPr>
          <w:del w:id="2430" w:author="anonymous" w:date="2020-02-20T12:00:00Z"/>
        </w:rPr>
      </w:pPr>
      <w:del w:id="2431" w:author="anonymous" w:date="2020-02-20T12:00:00Z">
        <w:r w:rsidDel="005F2383">
          <w:delText xml:space="preserve">        "type": "object",</w:delText>
        </w:r>
      </w:del>
    </w:p>
    <w:p w14:paraId="2EB6933C" w14:textId="0CBCF231" w:rsidR="00D338E5" w:rsidDel="005F2383" w:rsidRDefault="00D338E5" w:rsidP="00D338E5">
      <w:pPr>
        <w:pStyle w:val="PL"/>
        <w:rPr>
          <w:del w:id="2432" w:author="anonymous" w:date="2020-02-20T12:00:00Z"/>
        </w:rPr>
      </w:pPr>
      <w:del w:id="2433" w:author="anonymous" w:date="2020-02-20T12:00:00Z">
        <w:r w:rsidDel="005F2383">
          <w:delText xml:space="preserve">        "properties": {</w:delText>
        </w:r>
      </w:del>
    </w:p>
    <w:p w14:paraId="2D3B3B27" w14:textId="1007E502" w:rsidR="00D338E5" w:rsidDel="005F2383" w:rsidRDefault="00D338E5" w:rsidP="00D338E5">
      <w:pPr>
        <w:pStyle w:val="PL"/>
        <w:rPr>
          <w:del w:id="2434" w:author="anonymous" w:date="2020-02-20T12:00:00Z"/>
        </w:rPr>
      </w:pPr>
      <w:del w:id="2435" w:author="anonymous" w:date="2020-02-20T12:00:00Z">
        <w:r w:rsidDel="005F2383">
          <w:delText xml:space="preserve">          "MeasurementControl": {</w:delText>
        </w:r>
      </w:del>
    </w:p>
    <w:p w14:paraId="54591AE6" w14:textId="5A17096A" w:rsidR="00D338E5" w:rsidDel="005F2383" w:rsidRDefault="00D338E5" w:rsidP="00D338E5">
      <w:pPr>
        <w:pStyle w:val="PL"/>
        <w:rPr>
          <w:del w:id="2436" w:author="anonymous" w:date="2020-02-20T12:00:00Z"/>
        </w:rPr>
      </w:pPr>
      <w:del w:id="2437" w:author="anonymous" w:date="2020-02-20T12:00:00Z">
        <w:r w:rsidDel="005F2383">
          <w:delText xml:space="preserve">            "$ref": "#/components/schemas/MeasurementControl-Multiple"</w:delText>
        </w:r>
      </w:del>
    </w:p>
    <w:p w14:paraId="7969D5EF" w14:textId="316EF3FE" w:rsidR="00D338E5" w:rsidDel="005F2383" w:rsidRDefault="00D338E5" w:rsidP="00D338E5">
      <w:pPr>
        <w:pStyle w:val="PL"/>
        <w:rPr>
          <w:del w:id="2438" w:author="anonymous" w:date="2020-02-20T12:00:00Z"/>
        </w:rPr>
      </w:pPr>
      <w:del w:id="2439" w:author="anonymous" w:date="2020-02-20T12:00:00Z">
        <w:r w:rsidDel="005F2383">
          <w:delText xml:space="preserve">          },</w:delText>
        </w:r>
      </w:del>
    </w:p>
    <w:p w14:paraId="6C413B64" w14:textId="0EBA9DF2" w:rsidR="00D338E5" w:rsidDel="005F2383" w:rsidRDefault="00D338E5" w:rsidP="00D338E5">
      <w:pPr>
        <w:pStyle w:val="PL"/>
        <w:rPr>
          <w:del w:id="2440" w:author="anonymous" w:date="2020-02-20T12:00:00Z"/>
        </w:rPr>
      </w:pPr>
      <w:del w:id="2441" w:author="anonymous" w:date="2020-02-20T12:00:00Z">
        <w:r w:rsidDel="005F2383">
          <w:delText xml:space="preserve">          "VsDataContainer": {</w:delText>
        </w:r>
      </w:del>
    </w:p>
    <w:p w14:paraId="1D90580D" w14:textId="3834C290" w:rsidR="00D338E5" w:rsidDel="005F2383" w:rsidRDefault="00D338E5" w:rsidP="00D338E5">
      <w:pPr>
        <w:pStyle w:val="PL"/>
        <w:rPr>
          <w:del w:id="2442" w:author="anonymous" w:date="2020-02-20T12:00:00Z"/>
        </w:rPr>
      </w:pPr>
      <w:del w:id="2443" w:author="anonymous" w:date="2020-02-20T12:00:00Z">
        <w:r w:rsidDel="005F2383">
          <w:delText xml:space="preserve">            "$ref": "#/components/schemas/VsDataContainer-Multiple"</w:delText>
        </w:r>
      </w:del>
    </w:p>
    <w:p w14:paraId="458EB3C7" w14:textId="329C3376" w:rsidR="00D338E5" w:rsidDel="005F2383" w:rsidRDefault="00D338E5" w:rsidP="00D338E5">
      <w:pPr>
        <w:pStyle w:val="PL"/>
        <w:rPr>
          <w:del w:id="2444" w:author="anonymous" w:date="2020-02-20T12:00:00Z"/>
        </w:rPr>
      </w:pPr>
      <w:del w:id="2445" w:author="anonymous" w:date="2020-02-20T12:00:00Z">
        <w:r w:rsidDel="005F2383">
          <w:delText xml:space="preserve">          },</w:delText>
        </w:r>
      </w:del>
    </w:p>
    <w:p w14:paraId="0E93B6F5" w14:textId="51FAA976" w:rsidR="00D338E5" w:rsidDel="005F2383" w:rsidRDefault="00D338E5" w:rsidP="00D338E5">
      <w:pPr>
        <w:pStyle w:val="PL"/>
        <w:rPr>
          <w:del w:id="2446" w:author="anonymous" w:date="2020-02-20T12:00:00Z"/>
        </w:rPr>
      </w:pPr>
      <w:del w:id="2447" w:author="anonymous" w:date="2020-02-20T12:00:00Z">
        <w:r w:rsidDel="005F2383">
          <w:delText xml:space="preserve">          "ThresholdMonitor": {</w:delText>
        </w:r>
      </w:del>
    </w:p>
    <w:p w14:paraId="53DE8A6D" w14:textId="7264B31F" w:rsidR="00D338E5" w:rsidDel="005F2383" w:rsidRDefault="00D338E5" w:rsidP="00D338E5">
      <w:pPr>
        <w:pStyle w:val="PL"/>
        <w:rPr>
          <w:del w:id="2448" w:author="anonymous" w:date="2020-02-20T12:00:00Z"/>
        </w:rPr>
      </w:pPr>
      <w:del w:id="2449" w:author="anonymous" w:date="2020-02-20T12:00:00Z">
        <w:r w:rsidDel="005F2383">
          <w:delText xml:space="preserve">            "$ref": "#/components/schemas/ThresholdMonitor-Multiple"</w:delText>
        </w:r>
      </w:del>
    </w:p>
    <w:p w14:paraId="1B7164FF" w14:textId="41912D31" w:rsidR="00D338E5" w:rsidDel="005F2383" w:rsidRDefault="00D338E5" w:rsidP="00D338E5">
      <w:pPr>
        <w:pStyle w:val="PL"/>
        <w:rPr>
          <w:del w:id="2450" w:author="anonymous" w:date="2020-02-20T12:00:00Z"/>
        </w:rPr>
      </w:pPr>
      <w:del w:id="2451" w:author="anonymous" w:date="2020-02-20T12:00:00Z">
        <w:r w:rsidDel="005F2383">
          <w:delText xml:space="preserve">          },</w:delText>
        </w:r>
      </w:del>
    </w:p>
    <w:p w14:paraId="683C459A" w14:textId="72E9E343" w:rsidR="00D338E5" w:rsidDel="005F2383" w:rsidRDefault="00D338E5" w:rsidP="00D338E5">
      <w:pPr>
        <w:pStyle w:val="PL"/>
        <w:rPr>
          <w:del w:id="2452" w:author="anonymous" w:date="2020-02-20T12:00:00Z"/>
        </w:rPr>
      </w:pPr>
      <w:del w:id="2453" w:author="anonymous" w:date="2020-02-20T12:00:00Z">
        <w:r w:rsidDel="005F2383">
          <w:delText xml:space="preserve">          "ThresholdMonitoringCapability": {</w:delText>
        </w:r>
      </w:del>
    </w:p>
    <w:p w14:paraId="6B472346" w14:textId="4589F2BE" w:rsidR="00D338E5" w:rsidDel="005F2383" w:rsidRDefault="00D338E5" w:rsidP="00D338E5">
      <w:pPr>
        <w:pStyle w:val="PL"/>
        <w:rPr>
          <w:del w:id="2454" w:author="anonymous" w:date="2020-02-20T12:00:00Z"/>
        </w:rPr>
      </w:pPr>
      <w:del w:id="2455" w:author="anonymous" w:date="2020-02-20T12:00:00Z">
        <w:r w:rsidDel="005F2383">
          <w:delText xml:space="preserve">            "$ref": "#/components/schemas/ThresholdMonitoringCapability"</w:delText>
        </w:r>
      </w:del>
    </w:p>
    <w:p w14:paraId="232117B6" w14:textId="1BBD0BCB" w:rsidR="00D338E5" w:rsidDel="005F2383" w:rsidRDefault="00D338E5" w:rsidP="00D338E5">
      <w:pPr>
        <w:pStyle w:val="PL"/>
        <w:rPr>
          <w:del w:id="2456" w:author="anonymous" w:date="2020-02-20T12:00:00Z"/>
        </w:rPr>
      </w:pPr>
      <w:del w:id="2457" w:author="anonymous" w:date="2020-02-20T12:00:00Z">
        <w:r w:rsidDel="005F2383">
          <w:delText xml:space="preserve">          },</w:delText>
        </w:r>
      </w:del>
    </w:p>
    <w:p w14:paraId="47976E85" w14:textId="3DB544E8" w:rsidR="00D338E5" w:rsidDel="005F2383" w:rsidRDefault="00D338E5" w:rsidP="00D338E5">
      <w:pPr>
        <w:pStyle w:val="PL"/>
        <w:rPr>
          <w:del w:id="2458" w:author="anonymous" w:date="2020-02-20T12:00:00Z"/>
        </w:rPr>
      </w:pPr>
      <w:del w:id="2459" w:author="anonymous" w:date="2020-02-20T12:00:00Z">
        <w:r w:rsidDel="005F2383">
          <w:delText xml:space="preserve">          "ManagedNFService": {</w:delText>
        </w:r>
      </w:del>
    </w:p>
    <w:p w14:paraId="1777B026" w14:textId="0D5DFBE3" w:rsidR="00D338E5" w:rsidDel="005F2383" w:rsidRDefault="00D338E5" w:rsidP="00D338E5">
      <w:pPr>
        <w:pStyle w:val="PL"/>
        <w:rPr>
          <w:del w:id="2460" w:author="anonymous" w:date="2020-02-20T12:00:00Z"/>
        </w:rPr>
      </w:pPr>
      <w:del w:id="2461" w:author="anonymous" w:date="2020-02-20T12:00:00Z">
        <w:r w:rsidDel="005F2383">
          <w:delText xml:space="preserve">            "$ref": "#/components/schemas/ManagedNFService-Multiple"</w:delText>
        </w:r>
      </w:del>
    </w:p>
    <w:p w14:paraId="65AD4E63" w14:textId="109A7B28" w:rsidR="00D338E5" w:rsidDel="005F2383" w:rsidRDefault="00D338E5" w:rsidP="00D338E5">
      <w:pPr>
        <w:pStyle w:val="PL"/>
        <w:rPr>
          <w:del w:id="2462" w:author="anonymous" w:date="2020-02-20T12:00:00Z"/>
        </w:rPr>
      </w:pPr>
      <w:del w:id="2463" w:author="anonymous" w:date="2020-02-20T12:00:00Z">
        <w:r w:rsidDel="005F2383">
          <w:delText xml:space="preserve">          }</w:delText>
        </w:r>
      </w:del>
    </w:p>
    <w:p w14:paraId="44A508BA" w14:textId="13EA098E" w:rsidR="00D338E5" w:rsidDel="005F2383" w:rsidRDefault="00D338E5" w:rsidP="00D338E5">
      <w:pPr>
        <w:pStyle w:val="PL"/>
        <w:rPr>
          <w:del w:id="2464" w:author="anonymous" w:date="2020-02-20T12:00:00Z"/>
        </w:rPr>
      </w:pPr>
      <w:del w:id="2465" w:author="anonymous" w:date="2020-02-20T12:00:00Z">
        <w:r w:rsidDel="005F2383">
          <w:lastRenderedPageBreak/>
          <w:delText xml:space="preserve">        }</w:delText>
        </w:r>
      </w:del>
    </w:p>
    <w:p w14:paraId="0A4C9C78" w14:textId="2500EC9F" w:rsidR="00D338E5" w:rsidDel="005F2383" w:rsidRDefault="00D338E5" w:rsidP="00D338E5">
      <w:pPr>
        <w:pStyle w:val="PL"/>
        <w:rPr>
          <w:del w:id="2466" w:author="anonymous" w:date="2020-02-20T12:00:00Z"/>
        </w:rPr>
      </w:pPr>
      <w:del w:id="2467" w:author="anonymous" w:date="2020-02-20T12:00:00Z">
        <w:r w:rsidDel="005F2383">
          <w:delText xml:space="preserve">      },</w:delText>
        </w:r>
      </w:del>
    </w:p>
    <w:p w14:paraId="381B535A" w14:textId="7622B6C1" w:rsidR="00D338E5" w:rsidDel="005F2383" w:rsidRDefault="00D338E5" w:rsidP="00D338E5">
      <w:pPr>
        <w:pStyle w:val="PL"/>
        <w:rPr>
          <w:del w:id="2468" w:author="anonymous" w:date="2020-02-20T12:00:00Z"/>
        </w:rPr>
      </w:pPr>
      <w:del w:id="2469" w:author="anonymous" w:date="2020-02-20T12:00:00Z">
        <w:r w:rsidDel="005F2383">
          <w:delText xml:space="preserve">      "ManagedNFService-Attributes": {</w:delText>
        </w:r>
      </w:del>
    </w:p>
    <w:p w14:paraId="0B598089" w14:textId="0F75C94A" w:rsidR="00D338E5" w:rsidDel="005F2383" w:rsidRDefault="00D338E5" w:rsidP="00D338E5">
      <w:pPr>
        <w:pStyle w:val="PL"/>
        <w:rPr>
          <w:del w:id="2470" w:author="anonymous" w:date="2020-02-20T12:00:00Z"/>
        </w:rPr>
      </w:pPr>
      <w:del w:id="2471" w:author="anonymous" w:date="2020-02-20T12:00:00Z">
        <w:r w:rsidDel="005F2383">
          <w:delText xml:space="preserve">        "type": "object",</w:delText>
        </w:r>
      </w:del>
    </w:p>
    <w:p w14:paraId="03A4BD46" w14:textId="0B6CA4A8" w:rsidR="00D338E5" w:rsidDel="005F2383" w:rsidRDefault="00D338E5" w:rsidP="00D338E5">
      <w:pPr>
        <w:pStyle w:val="PL"/>
        <w:rPr>
          <w:del w:id="2472" w:author="anonymous" w:date="2020-02-20T12:00:00Z"/>
        </w:rPr>
      </w:pPr>
      <w:del w:id="2473" w:author="anonymous" w:date="2020-02-20T12:00:00Z">
        <w:r w:rsidDel="005F2383">
          <w:delText xml:space="preserve">        "properties": {</w:delText>
        </w:r>
      </w:del>
    </w:p>
    <w:p w14:paraId="61FDCE11" w14:textId="215B0733" w:rsidR="00D338E5" w:rsidDel="005F2383" w:rsidRDefault="00D338E5" w:rsidP="00D338E5">
      <w:pPr>
        <w:pStyle w:val="PL"/>
        <w:rPr>
          <w:del w:id="2474" w:author="anonymous" w:date="2020-02-20T12:00:00Z"/>
        </w:rPr>
      </w:pPr>
      <w:del w:id="2475" w:author="anonymous" w:date="2020-02-20T12:00:00Z">
        <w:r w:rsidDel="005F2383">
          <w:delText xml:space="preserve">          "userLabel": {</w:delText>
        </w:r>
      </w:del>
    </w:p>
    <w:p w14:paraId="60D73F63" w14:textId="4DF7D381" w:rsidR="00D338E5" w:rsidDel="005F2383" w:rsidRDefault="00D338E5" w:rsidP="00D338E5">
      <w:pPr>
        <w:pStyle w:val="PL"/>
        <w:rPr>
          <w:del w:id="2476" w:author="anonymous" w:date="2020-02-20T12:00:00Z"/>
        </w:rPr>
      </w:pPr>
      <w:del w:id="2477" w:author="anonymous" w:date="2020-02-20T12:00:00Z">
        <w:r w:rsidDel="005F2383">
          <w:delText xml:space="preserve">            "type": "string"</w:delText>
        </w:r>
      </w:del>
    </w:p>
    <w:p w14:paraId="3CA7914E" w14:textId="329E834E" w:rsidR="00D338E5" w:rsidDel="005F2383" w:rsidRDefault="00D338E5" w:rsidP="00D338E5">
      <w:pPr>
        <w:pStyle w:val="PL"/>
        <w:rPr>
          <w:del w:id="2478" w:author="anonymous" w:date="2020-02-20T12:00:00Z"/>
        </w:rPr>
      </w:pPr>
      <w:del w:id="2479" w:author="anonymous" w:date="2020-02-20T12:00:00Z">
        <w:r w:rsidDel="005F2383">
          <w:delText xml:space="preserve">          },</w:delText>
        </w:r>
      </w:del>
    </w:p>
    <w:p w14:paraId="037E3D19" w14:textId="1F228D9F" w:rsidR="00D338E5" w:rsidDel="005F2383" w:rsidRDefault="00D338E5" w:rsidP="00D338E5">
      <w:pPr>
        <w:pStyle w:val="PL"/>
        <w:rPr>
          <w:del w:id="2480" w:author="anonymous" w:date="2020-02-20T12:00:00Z"/>
        </w:rPr>
      </w:pPr>
      <w:del w:id="2481" w:author="anonymous" w:date="2020-02-20T12:00:00Z">
        <w:r w:rsidDel="005F2383">
          <w:delText xml:space="preserve">          "nFServiceType": {</w:delText>
        </w:r>
      </w:del>
    </w:p>
    <w:p w14:paraId="1CFAA0CE" w14:textId="079969D6" w:rsidR="00D338E5" w:rsidDel="005F2383" w:rsidRDefault="00D338E5" w:rsidP="00D338E5">
      <w:pPr>
        <w:pStyle w:val="PL"/>
        <w:rPr>
          <w:del w:id="2482" w:author="anonymous" w:date="2020-02-20T12:00:00Z"/>
        </w:rPr>
      </w:pPr>
      <w:del w:id="2483" w:author="anonymous" w:date="2020-02-20T12:00:00Z">
        <w:r w:rsidDel="005F2383">
          <w:delText xml:space="preserve">            "$ref": "#/components/schemas/NFServiceType"</w:delText>
        </w:r>
      </w:del>
    </w:p>
    <w:p w14:paraId="55F7C591" w14:textId="30D714C9" w:rsidR="00D338E5" w:rsidDel="005F2383" w:rsidRDefault="00D338E5" w:rsidP="00D338E5">
      <w:pPr>
        <w:pStyle w:val="PL"/>
        <w:rPr>
          <w:del w:id="2484" w:author="anonymous" w:date="2020-02-20T12:00:00Z"/>
        </w:rPr>
      </w:pPr>
      <w:del w:id="2485" w:author="anonymous" w:date="2020-02-20T12:00:00Z">
        <w:r w:rsidDel="005F2383">
          <w:delText xml:space="preserve">          },</w:delText>
        </w:r>
      </w:del>
    </w:p>
    <w:p w14:paraId="1D633780" w14:textId="653A63C3" w:rsidR="00D338E5" w:rsidDel="005F2383" w:rsidRDefault="00D338E5" w:rsidP="00D338E5">
      <w:pPr>
        <w:pStyle w:val="PL"/>
        <w:rPr>
          <w:del w:id="2486" w:author="anonymous" w:date="2020-02-20T12:00:00Z"/>
        </w:rPr>
      </w:pPr>
      <w:del w:id="2487" w:author="anonymous" w:date="2020-02-20T12:00:00Z">
        <w:r w:rsidDel="005F2383">
          <w:delText xml:space="preserve">          "sAP": {</w:delText>
        </w:r>
      </w:del>
    </w:p>
    <w:p w14:paraId="0254EB97" w14:textId="1464C297" w:rsidR="00D338E5" w:rsidDel="005F2383" w:rsidRDefault="00D338E5" w:rsidP="00D338E5">
      <w:pPr>
        <w:pStyle w:val="PL"/>
        <w:rPr>
          <w:del w:id="2488" w:author="anonymous" w:date="2020-02-20T12:00:00Z"/>
        </w:rPr>
      </w:pPr>
      <w:del w:id="2489" w:author="anonymous" w:date="2020-02-20T12:00:00Z">
        <w:r w:rsidDel="005F2383">
          <w:delText xml:space="preserve">            "$ref": "#/components/schemas/SAP"</w:delText>
        </w:r>
      </w:del>
    </w:p>
    <w:p w14:paraId="0EDEBB47" w14:textId="5DDF34F5" w:rsidR="00D338E5" w:rsidDel="005F2383" w:rsidRDefault="00D338E5" w:rsidP="00D338E5">
      <w:pPr>
        <w:pStyle w:val="PL"/>
        <w:rPr>
          <w:del w:id="2490" w:author="anonymous" w:date="2020-02-20T12:00:00Z"/>
        </w:rPr>
      </w:pPr>
      <w:del w:id="2491" w:author="anonymous" w:date="2020-02-20T12:00:00Z">
        <w:r w:rsidDel="005F2383">
          <w:delText xml:space="preserve">          },</w:delText>
        </w:r>
      </w:del>
    </w:p>
    <w:p w14:paraId="11C347D9" w14:textId="23D8B59F" w:rsidR="00D338E5" w:rsidDel="005F2383" w:rsidRDefault="00D338E5" w:rsidP="00D338E5">
      <w:pPr>
        <w:pStyle w:val="PL"/>
        <w:rPr>
          <w:del w:id="2492" w:author="anonymous" w:date="2020-02-20T12:00:00Z"/>
        </w:rPr>
      </w:pPr>
      <w:del w:id="2493" w:author="anonymous" w:date="2020-02-20T12:00:00Z">
        <w:r w:rsidDel="005F2383">
          <w:delText xml:space="preserve">          "operations": {</w:delText>
        </w:r>
      </w:del>
    </w:p>
    <w:p w14:paraId="0BA80B07" w14:textId="02BF6EE6" w:rsidR="00D338E5" w:rsidDel="005F2383" w:rsidRDefault="00D338E5" w:rsidP="00D338E5">
      <w:pPr>
        <w:pStyle w:val="PL"/>
        <w:rPr>
          <w:del w:id="2494" w:author="anonymous" w:date="2020-02-20T12:00:00Z"/>
        </w:rPr>
      </w:pPr>
      <w:del w:id="2495" w:author="anonymous" w:date="2020-02-20T12:00:00Z">
        <w:r w:rsidDel="005F2383">
          <w:delText xml:space="preserve">            "$ref": "#/components/schemas/OperationList"</w:delText>
        </w:r>
      </w:del>
    </w:p>
    <w:p w14:paraId="48BBD20D" w14:textId="0866D4FC" w:rsidR="00D338E5" w:rsidDel="005F2383" w:rsidRDefault="00D338E5" w:rsidP="00D338E5">
      <w:pPr>
        <w:pStyle w:val="PL"/>
        <w:rPr>
          <w:del w:id="2496" w:author="anonymous" w:date="2020-02-20T12:00:00Z"/>
        </w:rPr>
      </w:pPr>
      <w:del w:id="2497" w:author="anonymous" w:date="2020-02-20T12:00:00Z">
        <w:r w:rsidDel="005F2383">
          <w:delText xml:space="preserve">          },</w:delText>
        </w:r>
      </w:del>
    </w:p>
    <w:p w14:paraId="687613A3" w14:textId="1F5235A8" w:rsidR="00D338E5" w:rsidDel="005F2383" w:rsidRDefault="00D338E5" w:rsidP="00D338E5">
      <w:pPr>
        <w:pStyle w:val="PL"/>
        <w:rPr>
          <w:del w:id="2498" w:author="anonymous" w:date="2020-02-20T12:00:00Z"/>
        </w:rPr>
      </w:pPr>
      <w:del w:id="2499" w:author="anonymous" w:date="2020-02-20T12:00:00Z">
        <w:r w:rsidDel="005F2383">
          <w:delText xml:space="preserve">          "administrativeState": {</w:delText>
        </w:r>
      </w:del>
    </w:p>
    <w:p w14:paraId="14DC4908" w14:textId="6B1A0689" w:rsidR="00D338E5" w:rsidDel="005F2383" w:rsidRDefault="00D338E5" w:rsidP="00D338E5">
      <w:pPr>
        <w:pStyle w:val="PL"/>
        <w:rPr>
          <w:del w:id="2500" w:author="anonymous" w:date="2020-02-20T12:00:00Z"/>
        </w:rPr>
      </w:pPr>
      <w:del w:id="2501" w:author="anonymous" w:date="2020-02-20T12:00:00Z">
        <w:r w:rsidDel="005F2383">
          <w:delText xml:space="preserve">            "$ref": "#/components/schemas/AdministrativeState"</w:delText>
        </w:r>
      </w:del>
    </w:p>
    <w:p w14:paraId="61EA7233" w14:textId="33A6987D" w:rsidR="00D338E5" w:rsidDel="005F2383" w:rsidRDefault="00D338E5" w:rsidP="00D338E5">
      <w:pPr>
        <w:pStyle w:val="PL"/>
        <w:rPr>
          <w:del w:id="2502" w:author="anonymous" w:date="2020-02-20T12:00:00Z"/>
        </w:rPr>
      </w:pPr>
      <w:del w:id="2503" w:author="anonymous" w:date="2020-02-20T12:00:00Z">
        <w:r w:rsidDel="005F2383">
          <w:delText xml:space="preserve">          },</w:delText>
        </w:r>
      </w:del>
    </w:p>
    <w:p w14:paraId="7A2BF480" w14:textId="24EE20D6" w:rsidR="00D338E5" w:rsidDel="005F2383" w:rsidRDefault="00D338E5" w:rsidP="00D338E5">
      <w:pPr>
        <w:pStyle w:val="PL"/>
        <w:rPr>
          <w:del w:id="2504" w:author="anonymous" w:date="2020-02-20T12:00:00Z"/>
        </w:rPr>
      </w:pPr>
      <w:del w:id="2505" w:author="anonymous" w:date="2020-02-20T12:00:00Z">
        <w:r w:rsidDel="005F2383">
          <w:delText xml:space="preserve">          "operationalState": {</w:delText>
        </w:r>
      </w:del>
    </w:p>
    <w:p w14:paraId="034FDAE0" w14:textId="4C44E5FB" w:rsidR="00D338E5" w:rsidDel="005F2383" w:rsidRDefault="00D338E5" w:rsidP="00D338E5">
      <w:pPr>
        <w:pStyle w:val="PL"/>
        <w:rPr>
          <w:del w:id="2506" w:author="anonymous" w:date="2020-02-20T12:00:00Z"/>
        </w:rPr>
      </w:pPr>
      <w:del w:id="2507" w:author="anonymous" w:date="2020-02-20T12:00:00Z">
        <w:r w:rsidDel="005F2383">
          <w:delText xml:space="preserve">            "$ref": "#/components/schemas/OperationalState"</w:delText>
        </w:r>
      </w:del>
    </w:p>
    <w:p w14:paraId="298C66F8" w14:textId="5B35345E" w:rsidR="00D338E5" w:rsidDel="005F2383" w:rsidRDefault="00D338E5" w:rsidP="00D338E5">
      <w:pPr>
        <w:pStyle w:val="PL"/>
        <w:rPr>
          <w:del w:id="2508" w:author="anonymous" w:date="2020-02-20T12:00:00Z"/>
        </w:rPr>
      </w:pPr>
      <w:del w:id="2509" w:author="anonymous" w:date="2020-02-20T12:00:00Z">
        <w:r w:rsidDel="005F2383">
          <w:delText xml:space="preserve">          },</w:delText>
        </w:r>
      </w:del>
    </w:p>
    <w:p w14:paraId="0A56F64A" w14:textId="16B82A63" w:rsidR="00D338E5" w:rsidDel="005F2383" w:rsidRDefault="00D338E5" w:rsidP="00D338E5">
      <w:pPr>
        <w:pStyle w:val="PL"/>
        <w:rPr>
          <w:del w:id="2510" w:author="anonymous" w:date="2020-02-20T12:00:00Z"/>
        </w:rPr>
      </w:pPr>
      <w:del w:id="2511" w:author="anonymous" w:date="2020-02-20T12:00:00Z">
        <w:r w:rsidDel="005F2383">
          <w:delText xml:space="preserve">          "usageState": {</w:delText>
        </w:r>
      </w:del>
    </w:p>
    <w:p w14:paraId="45333638" w14:textId="087BA6FC" w:rsidR="00D338E5" w:rsidDel="005F2383" w:rsidRDefault="00D338E5" w:rsidP="00D338E5">
      <w:pPr>
        <w:pStyle w:val="PL"/>
        <w:rPr>
          <w:del w:id="2512" w:author="anonymous" w:date="2020-02-20T12:00:00Z"/>
        </w:rPr>
      </w:pPr>
      <w:del w:id="2513" w:author="anonymous" w:date="2020-02-20T12:00:00Z">
        <w:r w:rsidDel="005F2383">
          <w:delText xml:space="preserve">            "$ref": "#/components/schemas/UsageState"</w:delText>
        </w:r>
      </w:del>
    </w:p>
    <w:p w14:paraId="58B3EB2B" w14:textId="49C9A528" w:rsidR="00D338E5" w:rsidDel="005F2383" w:rsidRDefault="00D338E5" w:rsidP="00D338E5">
      <w:pPr>
        <w:pStyle w:val="PL"/>
        <w:rPr>
          <w:del w:id="2514" w:author="anonymous" w:date="2020-02-20T12:00:00Z"/>
        </w:rPr>
      </w:pPr>
      <w:del w:id="2515" w:author="anonymous" w:date="2020-02-20T12:00:00Z">
        <w:r w:rsidDel="005F2383">
          <w:delText xml:space="preserve">          },</w:delText>
        </w:r>
      </w:del>
    </w:p>
    <w:p w14:paraId="0951AEE2" w14:textId="281B3CAF" w:rsidR="00D338E5" w:rsidDel="005F2383" w:rsidRDefault="00D338E5" w:rsidP="00D338E5">
      <w:pPr>
        <w:pStyle w:val="PL"/>
        <w:rPr>
          <w:del w:id="2516" w:author="anonymous" w:date="2020-02-20T12:00:00Z"/>
        </w:rPr>
      </w:pPr>
      <w:del w:id="2517" w:author="anonymous" w:date="2020-02-20T12:00:00Z">
        <w:r w:rsidDel="005F2383">
          <w:delText xml:space="preserve">          "registrationState": {</w:delText>
        </w:r>
      </w:del>
    </w:p>
    <w:p w14:paraId="1DAEDAE9" w14:textId="2D627D66" w:rsidR="00D338E5" w:rsidDel="005F2383" w:rsidRDefault="00D338E5" w:rsidP="00D338E5">
      <w:pPr>
        <w:pStyle w:val="PL"/>
        <w:rPr>
          <w:del w:id="2518" w:author="anonymous" w:date="2020-02-20T12:00:00Z"/>
        </w:rPr>
      </w:pPr>
      <w:del w:id="2519" w:author="anonymous" w:date="2020-02-20T12:00:00Z">
        <w:r w:rsidDel="005F2383">
          <w:delText xml:space="preserve">            "$ref": "#/components/schemas/RegistrationState"</w:delText>
        </w:r>
      </w:del>
    </w:p>
    <w:p w14:paraId="5810E912" w14:textId="3D10A1DD" w:rsidR="00D338E5" w:rsidDel="005F2383" w:rsidRDefault="00D338E5" w:rsidP="00D338E5">
      <w:pPr>
        <w:pStyle w:val="PL"/>
        <w:rPr>
          <w:del w:id="2520" w:author="anonymous" w:date="2020-02-20T12:00:00Z"/>
        </w:rPr>
      </w:pPr>
      <w:del w:id="2521" w:author="anonymous" w:date="2020-02-20T12:00:00Z">
        <w:r w:rsidDel="005F2383">
          <w:delText xml:space="preserve">          }</w:delText>
        </w:r>
      </w:del>
    </w:p>
    <w:p w14:paraId="1BCA3BDF" w14:textId="256EDF13" w:rsidR="00D338E5" w:rsidDel="005F2383" w:rsidRDefault="00D338E5" w:rsidP="00D338E5">
      <w:pPr>
        <w:pStyle w:val="PL"/>
        <w:rPr>
          <w:del w:id="2522" w:author="anonymous" w:date="2020-02-20T12:00:00Z"/>
        </w:rPr>
      </w:pPr>
      <w:del w:id="2523" w:author="anonymous" w:date="2020-02-20T12:00:00Z">
        <w:r w:rsidDel="005F2383">
          <w:delText xml:space="preserve">        }</w:delText>
        </w:r>
      </w:del>
    </w:p>
    <w:p w14:paraId="386795CE" w14:textId="61DCA402" w:rsidR="00D338E5" w:rsidDel="005F2383" w:rsidRDefault="00D338E5" w:rsidP="00D338E5">
      <w:pPr>
        <w:pStyle w:val="PL"/>
        <w:rPr>
          <w:del w:id="2524" w:author="anonymous" w:date="2020-02-20T12:00:00Z"/>
        </w:rPr>
      </w:pPr>
      <w:del w:id="2525" w:author="anonymous" w:date="2020-02-20T12:00:00Z">
        <w:r w:rsidDel="005F2383">
          <w:delText xml:space="preserve">      },</w:delText>
        </w:r>
      </w:del>
    </w:p>
    <w:p w14:paraId="78EAD7B9" w14:textId="5719F771" w:rsidR="00D338E5" w:rsidDel="005F2383" w:rsidRDefault="00D338E5" w:rsidP="00D338E5">
      <w:pPr>
        <w:pStyle w:val="PL"/>
        <w:rPr>
          <w:del w:id="2526" w:author="anonymous" w:date="2020-02-20T12:00:00Z"/>
        </w:rPr>
      </w:pPr>
      <w:del w:id="2527" w:author="anonymous" w:date="2020-02-20T12:00:00Z">
        <w:r w:rsidDel="005F2383">
          <w:delText xml:space="preserve">      "ManagedNFService-ContainingObjects": {</w:delText>
        </w:r>
      </w:del>
    </w:p>
    <w:p w14:paraId="6462D6E1" w14:textId="24082457" w:rsidR="00D338E5" w:rsidDel="005F2383" w:rsidRDefault="00D338E5" w:rsidP="00D338E5">
      <w:pPr>
        <w:pStyle w:val="PL"/>
        <w:rPr>
          <w:del w:id="2528" w:author="anonymous" w:date="2020-02-20T12:00:00Z"/>
        </w:rPr>
      </w:pPr>
      <w:del w:id="2529" w:author="anonymous" w:date="2020-02-20T12:00:00Z">
        <w:r w:rsidDel="005F2383">
          <w:delText xml:space="preserve">        "type": "object",</w:delText>
        </w:r>
      </w:del>
    </w:p>
    <w:p w14:paraId="3EDA6D8D" w14:textId="11E21585" w:rsidR="00D338E5" w:rsidDel="005F2383" w:rsidRDefault="00D338E5" w:rsidP="00D338E5">
      <w:pPr>
        <w:pStyle w:val="PL"/>
        <w:rPr>
          <w:del w:id="2530" w:author="anonymous" w:date="2020-02-20T12:00:00Z"/>
        </w:rPr>
      </w:pPr>
      <w:del w:id="2531" w:author="anonymous" w:date="2020-02-20T12:00:00Z">
        <w:r w:rsidDel="005F2383">
          <w:delText xml:space="preserve">        "properties": {</w:delText>
        </w:r>
      </w:del>
    </w:p>
    <w:p w14:paraId="5CA97EB5" w14:textId="4F1892B6" w:rsidR="00D338E5" w:rsidDel="005F2383" w:rsidRDefault="00D338E5" w:rsidP="00D338E5">
      <w:pPr>
        <w:pStyle w:val="PL"/>
        <w:rPr>
          <w:del w:id="2532" w:author="anonymous" w:date="2020-02-20T12:00:00Z"/>
        </w:rPr>
      </w:pPr>
      <w:del w:id="2533" w:author="anonymous" w:date="2020-02-20T12:00:00Z">
        <w:r w:rsidDel="005F2383">
          <w:delText xml:space="preserve">          "VsDataContainer": {</w:delText>
        </w:r>
      </w:del>
    </w:p>
    <w:p w14:paraId="6D6EC057" w14:textId="54DEFF14" w:rsidR="00D338E5" w:rsidDel="005F2383" w:rsidRDefault="00D338E5" w:rsidP="00D338E5">
      <w:pPr>
        <w:pStyle w:val="PL"/>
        <w:rPr>
          <w:del w:id="2534" w:author="anonymous" w:date="2020-02-20T12:00:00Z"/>
        </w:rPr>
      </w:pPr>
      <w:del w:id="2535" w:author="anonymous" w:date="2020-02-20T12:00:00Z">
        <w:r w:rsidDel="005F2383">
          <w:delText xml:space="preserve">            "$ref": "#/components/schemas/VsDataContainer-Multiple"</w:delText>
        </w:r>
      </w:del>
    </w:p>
    <w:p w14:paraId="4CD5BA99" w14:textId="5494F91D" w:rsidR="00D338E5" w:rsidDel="005F2383" w:rsidRDefault="00D338E5" w:rsidP="00D338E5">
      <w:pPr>
        <w:pStyle w:val="PL"/>
        <w:rPr>
          <w:del w:id="2536" w:author="anonymous" w:date="2020-02-20T12:00:00Z"/>
        </w:rPr>
      </w:pPr>
      <w:del w:id="2537" w:author="anonymous" w:date="2020-02-20T12:00:00Z">
        <w:r w:rsidDel="005F2383">
          <w:delText xml:space="preserve">          }</w:delText>
        </w:r>
      </w:del>
    </w:p>
    <w:p w14:paraId="3E645620" w14:textId="282F21E6" w:rsidR="00D338E5" w:rsidDel="005F2383" w:rsidRDefault="00D338E5" w:rsidP="00D338E5">
      <w:pPr>
        <w:pStyle w:val="PL"/>
        <w:rPr>
          <w:del w:id="2538" w:author="anonymous" w:date="2020-02-20T12:00:00Z"/>
        </w:rPr>
      </w:pPr>
      <w:del w:id="2539" w:author="anonymous" w:date="2020-02-20T12:00:00Z">
        <w:r w:rsidDel="005F2383">
          <w:delText xml:space="preserve">        }</w:delText>
        </w:r>
      </w:del>
    </w:p>
    <w:p w14:paraId="2A48DB99" w14:textId="73A5A46D" w:rsidR="00D338E5" w:rsidDel="005F2383" w:rsidRDefault="00D338E5" w:rsidP="00D338E5">
      <w:pPr>
        <w:pStyle w:val="PL"/>
        <w:rPr>
          <w:del w:id="2540" w:author="anonymous" w:date="2020-02-20T12:00:00Z"/>
        </w:rPr>
      </w:pPr>
      <w:del w:id="2541" w:author="anonymous" w:date="2020-02-20T12:00:00Z">
        <w:r w:rsidDel="005F2383">
          <w:delText xml:space="preserve">      },</w:delText>
        </w:r>
      </w:del>
    </w:p>
    <w:p w14:paraId="481D4B7B" w14:textId="43D80088" w:rsidR="00D338E5" w:rsidDel="005F2383" w:rsidRDefault="00D338E5" w:rsidP="00D338E5">
      <w:pPr>
        <w:pStyle w:val="PL"/>
        <w:rPr>
          <w:del w:id="2542" w:author="anonymous" w:date="2020-02-20T12:00:00Z"/>
        </w:rPr>
      </w:pPr>
      <w:del w:id="2543" w:author="anonymous" w:date="2020-02-20T12:00:00Z">
        <w:r w:rsidDel="005F2383">
          <w:delText xml:space="preserve">      "ManagedNFService-Single": {</w:delText>
        </w:r>
      </w:del>
    </w:p>
    <w:p w14:paraId="26E591CA" w14:textId="20A55B85" w:rsidR="00D338E5" w:rsidDel="005F2383" w:rsidRDefault="00D338E5" w:rsidP="00D338E5">
      <w:pPr>
        <w:pStyle w:val="PL"/>
        <w:rPr>
          <w:del w:id="2544" w:author="anonymous" w:date="2020-02-20T12:00:00Z"/>
        </w:rPr>
      </w:pPr>
      <w:del w:id="2545" w:author="anonymous" w:date="2020-02-20T12:00:00Z">
        <w:r w:rsidDel="005F2383">
          <w:delText xml:space="preserve">        "allOf": [</w:delText>
        </w:r>
      </w:del>
    </w:p>
    <w:p w14:paraId="5016BFA2" w14:textId="05433EBA" w:rsidR="00D338E5" w:rsidDel="005F2383" w:rsidRDefault="00D338E5" w:rsidP="00D338E5">
      <w:pPr>
        <w:pStyle w:val="PL"/>
        <w:rPr>
          <w:del w:id="2546" w:author="anonymous" w:date="2020-02-20T12:00:00Z"/>
        </w:rPr>
      </w:pPr>
      <w:del w:id="2547" w:author="anonymous" w:date="2020-02-20T12:00:00Z">
        <w:r w:rsidDel="005F2383">
          <w:delText xml:space="preserve">          {</w:delText>
        </w:r>
      </w:del>
    </w:p>
    <w:p w14:paraId="13C28E1C" w14:textId="42E31EBC" w:rsidR="00D338E5" w:rsidDel="005F2383" w:rsidRDefault="00D338E5" w:rsidP="00D338E5">
      <w:pPr>
        <w:pStyle w:val="PL"/>
        <w:rPr>
          <w:del w:id="2548" w:author="anonymous" w:date="2020-02-20T12:00:00Z"/>
        </w:rPr>
      </w:pPr>
      <w:del w:id="2549" w:author="anonymous" w:date="2020-02-20T12:00:00Z">
        <w:r w:rsidDel="005F2383">
          <w:delText xml:space="preserve">            "$ref": "#/components/schemas/Top-Attributes"</w:delText>
        </w:r>
      </w:del>
    </w:p>
    <w:p w14:paraId="29D27CFF" w14:textId="6EFEB1D0" w:rsidR="00D338E5" w:rsidDel="005F2383" w:rsidRDefault="00D338E5" w:rsidP="00D338E5">
      <w:pPr>
        <w:pStyle w:val="PL"/>
        <w:rPr>
          <w:del w:id="2550" w:author="anonymous" w:date="2020-02-20T12:00:00Z"/>
        </w:rPr>
      </w:pPr>
      <w:del w:id="2551" w:author="anonymous" w:date="2020-02-20T12:00:00Z">
        <w:r w:rsidDel="005F2383">
          <w:delText xml:space="preserve">          },</w:delText>
        </w:r>
      </w:del>
    </w:p>
    <w:p w14:paraId="0B121EA7" w14:textId="42699520" w:rsidR="00D338E5" w:rsidDel="005F2383" w:rsidRDefault="00D338E5" w:rsidP="00D338E5">
      <w:pPr>
        <w:pStyle w:val="PL"/>
        <w:rPr>
          <w:del w:id="2552" w:author="anonymous" w:date="2020-02-20T12:00:00Z"/>
        </w:rPr>
      </w:pPr>
      <w:del w:id="2553" w:author="anonymous" w:date="2020-02-20T12:00:00Z">
        <w:r w:rsidDel="005F2383">
          <w:delText xml:space="preserve">          {</w:delText>
        </w:r>
      </w:del>
    </w:p>
    <w:p w14:paraId="512EA23E" w14:textId="51D2B611" w:rsidR="00D338E5" w:rsidDel="005F2383" w:rsidRDefault="00D338E5" w:rsidP="00D338E5">
      <w:pPr>
        <w:pStyle w:val="PL"/>
        <w:rPr>
          <w:del w:id="2554" w:author="anonymous" w:date="2020-02-20T12:00:00Z"/>
        </w:rPr>
      </w:pPr>
      <w:del w:id="2555" w:author="anonymous" w:date="2020-02-20T12:00:00Z">
        <w:r w:rsidDel="005F2383">
          <w:delText xml:space="preserve">            "type": "object",</w:delText>
        </w:r>
      </w:del>
    </w:p>
    <w:p w14:paraId="0512F97F" w14:textId="51564219" w:rsidR="00D338E5" w:rsidDel="005F2383" w:rsidRDefault="00D338E5" w:rsidP="00D338E5">
      <w:pPr>
        <w:pStyle w:val="PL"/>
        <w:rPr>
          <w:del w:id="2556" w:author="anonymous" w:date="2020-02-20T12:00:00Z"/>
        </w:rPr>
      </w:pPr>
      <w:del w:id="2557" w:author="anonymous" w:date="2020-02-20T12:00:00Z">
        <w:r w:rsidDel="005F2383">
          <w:delText xml:space="preserve">            "properties": {</w:delText>
        </w:r>
      </w:del>
    </w:p>
    <w:p w14:paraId="43FA2FDD" w14:textId="5286F9BB" w:rsidR="00D338E5" w:rsidDel="005F2383" w:rsidRDefault="00D338E5" w:rsidP="00D338E5">
      <w:pPr>
        <w:pStyle w:val="PL"/>
        <w:rPr>
          <w:del w:id="2558" w:author="anonymous" w:date="2020-02-20T12:00:00Z"/>
        </w:rPr>
      </w:pPr>
      <w:del w:id="2559" w:author="anonymous" w:date="2020-02-20T12:00:00Z">
        <w:r w:rsidDel="005F2383">
          <w:delText xml:space="preserve">              "attributes": {</w:delText>
        </w:r>
      </w:del>
    </w:p>
    <w:p w14:paraId="700B09FF" w14:textId="1C6C5CF6" w:rsidR="00D338E5" w:rsidDel="005F2383" w:rsidRDefault="00D338E5" w:rsidP="00D338E5">
      <w:pPr>
        <w:pStyle w:val="PL"/>
        <w:rPr>
          <w:del w:id="2560" w:author="anonymous" w:date="2020-02-20T12:00:00Z"/>
        </w:rPr>
      </w:pPr>
      <w:del w:id="2561" w:author="anonymous" w:date="2020-02-20T12:00:00Z">
        <w:r w:rsidDel="005F2383">
          <w:delText xml:space="preserve">                "allOf": [</w:delText>
        </w:r>
      </w:del>
    </w:p>
    <w:p w14:paraId="728B7E3C" w14:textId="4F37FD7D" w:rsidR="00D338E5" w:rsidDel="005F2383" w:rsidRDefault="00D338E5" w:rsidP="00D338E5">
      <w:pPr>
        <w:pStyle w:val="PL"/>
        <w:rPr>
          <w:del w:id="2562" w:author="anonymous" w:date="2020-02-20T12:00:00Z"/>
        </w:rPr>
      </w:pPr>
      <w:del w:id="2563" w:author="anonymous" w:date="2020-02-20T12:00:00Z">
        <w:r w:rsidDel="005F2383">
          <w:delText xml:space="preserve">                  {</w:delText>
        </w:r>
      </w:del>
    </w:p>
    <w:p w14:paraId="6C76B4B6" w14:textId="5F6E99CC" w:rsidR="00D338E5" w:rsidDel="005F2383" w:rsidRDefault="00D338E5" w:rsidP="00D338E5">
      <w:pPr>
        <w:pStyle w:val="PL"/>
        <w:rPr>
          <w:del w:id="2564" w:author="anonymous" w:date="2020-02-20T12:00:00Z"/>
        </w:rPr>
      </w:pPr>
      <w:del w:id="2565" w:author="anonymous" w:date="2020-02-20T12:00:00Z">
        <w:r w:rsidDel="005F2383">
          <w:delText xml:space="preserve">                    "$ref": "#/components/schemas/ManagedNFService-Attributes"</w:delText>
        </w:r>
      </w:del>
    </w:p>
    <w:p w14:paraId="20FFA022" w14:textId="170EC65B" w:rsidR="00D338E5" w:rsidDel="005F2383" w:rsidRDefault="00D338E5" w:rsidP="00D338E5">
      <w:pPr>
        <w:pStyle w:val="PL"/>
        <w:rPr>
          <w:del w:id="2566" w:author="anonymous" w:date="2020-02-20T12:00:00Z"/>
        </w:rPr>
      </w:pPr>
      <w:del w:id="2567" w:author="anonymous" w:date="2020-02-20T12:00:00Z">
        <w:r w:rsidDel="005F2383">
          <w:delText xml:space="preserve">                  },</w:delText>
        </w:r>
      </w:del>
    </w:p>
    <w:p w14:paraId="09AEEF21" w14:textId="17B36EC4" w:rsidR="00D338E5" w:rsidDel="005F2383" w:rsidRDefault="00D338E5" w:rsidP="00D338E5">
      <w:pPr>
        <w:pStyle w:val="PL"/>
        <w:rPr>
          <w:del w:id="2568" w:author="anonymous" w:date="2020-02-20T12:00:00Z"/>
        </w:rPr>
      </w:pPr>
      <w:del w:id="2569" w:author="anonymous" w:date="2020-02-20T12:00:00Z">
        <w:r w:rsidDel="005F2383">
          <w:delText xml:space="preserve">                  {</w:delText>
        </w:r>
      </w:del>
    </w:p>
    <w:p w14:paraId="17187000" w14:textId="5EA8A794" w:rsidR="00D338E5" w:rsidDel="005F2383" w:rsidRDefault="00D338E5" w:rsidP="00D338E5">
      <w:pPr>
        <w:pStyle w:val="PL"/>
        <w:rPr>
          <w:del w:id="2570" w:author="anonymous" w:date="2020-02-20T12:00:00Z"/>
        </w:rPr>
      </w:pPr>
      <w:del w:id="2571" w:author="anonymous" w:date="2020-02-20T12:00:00Z">
        <w:r w:rsidDel="005F2383">
          <w:delText xml:space="preserve">                    "type": "object",</w:delText>
        </w:r>
      </w:del>
    </w:p>
    <w:p w14:paraId="1F8D6D85" w14:textId="21917D42" w:rsidR="00D338E5" w:rsidDel="005F2383" w:rsidRDefault="00D338E5" w:rsidP="00D338E5">
      <w:pPr>
        <w:pStyle w:val="PL"/>
        <w:rPr>
          <w:del w:id="2572" w:author="anonymous" w:date="2020-02-20T12:00:00Z"/>
        </w:rPr>
      </w:pPr>
      <w:del w:id="2573" w:author="anonymous" w:date="2020-02-20T12:00:00Z">
        <w:r w:rsidDel="005F2383">
          <w:delText xml:space="preserve">                    "properties": {}</w:delText>
        </w:r>
      </w:del>
    </w:p>
    <w:p w14:paraId="0FAF3FAA" w14:textId="55524787" w:rsidR="00D338E5" w:rsidDel="005F2383" w:rsidRDefault="00D338E5" w:rsidP="00D338E5">
      <w:pPr>
        <w:pStyle w:val="PL"/>
        <w:rPr>
          <w:del w:id="2574" w:author="anonymous" w:date="2020-02-20T12:00:00Z"/>
        </w:rPr>
      </w:pPr>
      <w:del w:id="2575" w:author="anonymous" w:date="2020-02-20T12:00:00Z">
        <w:r w:rsidDel="005F2383">
          <w:delText xml:space="preserve">                  }</w:delText>
        </w:r>
      </w:del>
    </w:p>
    <w:p w14:paraId="512A2703" w14:textId="12F0A122" w:rsidR="00D338E5" w:rsidDel="005F2383" w:rsidRDefault="00D338E5" w:rsidP="00D338E5">
      <w:pPr>
        <w:pStyle w:val="PL"/>
        <w:rPr>
          <w:del w:id="2576" w:author="anonymous" w:date="2020-02-20T12:00:00Z"/>
        </w:rPr>
      </w:pPr>
      <w:del w:id="2577" w:author="anonymous" w:date="2020-02-20T12:00:00Z">
        <w:r w:rsidDel="005F2383">
          <w:delText xml:space="preserve">                ]</w:delText>
        </w:r>
      </w:del>
    </w:p>
    <w:p w14:paraId="59277827" w14:textId="390F6482" w:rsidR="00D338E5" w:rsidDel="005F2383" w:rsidRDefault="00D338E5" w:rsidP="00D338E5">
      <w:pPr>
        <w:pStyle w:val="PL"/>
        <w:rPr>
          <w:del w:id="2578" w:author="anonymous" w:date="2020-02-20T12:00:00Z"/>
        </w:rPr>
      </w:pPr>
      <w:del w:id="2579" w:author="anonymous" w:date="2020-02-20T12:00:00Z">
        <w:r w:rsidDel="005F2383">
          <w:delText xml:space="preserve">              }</w:delText>
        </w:r>
      </w:del>
    </w:p>
    <w:p w14:paraId="5A3956BE" w14:textId="07502E9F" w:rsidR="00D338E5" w:rsidDel="005F2383" w:rsidRDefault="00D338E5" w:rsidP="00D338E5">
      <w:pPr>
        <w:pStyle w:val="PL"/>
        <w:rPr>
          <w:del w:id="2580" w:author="anonymous" w:date="2020-02-20T12:00:00Z"/>
        </w:rPr>
      </w:pPr>
      <w:del w:id="2581" w:author="anonymous" w:date="2020-02-20T12:00:00Z">
        <w:r w:rsidDel="005F2383">
          <w:delText xml:space="preserve">            }</w:delText>
        </w:r>
      </w:del>
    </w:p>
    <w:p w14:paraId="64C1AA69" w14:textId="23F34E7C" w:rsidR="00D338E5" w:rsidDel="005F2383" w:rsidRDefault="00D338E5" w:rsidP="00D338E5">
      <w:pPr>
        <w:pStyle w:val="PL"/>
        <w:rPr>
          <w:del w:id="2582" w:author="anonymous" w:date="2020-02-20T12:00:00Z"/>
        </w:rPr>
      </w:pPr>
      <w:del w:id="2583" w:author="anonymous" w:date="2020-02-20T12:00:00Z">
        <w:r w:rsidDel="005F2383">
          <w:delText xml:space="preserve">          }</w:delText>
        </w:r>
      </w:del>
    </w:p>
    <w:p w14:paraId="74B373DB" w14:textId="26B82D42" w:rsidR="00D338E5" w:rsidDel="005F2383" w:rsidRDefault="00D338E5" w:rsidP="00D338E5">
      <w:pPr>
        <w:pStyle w:val="PL"/>
        <w:rPr>
          <w:del w:id="2584" w:author="anonymous" w:date="2020-02-20T12:00:00Z"/>
        </w:rPr>
      </w:pPr>
      <w:del w:id="2585" w:author="anonymous" w:date="2020-02-20T12:00:00Z">
        <w:r w:rsidDel="005F2383">
          <w:delText xml:space="preserve">        ]</w:delText>
        </w:r>
      </w:del>
    </w:p>
    <w:p w14:paraId="2370801D" w14:textId="09EDC085" w:rsidR="00D338E5" w:rsidDel="005F2383" w:rsidRDefault="00D338E5" w:rsidP="00D338E5">
      <w:pPr>
        <w:pStyle w:val="PL"/>
        <w:rPr>
          <w:del w:id="2586" w:author="anonymous" w:date="2020-02-20T12:00:00Z"/>
        </w:rPr>
      </w:pPr>
      <w:del w:id="2587" w:author="anonymous" w:date="2020-02-20T12:00:00Z">
        <w:r w:rsidDel="005F2383">
          <w:delText xml:space="preserve">      },</w:delText>
        </w:r>
      </w:del>
    </w:p>
    <w:p w14:paraId="2DEF8D36" w14:textId="28B9CA5F" w:rsidR="00D338E5" w:rsidDel="005F2383" w:rsidRDefault="00D338E5" w:rsidP="00D338E5">
      <w:pPr>
        <w:pStyle w:val="PL"/>
        <w:rPr>
          <w:del w:id="2588" w:author="anonymous" w:date="2020-02-20T12:00:00Z"/>
        </w:rPr>
      </w:pPr>
      <w:del w:id="2589" w:author="anonymous" w:date="2020-02-20T12:00:00Z">
        <w:r w:rsidDel="005F2383">
          <w:delText xml:space="preserve">      "ManagedNFService-Multiple": {</w:delText>
        </w:r>
      </w:del>
    </w:p>
    <w:p w14:paraId="5A091EB1" w14:textId="78439860" w:rsidR="00D338E5" w:rsidDel="005F2383" w:rsidRDefault="00D338E5" w:rsidP="00D338E5">
      <w:pPr>
        <w:pStyle w:val="PL"/>
        <w:rPr>
          <w:del w:id="2590" w:author="anonymous" w:date="2020-02-20T12:00:00Z"/>
        </w:rPr>
      </w:pPr>
      <w:del w:id="2591" w:author="anonymous" w:date="2020-02-20T12:00:00Z">
        <w:r w:rsidDel="005F2383">
          <w:delText xml:space="preserve">        "type": "array",</w:delText>
        </w:r>
      </w:del>
    </w:p>
    <w:p w14:paraId="2AEB507B" w14:textId="4DD0B3EC" w:rsidR="00D338E5" w:rsidDel="005F2383" w:rsidRDefault="00D338E5" w:rsidP="00D338E5">
      <w:pPr>
        <w:pStyle w:val="PL"/>
        <w:rPr>
          <w:del w:id="2592" w:author="anonymous" w:date="2020-02-20T12:00:00Z"/>
        </w:rPr>
      </w:pPr>
      <w:del w:id="2593" w:author="anonymous" w:date="2020-02-20T12:00:00Z">
        <w:r w:rsidDel="005F2383">
          <w:delText xml:space="preserve">        "items": {</w:delText>
        </w:r>
      </w:del>
    </w:p>
    <w:p w14:paraId="207B52E8" w14:textId="3EAD8B55" w:rsidR="00D338E5" w:rsidDel="005F2383" w:rsidRDefault="00D338E5" w:rsidP="00D338E5">
      <w:pPr>
        <w:pStyle w:val="PL"/>
        <w:rPr>
          <w:del w:id="2594" w:author="anonymous" w:date="2020-02-20T12:00:00Z"/>
        </w:rPr>
      </w:pPr>
      <w:del w:id="2595" w:author="anonymous" w:date="2020-02-20T12:00:00Z">
        <w:r w:rsidDel="005F2383">
          <w:delText xml:space="preserve">          "$ref": "#/components/schemas/ManagedNFService-Single"</w:delText>
        </w:r>
      </w:del>
    </w:p>
    <w:p w14:paraId="3628480D" w14:textId="4CBE0CD0" w:rsidR="00D338E5" w:rsidDel="005F2383" w:rsidRDefault="00D338E5" w:rsidP="00D338E5">
      <w:pPr>
        <w:pStyle w:val="PL"/>
        <w:rPr>
          <w:del w:id="2596" w:author="anonymous" w:date="2020-02-20T12:00:00Z"/>
        </w:rPr>
      </w:pPr>
      <w:del w:id="2597" w:author="anonymous" w:date="2020-02-20T12:00:00Z">
        <w:r w:rsidDel="005F2383">
          <w:delText xml:space="preserve">        }</w:delText>
        </w:r>
      </w:del>
    </w:p>
    <w:p w14:paraId="4260F649" w14:textId="09A03EED" w:rsidR="00D338E5" w:rsidDel="005F2383" w:rsidRDefault="00D338E5" w:rsidP="00D338E5">
      <w:pPr>
        <w:pStyle w:val="PL"/>
        <w:rPr>
          <w:del w:id="2598" w:author="anonymous" w:date="2020-02-20T12:00:00Z"/>
        </w:rPr>
      </w:pPr>
      <w:del w:id="2599" w:author="anonymous" w:date="2020-02-20T12:00:00Z">
        <w:r w:rsidDel="005F2383">
          <w:delText xml:space="preserve">      },</w:delText>
        </w:r>
      </w:del>
    </w:p>
    <w:p w14:paraId="1CD52703" w14:textId="0FFD04B8" w:rsidR="00D338E5" w:rsidDel="005F2383" w:rsidRDefault="00D338E5" w:rsidP="00D338E5">
      <w:pPr>
        <w:pStyle w:val="PL"/>
        <w:rPr>
          <w:del w:id="2600" w:author="anonymous" w:date="2020-02-20T12:00:00Z"/>
        </w:rPr>
      </w:pPr>
      <w:del w:id="2601" w:author="anonymous" w:date="2020-02-20T12:00:00Z">
        <w:r w:rsidDel="005F2383">
          <w:delText xml:space="preserve">      "ManagementNode-Single": {</w:delText>
        </w:r>
      </w:del>
    </w:p>
    <w:p w14:paraId="3846656C" w14:textId="49DA2087" w:rsidR="00D338E5" w:rsidDel="005F2383" w:rsidRDefault="00D338E5" w:rsidP="00D338E5">
      <w:pPr>
        <w:pStyle w:val="PL"/>
        <w:rPr>
          <w:del w:id="2602" w:author="anonymous" w:date="2020-02-20T12:00:00Z"/>
        </w:rPr>
      </w:pPr>
      <w:del w:id="2603" w:author="anonymous" w:date="2020-02-20T12:00:00Z">
        <w:r w:rsidDel="005F2383">
          <w:delText xml:space="preserve">        "type": "object",</w:delText>
        </w:r>
      </w:del>
    </w:p>
    <w:p w14:paraId="7FADB713" w14:textId="467E0338" w:rsidR="00D338E5" w:rsidDel="005F2383" w:rsidRDefault="00D338E5" w:rsidP="00D338E5">
      <w:pPr>
        <w:pStyle w:val="PL"/>
        <w:rPr>
          <w:del w:id="2604" w:author="anonymous" w:date="2020-02-20T12:00:00Z"/>
        </w:rPr>
      </w:pPr>
      <w:del w:id="2605" w:author="anonymous" w:date="2020-02-20T12:00:00Z">
        <w:r w:rsidDel="005F2383">
          <w:delText xml:space="preserve">        "properties": {</w:delText>
        </w:r>
      </w:del>
    </w:p>
    <w:p w14:paraId="465541BF" w14:textId="71D8986F" w:rsidR="00D338E5" w:rsidDel="005F2383" w:rsidRDefault="00D338E5" w:rsidP="00D338E5">
      <w:pPr>
        <w:pStyle w:val="PL"/>
        <w:rPr>
          <w:del w:id="2606" w:author="anonymous" w:date="2020-02-20T12:00:00Z"/>
        </w:rPr>
      </w:pPr>
      <w:del w:id="2607" w:author="anonymous" w:date="2020-02-20T12:00:00Z">
        <w:r w:rsidDel="005F2383">
          <w:delText xml:space="preserve">          "id": {</w:delText>
        </w:r>
      </w:del>
    </w:p>
    <w:p w14:paraId="4FC82151" w14:textId="1122F7D9" w:rsidR="00D338E5" w:rsidDel="005F2383" w:rsidRDefault="00D338E5" w:rsidP="00D338E5">
      <w:pPr>
        <w:pStyle w:val="PL"/>
        <w:rPr>
          <w:del w:id="2608" w:author="anonymous" w:date="2020-02-20T12:00:00Z"/>
        </w:rPr>
      </w:pPr>
      <w:del w:id="2609" w:author="anonymous" w:date="2020-02-20T12:00:00Z">
        <w:r w:rsidDel="005F2383">
          <w:delText xml:space="preserve">            "type": "string"</w:delText>
        </w:r>
      </w:del>
    </w:p>
    <w:p w14:paraId="4BB2ED9A" w14:textId="7A0C310E" w:rsidR="00D338E5" w:rsidDel="005F2383" w:rsidRDefault="00D338E5" w:rsidP="00D338E5">
      <w:pPr>
        <w:pStyle w:val="PL"/>
        <w:rPr>
          <w:del w:id="2610" w:author="anonymous" w:date="2020-02-20T12:00:00Z"/>
        </w:rPr>
      </w:pPr>
      <w:del w:id="2611" w:author="anonymous" w:date="2020-02-20T12:00:00Z">
        <w:r w:rsidDel="005F2383">
          <w:delText xml:space="preserve">          },</w:delText>
        </w:r>
      </w:del>
    </w:p>
    <w:p w14:paraId="2A520A3C" w14:textId="39370A70" w:rsidR="00D338E5" w:rsidDel="005F2383" w:rsidRDefault="00D338E5" w:rsidP="00D338E5">
      <w:pPr>
        <w:pStyle w:val="PL"/>
        <w:rPr>
          <w:del w:id="2612" w:author="anonymous" w:date="2020-02-20T12:00:00Z"/>
        </w:rPr>
      </w:pPr>
      <w:del w:id="2613" w:author="anonymous" w:date="2020-02-20T12:00:00Z">
        <w:r w:rsidDel="005F2383">
          <w:delText xml:space="preserve">          "attributes": {</w:delText>
        </w:r>
      </w:del>
    </w:p>
    <w:p w14:paraId="285F58BF" w14:textId="60307936" w:rsidR="00D338E5" w:rsidDel="005F2383" w:rsidRDefault="00D338E5" w:rsidP="00D338E5">
      <w:pPr>
        <w:pStyle w:val="PL"/>
        <w:rPr>
          <w:del w:id="2614" w:author="anonymous" w:date="2020-02-20T12:00:00Z"/>
        </w:rPr>
      </w:pPr>
      <w:del w:id="2615" w:author="anonymous" w:date="2020-02-20T12:00:00Z">
        <w:r w:rsidDel="005F2383">
          <w:delText xml:space="preserve">            "type": "object",</w:delText>
        </w:r>
      </w:del>
    </w:p>
    <w:p w14:paraId="6CDC4CA9" w14:textId="283F3600" w:rsidR="00D338E5" w:rsidDel="005F2383" w:rsidRDefault="00D338E5" w:rsidP="00D338E5">
      <w:pPr>
        <w:pStyle w:val="PL"/>
        <w:rPr>
          <w:del w:id="2616" w:author="anonymous" w:date="2020-02-20T12:00:00Z"/>
        </w:rPr>
      </w:pPr>
      <w:del w:id="2617" w:author="anonymous" w:date="2020-02-20T12:00:00Z">
        <w:r w:rsidDel="005F2383">
          <w:delText xml:space="preserve">            "properties": {</w:delText>
        </w:r>
      </w:del>
    </w:p>
    <w:p w14:paraId="5A75CEDA" w14:textId="02A0A306" w:rsidR="00D338E5" w:rsidDel="005F2383" w:rsidRDefault="00D338E5" w:rsidP="00D338E5">
      <w:pPr>
        <w:pStyle w:val="PL"/>
        <w:rPr>
          <w:del w:id="2618" w:author="anonymous" w:date="2020-02-20T12:00:00Z"/>
        </w:rPr>
      </w:pPr>
      <w:del w:id="2619" w:author="anonymous" w:date="2020-02-20T12:00:00Z">
        <w:r w:rsidDel="005F2383">
          <w:delText xml:space="preserve">              "userLabel": {</w:delText>
        </w:r>
      </w:del>
    </w:p>
    <w:p w14:paraId="748D6AEB" w14:textId="3A7AA059" w:rsidR="00D338E5" w:rsidDel="005F2383" w:rsidRDefault="00D338E5" w:rsidP="00D338E5">
      <w:pPr>
        <w:pStyle w:val="PL"/>
        <w:rPr>
          <w:del w:id="2620" w:author="anonymous" w:date="2020-02-20T12:00:00Z"/>
        </w:rPr>
      </w:pPr>
      <w:del w:id="2621" w:author="anonymous" w:date="2020-02-20T12:00:00Z">
        <w:r w:rsidDel="005F2383">
          <w:lastRenderedPageBreak/>
          <w:delText xml:space="preserve">                "type": "string"</w:delText>
        </w:r>
      </w:del>
    </w:p>
    <w:p w14:paraId="704B9E86" w14:textId="29D67162" w:rsidR="00D338E5" w:rsidDel="005F2383" w:rsidRDefault="00D338E5" w:rsidP="00D338E5">
      <w:pPr>
        <w:pStyle w:val="PL"/>
        <w:rPr>
          <w:del w:id="2622" w:author="anonymous" w:date="2020-02-20T12:00:00Z"/>
        </w:rPr>
      </w:pPr>
      <w:del w:id="2623" w:author="anonymous" w:date="2020-02-20T12:00:00Z">
        <w:r w:rsidDel="005F2383">
          <w:delText xml:space="preserve">              },</w:delText>
        </w:r>
      </w:del>
    </w:p>
    <w:p w14:paraId="200D5CEA" w14:textId="7F27396F" w:rsidR="00D338E5" w:rsidDel="005F2383" w:rsidRDefault="00D338E5" w:rsidP="00D338E5">
      <w:pPr>
        <w:pStyle w:val="PL"/>
        <w:rPr>
          <w:del w:id="2624" w:author="anonymous" w:date="2020-02-20T12:00:00Z"/>
        </w:rPr>
      </w:pPr>
      <w:del w:id="2625" w:author="anonymous" w:date="2020-02-20T12:00:00Z">
        <w:r w:rsidDel="005F2383">
          <w:delText xml:space="preserve">              "managedElements": {</w:delText>
        </w:r>
      </w:del>
    </w:p>
    <w:p w14:paraId="3BB23594" w14:textId="5A43F9FC" w:rsidR="00D338E5" w:rsidDel="005F2383" w:rsidRDefault="00D338E5" w:rsidP="00D338E5">
      <w:pPr>
        <w:pStyle w:val="PL"/>
        <w:rPr>
          <w:del w:id="2626" w:author="anonymous" w:date="2020-02-20T12:00:00Z"/>
        </w:rPr>
      </w:pPr>
      <w:del w:id="2627" w:author="anonymous" w:date="2020-02-20T12:00:00Z">
        <w:r w:rsidDel="005F2383">
          <w:delText xml:space="preserve">                "$ref": "#/components/schemas/DnList"</w:delText>
        </w:r>
      </w:del>
    </w:p>
    <w:p w14:paraId="3EBE4DED" w14:textId="1D107443" w:rsidR="00D338E5" w:rsidDel="005F2383" w:rsidRDefault="00D338E5" w:rsidP="00D338E5">
      <w:pPr>
        <w:pStyle w:val="PL"/>
        <w:rPr>
          <w:del w:id="2628" w:author="anonymous" w:date="2020-02-20T12:00:00Z"/>
        </w:rPr>
      </w:pPr>
      <w:del w:id="2629" w:author="anonymous" w:date="2020-02-20T12:00:00Z">
        <w:r w:rsidDel="005F2383">
          <w:delText xml:space="preserve">              },</w:delText>
        </w:r>
      </w:del>
    </w:p>
    <w:p w14:paraId="25C04ACD" w14:textId="6B8764A4" w:rsidR="00D338E5" w:rsidDel="005F2383" w:rsidRDefault="00D338E5" w:rsidP="00D338E5">
      <w:pPr>
        <w:pStyle w:val="PL"/>
        <w:rPr>
          <w:del w:id="2630" w:author="anonymous" w:date="2020-02-20T12:00:00Z"/>
        </w:rPr>
      </w:pPr>
      <w:del w:id="2631" w:author="anonymous" w:date="2020-02-20T12:00:00Z">
        <w:r w:rsidDel="005F2383">
          <w:delText xml:space="preserve">              "vendorName": {</w:delText>
        </w:r>
      </w:del>
    </w:p>
    <w:p w14:paraId="5D025BCF" w14:textId="08324783" w:rsidR="00D338E5" w:rsidDel="005F2383" w:rsidRDefault="00D338E5" w:rsidP="00D338E5">
      <w:pPr>
        <w:pStyle w:val="PL"/>
        <w:rPr>
          <w:del w:id="2632" w:author="anonymous" w:date="2020-02-20T12:00:00Z"/>
        </w:rPr>
      </w:pPr>
      <w:del w:id="2633" w:author="anonymous" w:date="2020-02-20T12:00:00Z">
        <w:r w:rsidDel="005F2383">
          <w:delText xml:space="preserve">                "type": "string"</w:delText>
        </w:r>
      </w:del>
    </w:p>
    <w:p w14:paraId="3E88FD06" w14:textId="5A958985" w:rsidR="00D338E5" w:rsidDel="005F2383" w:rsidRDefault="00D338E5" w:rsidP="00D338E5">
      <w:pPr>
        <w:pStyle w:val="PL"/>
        <w:rPr>
          <w:del w:id="2634" w:author="anonymous" w:date="2020-02-20T12:00:00Z"/>
        </w:rPr>
      </w:pPr>
      <w:del w:id="2635" w:author="anonymous" w:date="2020-02-20T12:00:00Z">
        <w:r w:rsidDel="005F2383">
          <w:delText xml:space="preserve">              },</w:delText>
        </w:r>
      </w:del>
    </w:p>
    <w:p w14:paraId="285FAD71" w14:textId="76A34A6E" w:rsidR="00D338E5" w:rsidDel="005F2383" w:rsidRDefault="00D338E5" w:rsidP="00D338E5">
      <w:pPr>
        <w:pStyle w:val="PL"/>
        <w:rPr>
          <w:del w:id="2636" w:author="anonymous" w:date="2020-02-20T12:00:00Z"/>
        </w:rPr>
      </w:pPr>
      <w:del w:id="2637" w:author="anonymous" w:date="2020-02-20T12:00:00Z">
        <w:r w:rsidDel="005F2383">
          <w:delText xml:space="preserve">              "userDefinedState": {</w:delText>
        </w:r>
      </w:del>
    </w:p>
    <w:p w14:paraId="798D8EDB" w14:textId="3D98538F" w:rsidR="00D338E5" w:rsidDel="005F2383" w:rsidRDefault="00D338E5" w:rsidP="00D338E5">
      <w:pPr>
        <w:pStyle w:val="PL"/>
        <w:rPr>
          <w:del w:id="2638" w:author="anonymous" w:date="2020-02-20T12:00:00Z"/>
        </w:rPr>
      </w:pPr>
      <w:del w:id="2639" w:author="anonymous" w:date="2020-02-20T12:00:00Z">
        <w:r w:rsidDel="005F2383">
          <w:delText xml:space="preserve">                "type": "string"</w:delText>
        </w:r>
      </w:del>
    </w:p>
    <w:p w14:paraId="46AE5A59" w14:textId="4B96123A" w:rsidR="00D338E5" w:rsidDel="005F2383" w:rsidRDefault="00D338E5" w:rsidP="00D338E5">
      <w:pPr>
        <w:pStyle w:val="PL"/>
        <w:rPr>
          <w:del w:id="2640" w:author="anonymous" w:date="2020-02-20T12:00:00Z"/>
        </w:rPr>
      </w:pPr>
      <w:del w:id="2641" w:author="anonymous" w:date="2020-02-20T12:00:00Z">
        <w:r w:rsidDel="005F2383">
          <w:delText xml:space="preserve">              },</w:delText>
        </w:r>
      </w:del>
    </w:p>
    <w:p w14:paraId="29CCECAA" w14:textId="244A60DB" w:rsidR="00D338E5" w:rsidDel="005F2383" w:rsidRDefault="00D338E5" w:rsidP="00D338E5">
      <w:pPr>
        <w:pStyle w:val="PL"/>
        <w:rPr>
          <w:del w:id="2642" w:author="anonymous" w:date="2020-02-20T12:00:00Z"/>
        </w:rPr>
      </w:pPr>
      <w:del w:id="2643" w:author="anonymous" w:date="2020-02-20T12:00:00Z">
        <w:r w:rsidDel="005F2383">
          <w:delText xml:space="preserve">              "locationName": {</w:delText>
        </w:r>
      </w:del>
    </w:p>
    <w:p w14:paraId="359FF18D" w14:textId="4A48950D" w:rsidR="00D338E5" w:rsidDel="005F2383" w:rsidRDefault="00D338E5" w:rsidP="00D338E5">
      <w:pPr>
        <w:pStyle w:val="PL"/>
        <w:rPr>
          <w:del w:id="2644" w:author="anonymous" w:date="2020-02-20T12:00:00Z"/>
        </w:rPr>
      </w:pPr>
      <w:del w:id="2645" w:author="anonymous" w:date="2020-02-20T12:00:00Z">
        <w:r w:rsidDel="005F2383">
          <w:delText xml:space="preserve">                "type": "string"</w:delText>
        </w:r>
      </w:del>
    </w:p>
    <w:p w14:paraId="5402861D" w14:textId="53BE9171" w:rsidR="00D338E5" w:rsidDel="005F2383" w:rsidRDefault="00D338E5" w:rsidP="00D338E5">
      <w:pPr>
        <w:pStyle w:val="PL"/>
        <w:rPr>
          <w:del w:id="2646" w:author="anonymous" w:date="2020-02-20T12:00:00Z"/>
        </w:rPr>
      </w:pPr>
      <w:del w:id="2647" w:author="anonymous" w:date="2020-02-20T12:00:00Z">
        <w:r w:rsidDel="005F2383">
          <w:delText xml:space="preserve">              },</w:delText>
        </w:r>
      </w:del>
    </w:p>
    <w:p w14:paraId="7FDFE2D8" w14:textId="45397459" w:rsidR="00D338E5" w:rsidDel="005F2383" w:rsidRDefault="00D338E5" w:rsidP="00D338E5">
      <w:pPr>
        <w:pStyle w:val="PL"/>
        <w:rPr>
          <w:del w:id="2648" w:author="anonymous" w:date="2020-02-20T12:00:00Z"/>
        </w:rPr>
      </w:pPr>
      <w:del w:id="2649" w:author="anonymous" w:date="2020-02-20T12:00:00Z">
        <w:r w:rsidDel="005F2383">
          <w:delText xml:space="preserve">              "swVersion": {</w:delText>
        </w:r>
      </w:del>
    </w:p>
    <w:p w14:paraId="4B0E7047" w14:textId="277144EB" w:rsidR="00D338E5" w:rsidDel="005F2383" w:rsidRDefault="00D338E5" w:rsidP="00D338E5">
      <w:pPr>
        <w:pStyle w:val="PL"/>
        <w:rPr>
          <w:del w:id="2650" w:author="anonymous" w:date="2020-02-20T12:00:00Z"/>
        </w:rPr>
      </w:pPr>
      <w:del w:id="2651" w:author="anonymous" w:date="2020-02-20T12:00:00Z">
        <w:r w:rsidDel="005F2383">
          <w:delText xml:space="preserve">                "type": "string"</w:delText>
        </w:r>
      </w:del>
    </w:p>
    <w:p w14:paraId="03F63EB8" w14:textId="71029C7C" w:rsidR="00D338E5" w:rsidDel="005F2383" w:rsidRDefault="00D338E5" w:rsidP="00D338E5">
      <w:pPr>
        <w:pStyle w:val="PL"/>
        <w:rPr>
          <w:del w:id="2652" w:author="anonymous" w:date="2020-02-20T12:00:00Z"/>
        </w:rPr>
      </w:pPr>
      <w:del w:id="2653" w:author="anonymous" w:date="2020-02-20T12:00:00Z">
        <w:r w:rsidDel="005F2383">
          <w:delText xml:space="preserve">              }</w:delText>
        </w:r>
      </w:del>
    </w:p>
    <w:p w14:paraId="18D0D40A" w14:textId="745CBC82" w:rsidR="00D338E5" w:rsidDel="005F2383" w:rsidRDefault="00D338E5" w:rsidP="00D338E5">
      <w:pPr>
        <w:pStyle w:val="PL"/>
        <w:rPr>
          <w:del w:id="2654" w:author="anonymous" w:date="2020-02-20T12:00:00Z"/>
        </w:rPr>
      </w:pPr>
      <w:del w:id="2655" w:author="anonymous" w:date="2020-02-20T12:00:00Z">
        <w:r w:rsidDel="005F2383">
          <w:delText xml:space="preserve">            }</w:delText>
        </w:r>
      </w:del>
    </w:p>
    <w:p w14:paraId="1E634A25" w14:textId="32C56904" w:rsidR="00D338E5" w:rsidDel="005F2383" w:rsidRDefault="00D338E5" w:rsidP="00D338E5">
      <w:pPr>
        <w:pStyle w:val="PL"/>
        <w:rPr>
          <w:del w:id="2656" w:author="anonymous" w:date="2020-02-20T12:00:00Z"/>
        </w:rPr>
      </w:pPr>
      <w:del w:id="2657" w:author="anonymous" w:date="2020-02-20T12:00:00Z">
        <w:r w:rsidDel="005F2383">
          <w:delText xml:space="preserve">          }</w:delText>
        </w:r>
      </w:del>
    </w:p>
    <w:p w14:paraId="62201DFE" w14:textId="5D556C2A" w:rsidR="00D338E5" w:rsidDel="005F2383" w:rsidRDefault="00D338E5" w:rsidP="00D338E5">
      <w:pPr>
        <w:pStyle w:val="PL"/>
        <w:rPr>
          <w:del w:id="2658" w:author="anonymous" w:date="2020-02-20T12:00:00Z"/>
        </w:rPr>
      </w:pPr>
      <w:del w:id="2659" w:author="anonymous" w:date="2020-02-20T12:00:00Z">
        <w:r w:rsidDel="005F2383">
          <w:delText xml:space="preserve">        }</w:delText>
        </w:r>
      </w:del>
    </w:p>
    <w:p w14:paraId="052B8E17" w14:textId="197E86A9" w:rsidR="00D338E5" w:rsidDel="005F2383" w:rsidRDefault="00D338E5" w:rsidP="00D338E5">
      <w:pPr>
        <w:pStyle w:val="PL"/>
        <w:rPr>
          <w:del w:id="2660" w:author="anonymous" w:date="2020-02-20T12:00:00Z"/>
        </w:rPr>
      </w:pPr>
      <w:del w:id="2661" w:author="anonymous" w:date="2020-02-20T12:00:00Z">
        <w:r w:rsidDel="005F2383">
          <w:delText xml:space="preserve">      },</w:delText>
        </w:r>
      </w:del>
    </w:p>
    <w:p w14:paraId="72F6C2A6" w14:textId="0607AB17" w:rsidR="00D338E5" w:rsidDel="005F2383" w:rsidRDefault="00D338E5" w:rsidP="00D338E5">
      <w:pPr>
        <w:pStyle w:val="PL"/>
        <w:rPr>
          <w:del w:id="2662" w:author="anonymous" w:date="2020-02-20T12:00:00Z"/>
        </w:rPr>
      </w:pPr>
      <w:del w:id="2663" w:author="anonymous" w:date="2020-02-20T12:00:00Z">
        <w:r w:rsidDel="005F2383">
          <w:delText xml:space="preserve">      "ManagementNode-Multiple": {</w:delText>
        </w:r>
      </w:del>
    </w:p>
    <w:p w14:paraId="7F964047" w14:textId="50144DD1" w:rsidR="00D338E5" w:rsidDel="005F2383" w:rsidRDefault="00D338E5" w:rsidP="00D338E5">
      <w:pPr>
        <w:pStyle w:val="PL"/>
        <w:rPr>
          <w:del w:id="2664" w:author="anonymous" w:date="2020-02-20T12:00:00Z"/>
        </w:rPr>
      </w:pPr>
      <w:del w:id="2665" w:author="anonymous" w:date="2020-02-20T12:00:00Z">
        <w:r w:rsidDel="005F2383">
          <w:delText xml:space="preserve">        "type": "array",</w:delText>
        </w:r>
      </w:del>
    </w:p>
    <w:p w14:paraId="422CEC3D" w14:textId="5984A5B5" w:rsidR="00D338E5" w:rsidDel="005F2383" w:rsidRDefault="00D338E5" w:rsidP="00D338E5">
      <w:pPr>
        <w:pStyle w:val="PL"/>
        <w:rPr>
          <w:del w:id="2666" w:author="anonymous" w:date="2020-02-20T12:00:00Z"/>
        </w:rPr>
      </w:pPr>
      <w:del w:id="2667" w:author="anonymous" w:date="2020-02-20T12:00:00Z">
        <w:r w:rsidDel="005F2383">
          <w:delText xml:space="preserve">        "items": {</w:delText>
        </w:r>
      </w:del>
    </w:p>
    <w:p w14:paraId="506FB128" w14:textId="7998F77A" w:rsidR="00D338E5" w:rsidDel="005F2383" w:rsidRDefault="00D338E5" w:rsidP="00D338E5">
      <w:pPr>
        <w:pStyle w:val="PL"/>
        <w:rPr>
          <w:del w:id="2668" w:author="anonymous" w:date="2020-02-20T12:00:00Z"/>
        </w:rPr>
      </w:pPr>
      <w:del w:id="2669" w:author="anonymous" w:date="2020-02-20T12:00:00Z">
        <w:r w:rsidDel="005F2383">
          <w:delText xml:space="preserve">          "$ref": "#/components/schemas/ManagementNode-Single"</w:delText>
        </w:r>
      </w:del>
    </w:p>
    <w:p w14:paraId="67EC32EE" w14:textId="3473429E" w:rsidR="00D338E5" w:rsidDel="005F2383" w:rsidRDefault="00D338E5" w:rsidP="00D338E5">
      <w:pPr>
        <w:pStyle w:val="PL"/>
        <w:rPr>
          <w:del w:id="2670" w:author="anonymous" w:date="2020-02-20T12:00:00Z"/>
        </w:rPr>
      </w:pPr>
      <w:del w:id="2671" w:author="anonymous" w:date="2020-02-20T12:00:00Z">
        <w:r w:rsidDel="005F2383">
          <w:delText xml:space="preserve">        }</w:delText>
        </w:r>
      </w:del>
    </w:p>
    <w:p w14:paraId="6B6AC7C6" w14:textId="68A36710" w:rsidR="00D338E5" w:rsidDel="005F2383" w:rsidRDefault="00D338E5" w:rsidP="00D338E5">
      <w:pPr>
        <w:pStyle w:val="PL"/>
        <w:rPr>
          <w:del w:id="2672" w:author="anonymous" w:date="2020-02-20T12:00:00Z"/>
        </w:rPr>
      </w:pPr>
      <w:del w:id="2673" w:author="anonymous" w:date="2020-02-20T12:00:00Z">
        <w:r w:rsidDel="005F2383">
          <w:delText xml:space="preserve">      },</w:delText>
        </w:r>
      </w:del>
    </w:p>
    <w:p w14:paraId="7A7EE5AC" w14:textId="5899EC3E" w:rsidR="00D338E5" w:rsidDel="005F2383" w:rsidRDefault="00D338E5" w:rsidP="00D338E5">
      <w:pPr>
        <w:pStyle w:val="PL"/>
        <w:rPr>
          <w:del w:id="2674" w:author="anonymous" w:date="2020-02-20T12:00:00Z"/>
        </w:rPr>
      </w:pPr>
      <w:del w:id="2675" w:author="anonymous" w:date="2020-02-20T12:00:00Z">
        <w:r w:rsidDel="005F2383">
          <w:delText xml:space="preserve">      "MeContext-Single": {</w:delText>
        </w:r>
      </w:del>
    </w:p>
    <w:p w14:paraId="713DE34E" w14:textId="052F2EF8" w:rsidR="00D338E5" w:rsidDel="005F2383" w:rsidRDefault="00D338E5" w:rsidP="00D338E5">
      <w:pPr>
        <w:pStyle w:val="PL"/>
        <w:rPr>
          <w:del w:id="2676" w:author="anonymous" w:date="2020-02-20T12:00:00Z"/>
        </w:rPr>
      </w:pPr>
      <w:del w:id="2677" w:author="anonymous" w:date="2020-02-20T12:00:00Z">
        <w:r w:rsidDel="005F2383">
          <w:delText xml:space="preserve">        "type": "object",</w:delText>
        </w:r>
      </w:del>
    </w:p>
    <w:p w14:paraId="6E460FDC" w14:textId="4BB03698" w:rsidR="00D338E5" w:rsidDel="005F2383" w:rsidRDefault="00D338E5" w:rsidP="00D338E5">
      <w:pPr>
        <w:pStyle w:val="PL"/>
        <w:rPr>
          <w:del w:id="2678" w:author="anonymous" w:date="2020-02-20T12:00:00Z"/>
        </w:rPr>
      </w:pPr>
      <w:del w:id="2679" w:author="anonymous" w:date="2020-02-20T12:00:00Z">
        <w:r w:rsidDel="005F2383">
          <w:delText xml:space="preserve">        "properties": {</w:delText>
        </w:r>
      </w:del>
    </w:p>
    <w:p w14:paraId="10DB53C0" w14:textId="7AC88B5E" w:rsidR="00D338E5" w:rsidDel="005F2383" w:rsidRDefault="00D338E5" w:rsidP="00D338E5">
      <w:pPr>
        <w:pStyle w:val="PL"/>
        <w:rPr>
          <w:del w:id="2680" w:author="anonymous" w:date="2020-02-20T12:00:00Z"/>
        </w:rPr>
      </w:pPr>
      <w:del w:id="2681" w:author="anonymous" w:date="2020-02-20T12:00:00Z">
        <w:r w:rsidDel="005F2383">
          <w:delText xml:space="preserve">          "id": {</w:delText>
        </w:r>
      </w:del>
    </w:p>
    <w:p w14:paraId="4928A4B9" w14:textId="243B102A" w:rsidR="00D338E5" w:rsidDel="005F2383" w:rsidRDefault="00D338E5" w:rsidP="00D338E5">
      <w:pPr>
        <w:pStyle w:val="PL"/>
        <w:rPr>
          <w:del w:id="2682" w:author="anonymous" w:date="2020-02-20T12:00:00Z"/>
        </w:rPr>
      </w:pPr>
      <w:del w:id="2683" w:author="anonymous" w:date="2020-02-20T12:00:00Z">
        <w:r w:rsidDel="005F2383">
          <w:delText xml:space="preserve">            "type": "string"</w:delText>
        </w:r>
      </w:del>
    </w:p>
    <w:p w14:paraId="37441AFC" w14:textId="451198FF" w:rsidR="00D338E5" w:rsidDel="005F2383" w:rsidRDefault="00D338E5" w:rsidP="00D338E5">
      <w:pPr>
        <w:pStyle w:val="PL"/>
        <w:rPr>
          <w:del w:id="2684" w:author="anonymous" w:date="2020-02-20T12:00:00Z"/>
        </w:rPr>
      </w:pPr>
      <w:del w:id="2685" w:author="anonymous" w:date="2020-02-20T12:00:00Z">
        <w:r w:rsidDel="005F2383">
          <w:delText xml:space="preserve">          },</w:delText>
        </w:r>
      </w:del>
    </w:p>
    <w:p w14:paraId="4ACBFDDA" w14:textId="311A01BC" w:rsidR="00D338E5" w:rsidDel="005F2383" w:rsidRDefault="00D338E5" w:rsidP="00D338E5">
      <w:pPr>
        <w:pStyle w:val="PL"/>
        <w:rPr>
          <w:del w:id="2686" w:author="anonymous" w:date="2020-02-20T12:00:00Z"/>
        </w:rPr>
      </w:pPr>
      <w:del w:id="2687" w:author="anonymous" w:date="2020-02-20T12:00:00Z">
        <w:r w:rsidDel="005F2383">
          <w:delText xml:space="preserve">          "attributes": {</w:delText>
        </w:r>
      </w:del>
    </w:p>
    <w:p w14:paraId="0ED678E7" w14:textId="57113F09" w:rsidR="00D338E5" w:rsidDel="005F2383" w:rsidRDefault="00D338E5" w:rsidP="00D338E5">
      <w:pPr>
        <w:pStyle w:val="PL"/>
        <w:rPr>
          <w:del w:id="2688" w:author="anonymous" w:date="2020-02-20T12:00:00Z"/>
        </w:rPr>
      </w:pPr>
      <w:del w:id="2689" w:author="anonymous" w:date="2020-02-20T12:00:00Z">
        <w:r w:rsidDel="005F2383">
          <w:delText xml:space="preserve">            "type": "object",</w:delText>
        </w:r>
      </w:del>
    </w:p>
    <w:p w14:paraId="54E8EE30" w14:textId="54A61F42" w:rsidR="00D338E5" w:rsidDel="005F2383" w:rsidRDefault="00D338E5" w:rsidP="00D338E5">
      <w:pPr>
        <w:pStyle w:val="PL"/>
        <w:rPr>
          <w:del w:id="2690" w:author="anonymous" w:date="2020-02-20T12:00:00Z"/>
        </w:rPr>
      </w:pPr>
      <w:del w:id="2691" w:author="anonymous" w:date="2020-02-20T12:00:00Z">
        <w:r w:rsidDel="005F2383">
          <w:delText xml:space="preserve">            "properties": {</w:delText>
        </w:r>
      </w:del>
    </w:p>
    <w:p w14:paraId="07069117" w14:textId="2A6284E4" w:rsidR="00D338E5" w:rsidDel="005F2383" w:rsidRDefault="00D338E5" w:rsidP="00D338E5">
      <w:pPr>
        <w:pStyle w:val="PL"/>
        <w:rPr>
          <w:del w:id="2692" w:author="anonymous" w:date="2020-02-20T12:00:00Z"/>
        </w:rPr>
      </w:pPr>
      <w:del w:id="2693" w:author="anonymous" w:date="2020-02-20T12:00:00Z">
        <w:r w:rsidDel="005F2383">
          <w:delText xml:space="preserve">              "dnPrefix": {</w:delText>
        </w:r>
      </w:del>
    </w:p>
    <w:p w14:paraId="21F8D72E" w14:textId="7092D87A" w:rsidR="00D338E5" w:rsidDel="005F2383" w:rsidRDefault="00D338E5" w:rsidP="00D338E5">
      <w:pPr>
        <w:pStyle w:val="PL"/>
        <w:rPr>
          <w:del w:id="2694" w:author="anonymous" w:date="2020-02-20T12:00:00Z"/>
        </w:rPr>
      </w:pPr>
      <w:del w:id="2695" w:author="anonymous" w:date="2020-02-20T12:00:00Z">
        <w:r w:rsidDel="005F2383">
          <w:delText xml:space="preserve">                "type": "string"</w:delText>
        </w:r>
      </w:del>
    </w:p>
    <w:p w14:paraId="6263BF8C" w14:textId="0D9B95BF" w:rsidR="00D338E5" w:rsidDel="005F2383" w:rsidRDefault="00D338E5" w:rsidP="00D338E5">
      <w:pPr>
        <w:pStyle w:val="PL"/>
        <w:rPr>
          <w:del w:id="2696" w:author="anonymous" w:date="2020-02-20T12:00:00Z"/>
        </w:rPr>
      </w:pPr>
      <w:del w:id="2697" w:author="anonymous" w:date="2020-02-20T12:00:00Z">
        <w:r w:rsidDel="005F2383">
          <w:delText xml:space="preserve">              }</w:delText>
        </w:r>
      </w:del>
    </w:p>
    <w:p w14:paraId="27B854C6" w14:textId="089A4931" w:rsidR="00D338E5" w:rsidDel="005F2383" w:rsidRDefault="00D338E5" w:rsidP="00D338E5">
      <w:pPr>
        <w:pStyle w:val="PL"/>
        <w:rPr>
          <w:del w:id="2698" w:author="anonymous" w:date="2020-02-20T12:00:00Z"/>
        </w:rPr>
      </w:pPr>
      <w:del w:id="2699" w:author="anonymous" w:date="2020-02-20T12:00:00Z">
        <w:r w:rsidDel="005F2383">
          <w:delText xml:space="preserve">            }</w:delText>
        </w:r>
      </w:del>
    </w:p>
    <w:p w14:paraId="6598ED85" w14:textId="087A62F4" w:rsidR="00D338E5" w:rsidDel="005F2383" w:rsidRDefault="00D338E5" w:rsidP="00D338E5">
      <w:pPr>
        <w:pStyle w:val="PL"/>
        <w:rPr>
          <w:del w:id="2700" w:author="anonymous" w:date="2020-02-20T12:00:00Z"/>
        </w:rPr>
      </w:pPr>
      <w:del w:id="2701" w:author="anonymous" w:date="2020-02-20T12:00:00Z">
        <w:r w:rsidDel="005F2383">
          <w:delText xml:space="preserve">          }</w:delText>
        </w:r>
      </w:del>
    </w:p>
    <w:p w14:paraId="36DCECFF" w14:textId="7BCCD987" w:rsidR="00D338E5" w:rsidDel="005F2383" w:rsidRDefault="00D338E5" w:rsidP="00D338E5">
      <w:pPr>
        <w:pStyle w:val="PL"/>
        <w:rPr>
          <w:del w:id="2702" w:author="anonymous" w:date="2020-02-20T12:00:00Z"/>
        </w:rPr>
      </w:pPr>
      <w:del w:id="2703" w:author="anonymous" w:date="2020-02-20T12:00:00Z">
        <w:r w:rsidDel="005F2383">
          <w:delText xml:space="preserve">        }</w:delText>
        </w:r>
      </w:del>
    </w:p>
    <w:p w14:paraId="547CB8C5" w14:textId="3C8B8BE9" w:rsidR="00D338E5" w:rsidDel="005F2383" w:rsidRDefault="00D338E5" w:rsidP="00D338E5">
      <w:pPr>
        <w:pStyle w:val="PL"/>
        <w:rPr>
          <w:del w:id="2704" w:author="anonymous" w:date="2020-02-20T12:00:00Z"/>
        </w:rPr>
      </w:pPr>
      <w:del w:id="2705" w:author="anonymous" w:date="2020-02-20T12:00:00Z">
        <w:r w:rsidDel="005F2383">
          <w:delText xml:space="preserve">      },</w:delText>
        </w:r>
      </w:del>
    </w:p>
    <w:p w14:paraId="4FC93801" w14:textId="68EB6469" w:rsidR="00D338E5" w:rsidDel="005F2383" w:rsidRDefault="00D338E5" w:rsidP="00D338E5">
      <w:pPr>
        <w:pStyle w:val="PL"/>
        <w:rPr>
          <w:del w:id="2706" w:author="anonymous" w:date="2020-02-20T12:00:00Z"/>
        </w:rPr>
      </w:pPr>
      <w:del w:id="2707" w:author="anonymous" w:date="2020-02-20T12:00:00Z">
        <w:r w:rsidDel="005F2383">
          <w:delText xml:space="preserve">      "MeContext-Multiple": {</w:delText>
        </w:r>
      </w:del>
    </w:p>
    <w:p w14:paraId="7576616A" w14:textId="7BF2F0B4" w:rsidR="00D338E5" w:rsidDel="005F2383" w:rsidRDefault="00D338E5" w:rsidP="00D338E5">
      <w:pPr>
        <w:pStyle w:val="PL"/>
        <w:rPr>
          <w:del w:id="2708" w:author="anonymous" w:date="2020-02-20T12:00:00Z"/>
        </w:rPr>
      </w:pPr>
      <w:del w:id="2709" w:author="anonymous" w:date="2020-02-20T12:00:00Z">
        <w:r w:rsidDel="005F2383">
          <w:delText xml:space="preserve">        "type": "array",</w:delText>
        </w:r>
      </w:del>
    </w:p>
    <w:p w14:paraId="598424A7" w14:textId="21B63EC3" w:rsidR="00D338E5" w:rsidDel="005F2383" w:rsidRDefault="00D338E5" w:rsidP="00D338E5">
      <w:pPr>
        <w:pStyle w:val="PL"/>
        <w:rPr>
          <w:del w:id="2710" w:author="anonymous" w:date="2020-02-20T12:00:00Z"/>
        </w:rPr>
      </w:pPr>
      <w:del w:id="2711" w:author="anonymous" w:date="2020-02-20T12:00:00Z">
        <w:r w:rsidDel="005F2383">
          <w:delText xml:space="preserve">        "items": {</w:delText>
        </w:r>
      </w:del>
    </w:p>
    <w:p w14:paraId="3D7F1254" w14:textId="47E4A622" w:rsidR="00D338E5" w:rsidDel="005F2383" w:rsidRDefault="00D338E5" w:rsidP="00D338E5">
      <w:pPr>
        <w:pStyle w:val="PL"/>
        <w:rPr>
          <w:del w:id="2712" w:author="anonymous" w:date="2020-02-20T12:00:00Z"/>
        </w:rPr>
      </w:pPr>
      <w:del w:id="2713" w:author="anonymous" w:date="2020-02-20T12:00:00Z">
        <w:r w:rsidDel="005F2383">
          <w:delText xml:space="preserve">          "$ref": "#/components/schemas/MeContext-Single"</w:delText>
        </w:r>
      </w:del>
    </w:p>
    <w:p w14:paraId="4EEEFD6D" w14:textId="343219A4" w:rsidR="00D338E5" w:rsidDel="005F2383" w:rsidRDefault="00D338E5" w:rsidP="00D338E5">
      <w:pPr>
        <w:pStyle w:val="PL"/>
        <w:rPr>
          <w:del w:id="2714" w:author="anonymous" w:date="2020-02-20T12:00:00Z"/>
        </w:rPr>
      </w:pPr>
      <w:del w:id="2715" w:author="anonymous" w:date="2020-02-20T12:00:00Z">
        <w:r w:rsidDel="005F2383">
          <w:delText xml:space="preserve">        }</w:delText>
        </w:r>
      </w:del>
    </w:p>
    <w:p w14:paraId="417D216E" w14:textId="21529B37" w:rsidR="00D338E5" w:rsidDel="005F2383" w:rsidRDefault="00D338E5" w:rsidP="00D338E5">
      <w:pPr>
        <w:pStyle w:val="PL"/>
        <w:rPr>
          <w:del w:id="2716" w:author="anonymous" w:date="2020-02-20T12:00:00Z"/>
        </w:rPr>
      </w:pPr>
      <w:del w:id="2717" w:author="anonymous" w:date="2020-02-20T12:00:00Z">
        <w:r w:rsidDel="005F2383">
          <w:delText xml:space="preserve">      },</w:delText>
        </w:r>
      </w:del>
    </w:p>
    <w:p w14:paraId="787842D6" w14:textId="5968BE90" w:rsidR="00D338E5" w:rsidDel="005F2383" w:rsidRDefault="00D338E5" w:rsidP="00D338E5">
      <w:pPr>
        <w:pStyle w:val="PL"/>
        <w:rPr>
          <w:del w:id="2718" w:author="anonymous" w:date="2020-02-20T12:00:00Z"/>
        </w:rPr>
      </w:pPr>
      <w:del w:id="2719" w:author="anonymous" w:date="2020-02-20T12:00:00Z">
        <w:r w:rsidDel="005F2383">
          <w:delText xml:space="preserve">      "VsDataContainer-Single": {</w:delText>
        </w:r>
      </w:del>
    </w:p>
    <w:p w14:paraId="38A90FB1" w14:textId="5F17EF0F" w:rsidR="00D338E5" w:rsidDel="005F2383" w:rsidRDefault="00D338E5" w:rsidP="00D338E5">
      <w:pPr>
        <w:pStyle w:val="PL"/>
        <w:rPr>
          <w:del w:id="2720" w:author="anonymous" w:date="2020-02-20T12:00:00Z"/>
        </w:rPr>
      </w:pPr>
      <w:del w:id="2721" w:author="anonymous" w:date="2020-02-20T12:00:00Z">
        <w:r w:rsidDel="005F2383">
          <w:delText xml:space="preserve">        "type": "object",</w:delText>
        </w:r>
      </w:del>
    </w:p>
    <w:p w14:paraId="48CBCE32" w14:textId="212A0D5C" w:rsidR="00D338E5" w:rsidDel="005F2383" w:rsidRDefault="00D338E5" w:rsidP="00D338E5">
      <w:pPr>
        <w:pStyle w:val="PL"/>
        <w:rPr>
          <w:del w:id="2722" w:author="anonymous" w:date="2020-02-20T12:00:00Z"/>
        </w:rPr>
      </w:pPr>
      <w:del w:id="2723" w:author="anonymous" w:date="2020-02-20T12:00:00Z">
        <w:r w:rsidDel="005F2383">
          <w:delText xml:space="preserve">        "properties": {</w:delText>
        </w:r>
      </w:del>
    </w:p>
    <w:p w14:paraId="4DB22649" w14:textId="7803814D" w:rsidR="00D338E5" w:rsidDel="005F2383" w:rsidRDefault="00D338E5" w:rsidP="00D338E5">
      <w:pPr>
        <w:pStyle w:val="PL"/>
        <w:rPr>
          <w:del w:id="2724" w:author="anonymous" w:date="2020-02-20T12:00:00Z"/>
        </w:rPr>
      </w:pPr>
      <w:del w:id="2725" w:author="anonymous" w:date="2020-02-20T12:00:00Z">
        <w:r w:rsidDel="005F2383">
          <w:delText xml:space="preserve">          "id": {</w:delText>
        </w:r>
      </w:del>
    </w:p>
    <w:p w14:paraId="46739B5B" w14:textId="2896932B" w:rsidR="00D338E5" w:rsidDel="005F2383" w:rsidRDefault="00D338E5" w:rsidP="00D338E5">
      <w:pPr>
        <w:pStyle w:val="PL"/>
        <w:rPr>
          <w:del w:id="2726" w:author="anonymous" w:date="2020-02-20T12:00:00Z"/>
        </w:rPr>
      </w:pPr>
      <w:del w:id="2727" w:author="anonymous" w:date="2020-02-20T12:00:00Z">
        <w:r w:rsidDel="005F2383">
          <w:delText xml:space="preserve">            "type": "string"</w:delText>
        </w:r>
      </w:del>
    </w:p>
    <w:p w14:paraId="5C1BCDEB" w14:textId="7FA7DCB7" w:rsidR="00D338E5" w:rsidDel="005F2383" w:rsidRDefault="00D338E5" w:rsidP="00D338E5">
      <w:pPr>
        <w:pStyle w:val="PL"/>
        <w:rPr>
          <w:del w:id="2728" w:author="anonymous" w:date="2020-02-20T12:00:00Z"/>
        </w:rPr>
      </w:pPr>
      <w:del w:id="2729" w:author="anonymous" w:date="2020-02-20T12:00:00Z">
        <w:r w:rsidDel="005F2383">
          <w:delText xml:space="preserve">          },</w:delText>
        </w:r>
      </w:del>
    </w:p>
    <w:p w14:paraId="31B7A4BC" w14:textId="432D594E" w:rsidR="00D338E5" w:rsidDel="005F2383" w:rsidRDefault="00D338E5" w:rsidP="00D338E5">
      <w:pPr>
        <w:pStyle w:val="PL"/>
        <w:rPr>
          <w:del w:id="2730" w:author="anonymous" w:date="2020-02-20T12:00:00Z"/>
        </w:rPr>
      </w:pPr>
      <w:del w:id="2731" w:author="anonymous" w:date="2020-02-20T12:00:00Z">
        <w:r w:rsidDel="005F2383">
          <w:delText xml:space="preserve">          "attributes": {</w:delText>
        </w:r>
      </w:del>
    </w:p>
    <w:p w14:paraId="6D379D81" w14:textId="7DE36A0A" w:rsidR="00D338E5" w:rsidDel="005F2383" w:rsidRDefault="00D338E5" w:rsidP="00D338E5">
      <w:pPr>
        <w:pStyle w:val="PL"/>
        <w:rPr>
          <w:del w:id="2732" w:author="anonymous" w:date="2020-02-20T12:00:00Z"/>
        </w:rPr>
      </w:pPr>
      <w:del w:id="2733" w:author="anonymous" w:date="2020-02-20T12:00:00Z">
        <w:r w:rsidDel="005F2383">
          <w:delText xml:space="preserve">            "type": "object",</w:delText>
        </w:r>
      </w:del>
    </w:p>
    <w:p w14:paraId="09A25C92" w14:textId="752B3FDB" w:rsidR="00D338E5" w:rsidDel="005F2383" w:rsidRDefault="00D338E5" w:rsidP="00D338E5">
      <w:pPr>
        <w:pStyle w:val="PL"/>
        <w:rPr>
          <w:del w:id="2734" w:author="anonymous" w:date="2020-02-20T12:00:00Z"/>
        </w:rPr>
      </w:pPr>
      <w:del w:id="2735" w:author="anonymous" w:date="2020-02-20T12:00:00Z">
        <w:r w:rsidDel="005F2383">
          <w:delText xml:space="preserve">            "properties": {</w:delText>
        </w:r>
      </w:del>
    </w:p>
    <w:p w14:paraId="34C60683" w14:textId="2E543783" w:rsidR="00D338E5" w:rsidDel="005F2383" w:rsidRDefault="00D338E5" w:rsidP="00D338E5">
      <w:pPr>
        <w:pStyle w:val="PL"/>
        <w:rPr>
          <w:del w:id="2736" w:author="anonymous" w:date="2020-02-20T12:00:00Z"/>
        </w:rPr>
      </w:pPr>
      <w:del w:id="2737" w:author="anonymous" w:date="2020-02-20T12:00:00Z">
        <w:r w:rsidDel="005F2383">
          <w:delText xml:space="preserve">              "vsDataType": {</w:delText>
        </w:r>
      </w:del>
    </w:p>
    <w:p w14:paraId="2BF48F48" w14:textId="5D3C9343" w:rsidR="00D338E5" w:rsidDel="005F2383" w:rsidRDefault="00D338E5" w:rsidP="00D338E5">
      <w:pPr>
        <w:pStyle w:val="PL"/>
        <w:rPr>
          <w:del w:id="2738" w:author="anonymous" w:date="2020-02-20T12:00:00Z"/>
        </w:rPr>
      </w:pPr>
      <w:del w:id="2739" w:author="anonymous" w:date="2020-02-20T12:00:00Z">
        <w:r w:rsidDel="005F2383">
          <w:delText xml:space="preserve">                "type": "string"</w:delText>
        </w:r>
      </w:del>
    </w:p>
    <w:p w14:paraId="60297FC4" w14:textId="7435DFA7" w:rsidR="00D338E5" w:rsidDel="005F2383" w:rsidRDefault="00D338E5" w:rsidP="00D338E5">
      <w:pPr>
        <w:pStyle w:val="PL"/>
        <w:rPr>
          <w:del w:id="2740" w:author="anonymous" w:date="2020-02-20T12:00:00Z"/>
        </w:rPr>
      </w:pPr>
      <w:del w:id="2741" w:author="anonymous" w:date="2020-02-20T12:00:00Z">
        <w:r w:rsidDel="005F2383">
          <w:delText xml:space="preserve">              },</w:delText>
        </w:r>
      </w:del>
    </w:p>
    <w:p w14:paraId="33176E67" w14:textId="2FB8492C" w:rsidR="00D338E5" w:rsidDel="005F2383" w:rsidRDefault="00D338E5" w:rsidP="00D338E5">
      <w:pPr>
        <w:pStyle w:val="PL"/>
        <w:rPr>
          <w:del w:id="2742" w:author="anonymous" w:date="2020-02-20T12:00:00Z"/>
        </w:rPr>
      </w:pPr>
      <w:del w:id="2743" w:author="anonymous" w:date="2020-02-20T12:00:00Z">
        <w:r w:rsidDel="005F2383">
          <w:delText xml:space="preserve">              "vsDataFormatVersion": {</w:delText>
        </w:r>
      </w:del>
    </w:p>
    <w:p w14:paraId="24F323FC" w14:textId="606CB6E0" w:rsidR="00D338E5" w:rsidDel="005F2383" w:rsidRDefault="00D338E5" w:rsidP="00D338E5">
      <w:pPr>
        <w:pStyle w:val="PL"/>
        <w:rPr>
          <w:del w:id="2744" w:author="anonymous" w:date="2020-02-20T12:00:00Z"/>
        </w:rPr>
      </w:pPr>
      <w:del w:id="2745" w:author="anonymous" w:date="2020-02-20T12:00:00Z">
        <w:r w:rsidDel="005F2383">
          <w:delText xml:space="preserve">                "type": "string"</w:delText>
        </w:r>
      </w:del>
    </w:p>
    <w:p w14:paraId="1EB847BA" w14:textId="220563B6" w:rsidR="00D338E5" w:rsidDel="005F2383" w:rsidRDefault="00D338E5" w:rsidP="00D338E5">
      <w:pPr>
        <w:pStyle w:val="PL"/>
        <w:rPr>
          <w:del w:id="2746" w:author="anonymous" w:date="2020-02-20T12:00:00Z"/>
        </w:rPr>
      </w:pPr>
      <w:del w:id="2747" w:author="anonymous" w:date="2020-02-20T12:00:00Z">
        <w:r w:rsidDel="005F2383">
          <w:delText xml:space="preserve">              },</w:delText>
        </w:r>
      </w:del>
    </w:p>
    <w:p w14:paraId="1EA4617F" w14:textId="7A34EC3C" w:rsidR="00D338E5" w:rsidDel="005F2383" w:rsidRDefault="00D338E5" w:rsidP="00D338E5">
      <w:pPr>
        <w:pStyle w:val="PL"/>
        <w:rPr>
          <w:del w:id="2748" w:author="anonymous" w:date="2020-02-20T12:00:00Z"/>
        </w:rPr>
      </w:pPr>
      <w:del w:id="2749" w:author="anonymous" w:date="2020-02-20T12:00:00Z">
        <w:r w:rsidDel="005F2383">
          <w:delText xml:space="preserve">              "vsData": {</w:delText>
        </w:r>
      </w:del>
    </w:p>
    <w:p w14:paraId="233CFE16" w14:textId="02C43299" w:rsidR="00D338E5" w:rsidDel="005F2383" w:rsidRDefault="00D338E5" w:rsidP="00D338E5">
      <w:pPr>
        <w:pStyle w:val="PL"/>
        <w:rPr>
          <w:del w:id="2750" w:author="anonymous" w:date="2020-02-20T12:00:00Z"/>
        </w:rPr>
      </w:pPr>
      <w:del w:id="2751" w:author="anonymous" w:date="2020-02-20T12:00:00Z">
        <w:r w:rsidDel="005F2383">
          <w:delText xml:space="preserve">                "type": "object",</w:delText>
        </w:r>
      </w:del>
    </w:p>
    <w:p w14:paraId="75EC4743" w14:textId="7B22648C" w:rsidR="00D338E5" w:rsidDel="005F2383" w:rsidRDefault="00D338E5" w:rsidP="00D338E5">
      <w:pPr>
        <w:pStyle w:val="PL"/>
        <w:rPr>
          <w:del w:id="2752" w:author="anonymous" w:date="2020-02-20T12:00:00Z"/>
        </w:rPr>
      </w:pPr>
      <w:del w:id="2753" w:author="anonymous" w:date="2020-02-20T12:00:00Z">
        <w:r w:rsidDel="005F2383">
          <w:delText xml:space="preserve">                "properties": {}</w:delText>
        </w:r>
      </w:del>
    </w:p>
    <w:p w14:paraId="0476DB2A" w14:textId="78DCB919" w:rsidR="00D338E5" w:rsidDel="005F2383" w:rsidRDefault="00D338E5" w:rsidP="00D338E5">
      <w:pPr>
        <w:pStyle w:val="PL"/>
        <w:rPr>
          <w:del w:id="2754" w:author="anonymous" w:date="2020-02-20T12:00:00Z"/>
        </w:rPr>
      </w:pPr>
      <w:del w:id="2755" w:author="anonymous" w:date="2020-02-20T12:00:00Z">
        <w:r w:rsidDel="005F2383">
          <w:delText xml:space="preserve">              }</w:delText>
        </w:r>
      </w:del>
    </w:p>
    <w:p w14:paraId="5EC29D9E" w14:textId="1695E596" w:rsidR="00D338E5" w:rsidDel="005F2383" w:rsidRDefault="00D338E5" w:rsidP="00D338E5">
      <w:pPr>
        <w:pStyle w:val="PL"/>
        <w:rPr>
          <w:del w:id="2756" w:author="anonymous" w:date="2020-02-20T12:00:00Z"/>
        </w:rPr>
      </w:pPr>
      <w:del w:id="2757" w:author="anonymous" w:date="2020-02-20T12:00:00Z">
        <w:r w:rsidDel="005F2383">
          <w:delText xml:space="preserve">            }</w:delText>
        </w:r>
      </w:del>
    </w:p>
    <w:p w14:paraId="6B259B8D" w14:textId="7085E078" w:rsidR="00D338E5" w:rsidDel="005F2383" w:rsidRDefault="00D338E5" w:rsidP="00D338E5">
      <w:pPr>
        <w:pStyle w:val="PL"/>
        <w:rPr>
          <w:del w:id="2758" w:author="anonymous" w:date="2020-02-20T12:00:00Z"/>
        </w:rPr>
      </w:pPr>
      <w:del w:id="2759" w:author="anonymous" w:date="2020-02-20T12:00:00Z">
        <w:r w:rsidDel="005F2383">
          <w:delText xml:space="preserve">          }</w:delText>
        </w:r>
      </w:del>
    </w:p>
    <w:p w14:paraId="1CCD524E" w14:textId="5DACF88C" w:rsidR="00D338E5" w:rsidDel="005F2383" w:rsidRDefault="00D338E5" w:rsidP="00D338E5">
      <w:pPr>
        <w:pStyle w:val="PL"/>
        <w:rPr>
          <w:del w:id="2760" w:author="anonymous" w:date="2020-02-20T12:00:00Z"/>
        </w:rPr>
      </w:pPr>
      <w:del w:id="2761" w:author="anonymous" w:date="2020-02-20T12:00:00Z">
        <w:r w:rsidDel="005F2383">
          <w:delText xml:space="preserve">        }</w:delText>
        </w:r>
      </w:del>
    </w:p>
    <w:p w14:paraId="0BDB4B56" w14:textId="4338078E" w:rsidR="00D338E5" w:rsidDel="005F2383" w:rsidRDefault="00D338E5" w:rsidP="00D338E5">
      <w:pPr>
        <w:pStyle w:val="PL"/>
        <w:rPr>
          <w:del w:id="2762" w:author="anonymous" w:date="2020-02-20T12:00:00Z"/>
        </w:rPr>
      </w:pPr>
      <w:del w:id="2763" w:author="anonymous" w:date="2020-02-20T12:00:00Z">
        <w:r w:rsidDel="005F2383">
          <w:delText xml:space="preserve">      },</w:delText>
        </w:r>
      </w:del>
    </w:p>
    <w:p w14:paraId="76E5E347" w14:textId="0B5BFB48" w:rsidR="00D338E5" w:rsidDel="005F2383" w:rsidRDefault="00D338E5" w:rsidP="00D338E5">
      <w:pPr>
        <w:pStyle w:val="PL"/>
        <w:rPr>
          <w:del w:id="2764" w:author="anonymous" w:date="2020-02-20T12:00:00Z"/>
        </w:rPr>
      </w:pPr>
      <w:del w:id="2765" w:author="anonymous" w:date="2020-02-20T12:00:00Z">
        <w:r w:rsidDel="005F2383">
          <w:delText xml:space="preserve">      "VsDataContainer-Multiple": {</w:delText>
        </w:r>
      </w:del>
    </w:p>
    <w:p w14:paraId="6C4D0E1B" w14:textId="11A3082B" w:rsidR="00D338E5" w:rsidDel="005F2383" w:rsidRDefault="00D338E5" w:rsidP="00D338E5">
      <w:pPr>
        <w:pStyle w:val="PL"/>
        <w:rPr>
          <w:del w:id="2766" w:author="anonymous" w:date="2020-02-20T12:00:00Z"/>
        </w:rPr>
      </w:pPr>
      <w:del w:id="2767" w:author="anonymous" w:date="2020-02-20T12:00:00Z">
        <w:r w:rsidDel="005F2383">
          <w:delText xml:space="preserve">        "type": "array",</w:delText>
        </w:r>
      </w:del>
    </w:p>
    <w:p w14:paraId="632310A0" w14:textId="3CF7DBEE" w:rsidR="00D338E5" w:rsidDel="005F2383" w:rsidRDefault="00D338E5" w:rsidP="00D338E5">
      <w:pPr>
        <w:pStyle w:val="PL"/>
        <w:rPr>
          <w:del w:id="2768" w:author="anonymous" w:date="2020-02-20T12:00:00Z"/>
        </w:rPr>
      </w:pPr>
      <w:del w:id="2769" w:author="anonymous" w:date="2020-02-20T12:00:00Z">
        <w:r w:rsidDel="005F2383">
          <w:delText xml:space="preserve">        "items": {</w:delText>
        </w:r>
      </w:del>
    </w:p>
    <w:p w14:paraId="5341BCD7" w14:textId="6E91CE8A" w:rsidR="00D338E5" w:rsidDel="005F2383" w:rsidRDefault="00D338E5" w:rsidP="00D338E5">
      <w:pPr>
        <w:pStyle w:val="PL"/>
        <w:rPr>
          <w:del w:id="2770" w:author="anonymous" w:date="2020-02-20T12:00:00Z"/>
        </w:rPr>
      </w:pPr>
      <w:del w:id="2771" w:author="anonymous" w:date="2020-02-20T12:00:00Z">
        <w:r w:rsidDel="005F2383">
          <w:delText xml:space="preserve">          "$ref": "#/components/schemas/VsDataContainer-Single"</w:delText>
        </w:r>
      </w:del>
    </w:p>
    <w:p w14:paraId="1BF66178" w14:textId="2ECA857C" w:rsidR="00D338E5" w:rsidDel="005F2383" w:rsidRDefault="00D338E5" w:rsidP="00D338E5">
      <w:pPr>
        <w:pStyle w:val="PL"/>
        <w:rPr>
          <w:del w:id="2772" w:author="anonymous" w:date="2020-02-20T12:00:00Z"/>
        </w:rPr>
      </w:pPr>
      <w:del w:id="2773" w:author="anonymous" w:date="2020-02-20T12:00:00Z">
        <w:r w:rsidDel="005F2383">
          <w:delText xml:space="preserve">        }</w:delText>
        </w:r>
      </w:del>
    </w:p>
    <w:p w14:paraId="5605F882" w14:textId="1BD0BCC3" w:rsidR="00D338E5" w:rsidDel="005F2383" w:rsidRDefault="00D338E5" w:rsidP="00D338E5">
      <w:pPr>
        <w:pStyle w:val="PL"/>
        <w:rPr>
          <w:del w:id="2774" w:author="anonymous" w:date="2020-02-20T12:00:00Z"/>
        </w:rPr>
      </w:pPr>
      <w:del w:id="2775" w:author="anonymous" w:date="2020-02-20T12:00:00Z">
        <w:r w:rsidDel="005F2383">
          <w:delText xml:space="preserve">      },</w:delText>
        </w:r>
      </w:del>
    </w:p>
    <w:p w14:paraId="3E1B6ABE" w14:textId="5BD5FCC6" w:rsidR="00D338E5" w:rsidDel="005F2383" w:rsidRDefault="00D338E5" w:rsidP="00D338E5">
      <w:pPr>
        <w:pStyle w:val="PL"/>
        <w:rPr>
          <w:del w:id="2776" w:author="anonymous" w:date="2020-02-20T12:00:00Z"/>
        </w:rPr>
      </w:pPr>
      <w:del w:id="2777" w:author="anonymous" w:date="2020-02-20T12:00:00Z">
        <w:r w:rsidDel="005F2383">
          <w:lastRenderedPageBreak/>
          <w:delText xml:space="preserve">      "MeasurementControl-Single": {</w:delText>
        </w:r>
      </w:del>
    </w:p>
    <w:p w14:paraId="3CDADADB" w14:textId="70FBD7D8" w:rsidR="00D338E5" w:rsidDel="005F2383" w:rsidRDefault="00D338E5" w:rsidP="00D338E5">
      <w:pPr>
        <w:pStyle w:val="PL"/>
        <w:rPr>
          <w:del w:id="2778" w:author="anonymous" w:date="2020-02-20T12:00:00Z"/>
        </w:rPr>
      </w:pPr>
      <w:del w:id="2779" w:author="anonymous" w:date="2020-02-20T12:00:00Z">
        <w:r w:rsidDel="005F2383">
          <w:delText xml:space="preserve">        "type": "object",</w:delText>
        </w:r>
      </w:del>
    </w:p>
    <w:p w14:paraId="330AE99D" w14:textId="41C7BBEC" w:rsidR="00D338E5" w:rsidDel="005F2383" w:rsidRDefault="00D338E5" w:rsidP="00D338E5">
      <w:pPr>
        <w:pStyle w:val="PL"/>
        <w:rPr>
          <w:del w:id="2780" w:author="anonymous" w:date="2020-02-20T12:00:00Z"/>
        </w:rPr>
      </w:pPr>
      <w:del w:id="2781" w:author="anonymous" w:date="2020-02-20T12:00:00Z">
        <w:r w:rsidDel="005F2383">
          <w:delText xml:space="preserve">        "properties": {</w:delText>
        </w:r>
      </w:del>
    </w:p>
    <w:p w14:paraId="44B0EEA5" w14:textId="40C368D4" w:rsidR="00D338E5" w:rsidDel="005F2383" w:rsidRDefault="00D338E5" w:rsidP="00D338E5">
      <w:pPr>
        <w:pStyle w:val="PL"/>
        <w:rPr>
          <w:del w:id="2782" w:author="anonymous" w:date="2020-02-20T12:00:00Z"/>
        </w:rPr>
      </w:pPr>
      <w:del w:id="2783" w:author="anonymous" w:date="2020-02-20T12:00:00Z">
        <w:r w:rsidDel="005F2383">
          <w:delText xml:space="preserve">          "id": {</w:delText>
        </w:r>
      </w:del>
    </w:p>
    <w:p w14:paraId="52C01C23" w14:textId="282E5E67" w:rsidR="00D338E5" w:rsidDel="005F2383" w:rsidRDefault="00D338E5" w:rsidP="00D338E5">
      <w:pPr>
        <w:pStyle w:val="PL"/>
        <w:rPr>
          <w:del w:id="2784" w:author="anonymous" w:date="2020-02-20T12:00:00Z"/>
        </w:rPr>
      </w:pPr>
      <w:del w:id="2785" w:author="anonymous" w:date="2020-02-20T12:00:00Z">
        <w:r w:rsidDel="005F2383">
          <w:delText xml:space="preserve">            "type": "string"</w:delText>
        </w:r>
      </w:del>
    </w:p>
    <w:p w14:paraId="2F044FA5" w14:textId="2AF46789" w:rsidR="00D338E5" w:rsidDel="005F2383" w:rsidRDefault="00D338E5" w:rsidP="00D338E5">
      <w:pPr>
        <w:pStyle w:val="PL"/>
        <w:rPr>
          <w:del w:id="2786" w:author="anonymous" w:date="2020-02-20T12:00:00Z"/>
        </w:rPr>
      </w:pPr>
      <w:del w:id="2787" w:author="anonymous" w:date="2020-02-20T12:00:00Z">
        <w:r w:rsidDel="005F2383">
          <w:delText xml:space="preserve">          },</w:delText>
        </w:r>
      </w:del>
    </w:p>
    <w:p w14:paraId="53703A1E" w14:textId="4427E79A" w:rsidR="00D338E5" w:rsidDel="005F2383" w:rsidRDefault="00D338E5" w:rsidP="00D338E5">
      <w:pPr>
        <w:pStyle w:val="PL"/>
        <w:rPr>
          <w:del w:id="2788" w:author="anonymous" w:date="2020-02-20T12:00:00Z"/>
        </w:rPr>
      </w:pPr>
      <w:del w:id="2789" w:author="anonymous" w:date="2020-02-20T12:00:00Z">
        <w:r w:rsidDel="005F2383">
          <w:delText xml:space="preserve">          "attributes": {</w:delText>
        </w:r>
      </w:del>
    </w:p>
    <w:p w14:paraId="13726E30" w14:textId="1E1D2A81" w:rsidR="00D338E5" w:rsidDel="005F2383" w:rsidRDefault="00D338E5" w:rsidP="00D338E5">
      <w:pPr>
        <w:pStyle w:val="PL"/>
        <w:rPr>
          <w:del w:id="2790" w:author="anonymous" w:date="2020-02-20T12:00:00Z"/>
        </w:rPr>
      </w:pPr>
      <w:del w:id="2791" w:author="anonymous" w:date="2020-02-20T12:00:00Z">
        <w:r w:rsidDel="005F2383">
          <w:delText xml:space="preserve">            "type": "object",</w:delText>
        </w:r>
      </w:del>
    </w:p>
    <w:p w14:paraId="27F9E063" w14:textId="3CA91CB0" w:rsidR="00D338E5" w:rsidDel="005F2383" w:rsidRDefault="00D338E5" w:rsidP="00D338E5">
      <w:pPr>
        <w:pStyle w:val="PL"/>
        <w:rPr>
          <w:del w:id="2792" w:author="anonymous" w:date="2020-02-20T12:00:00Z"/>
        </w:rPr>
      </w:pPr>
      <w:del w:id="2793" w:author="anonymous" w:date="2020-02-20T12:00:00Z">
        <w:r w:rsidDel="005F2383">
          <w:delText xml:space="preserve">            "properties": {</w:delText>
        </w:r>
      </w:del>
    </w:p>
    <w:p w14:paraId="3821EB3D" w14:textId="7BE887F8" w:rsidR="00D338E5" w:rsidDel="005F2383" w:rsidRDefault="00D338E5" w:rsidP="00D338E5">
      <w:pPr>
        <w:pStyle w:val="PL"/>
        <w:rPr>
          <w:del w:id="2794" w:author="anonymous" w:date="2020-02-20T12:00:00Z"/>
        </w:rPr>
      </w:pPr>
      <w:del w:id="2795" w:author="anonymous" w:date="2020-02-20T12:00:00Z">
        <w:r w:rsidDel="005F2383">
          <w:delText xml:space="preserve">              "pMAdministrativeState": {</w:delText>
        </w:r>
      </w:del>
    </w:p>
    <w:p w14:paraId="084A629F" w14:textId="212AFADA" w:rsidR="00D338E5" w:rsidDel="005F2383" w:rsidRDefault="00D338E5" w:rsidP="00D338E5">
      <w:pPr>
        <w:pStyle w:val="PL"/>
        <w:rPr>
          <w:del w:id="2796" w:author="anonymous" w:date="2020-02-20T12:00:00Z"/>
        </w:rPr>
      </w:pPr>
      <w:del w:id="2797" w:author="anonymous" w:date="2020-02-20T12:00:00Z">
        <w:r w:rsidDel="005F2383">
          <w:delText xml:space="preserve">                "$ref": "#/components/schemas/AdministrativeState"</w:delText>
        </w:r>
      </w:del>
    </w:p>
    <w:p w14:paraId="28B630F9" w14:textId="05E27A40" w:rsidR="00D338E5" w:rsidDel="005F2383" w:rsidRDefault="00D338E5" w:rsidP="00D338E5">
      <w:pPr>
        <w:pStyle w:val="PL"/>
        <w:rPr>
          <w:del w:id="2798" w:author="anonymous" w:date="2020-02-20T12:00:00Z"/>
        </w:rPr>
      </w:pPr>
      <w:del w:id="2799" w:author="anonymous" w:date="2020-02-20T12:00:00Z">
        <w:r w:rsidDel="005F2383">
          <w:delText xml:space="preserve">              },</w:delText>
        </w:r>
      </w:del>
    </w:p>
    <w:p w14:paraId="708197AC" w14:textId="3E61E71D" w:rsidR="00D338E5" w:rsidDel="005F2383" w:rsidRDefault="00D338E5" w:rsidP="00D338E5">
      <w:pPr>
        <w:pStyle w:val="PL"/>
        <w:rPr>
          <w:del w:id="2800" w:author="anonymous" w:date="2020-02-20T12:00:00Z"/>
        </w:rPr>
      </w:pPr>
      <w:del w:id="2801" w:author="anonymous" w:date="2020-02-20T12:00:00Z">
        <w:r w:rsidDel="005F2383">
          <w:delText xml:space="preserve">              "pMOperationalState": {</w:delText>
        </w:r>
      </w:del>
    </w:p>
    <w:p w14:paraId="36A48BCF" w14:textId="487F2AD3" w:rsidR="00D338E5" w:rsidDel="005F2383" w:rsidRDefault="00D338E5" w:rsidP="00D338E5">
      <w:pPr>
        <w:pStyle w:val="PL"/>
        <w:rPr>
          <w:del w:id="2802" w:author="anonymous" w:date="2020-02-20T12:00:00Z"/>
        </w:rPr>
      </w:pPr>
      <w:del w:id="2803" w:author="anonymous" w:date="2020-02-20T12:00:00Z">
        <w:r w:rsidDel="005F2383">
          <w:delText xml:space="preserve">                "$ref": "#/components/schemas/OperationalState"</w:delText>
        </w:r>
      </w:del>
    </w:p>
    <w:p w14:paraId="61945472" w14:textId="3994F290" w:rsidR="00D338E5" w:rsidDel="005F2383" w:rsidRDefault="00D338E5" w:rsidP="00D338E5">
      <w:pPr>
        <w:pStyle w:val="PL"/>
        <w:rPr>
          <w:del w:id="2804" w:author="anonymous" w:date="2020-02-20T12:00:00Z"/>
        </w:rPr>
      </w:pPr>
      <w:del w:id="2805" w:author="anonymous" w:date="2020-02-20T12:00:00Z">
        <w:r w:rsidDel="005F2383">
          <w:delText xml:space="preserve">              },</w:delText>
        </w:r>
      </w:del>
    </w:p>
    <w:p w14:paraId="127887DD" w14:textId="272A1571" w:rsidR="00D338E5" w:rsidDel="005F2383" w:rsidRDefault="00D338E5" w:rsidP="00D338E5">
      <w:pPr>
        <w:pStyle w:val="PL"/>
        <w:rPr>
          <w:del w:id="2806" w:author="anonymous" w:date="2020-02-20T12:00:00Z"/>
        </w:rPr>
      </w:pPr>
      <w:del w:id="2807" w:author="anonymous" w:date="2020-02-20T12:00:00Z">
        <w:r w:rsidDel="005F2383">
          <w:delText xml:space="preserve">              "defaultFileBasedGp": {</w:delText>
        </w:r>
      </w:del>
    </w:p>
    <w:p w14:paraId="3500D2B9" w14:textId="071EFA85" w:rsidR="00D338E5" w:rsidDel="005F2383" w:rsidRDefault="00D338E5" w:rsidP="00D338E5">
      <w:pPr>
        <w:pStyle w:val="PL"/>
        <w:rPr>
          <w:del w:id="2808" w:author="anonymous" w:date="2020-02-20T12:00:00Z"/>
        </w:rPr>
      </w:pPr>
      <w:del w:id="2809" w:author="anonymous" w:date="2020-02-20T12:00:00Z">
        <w:r w:rsidDel="005F2383">
          <w:delText xml:space="preserve">                "type": "integer"</w:delText>
        </w:r>
      </w:del>
    </w:p>
    <w:p w14:paraId="7BA0C7D7" w14:textId="48AAD19C" w:rsidR="00D338E5" w:rsidDel="005F2383" w:rsidRDefault="00D338E5" w:rsidP="00D338E5">
      <w:pPr>
        <w:pStyle w:val="PL"/>
        <w:rPr>
          <w:del w:id="2810" w:author="anonymous" w:date="2020-02-20T12:00:00Z"/>
        </w:rPr>
      </w:pPr>
      <w:del w:id="2811" w:author="anonymous" w:date="2020-02-20T12:00:00Z">
        <w:r w:rsidDel="005F2383">
          <w:delText xml:space="preserve">              },</w:delText>
        </w:r>
      </w:del>
    </w:p>
    <w:p w14:paraId="621F6BA1" w14:textId="2D20B4CB" w:rsidR="00D338E5" w:rsidDel="005F2383" w:rsidRDefault="00D338E5" w:rsidP="00D338E5">
      <w:pPr>
        <w:pStyle w:val="PL"/>
        <w:rPr>
          <w:del w:id="2812" w:author="anonymous" w:date="2020-02-20T12:00:00Z"/>
        </w:rPr>
      </w:pPr>
      <w:del w:id="2813" w:author="anonymous" w:date="2020-02-20T12:00:00Z">
        <w:r w:rsidDel="005F2383">
          <w:delText xml:space="preserve">              "defaultFileReportPeriod": {</w:delText>
        </w:r>
      </w:del>
    </w:p>
    <w:p w14:paraId="6A70E850" w14:textId="1B7DD5CB" w:rsidR="00D338E5" w:rsidDel="005F2383" w:rsidRDefault="00D338E5" w:rsidP="00D338E5">
      <w:pPr>
        <w:pStyle w:val="PL"/>
        <w:rPr>
          <w:del w:id="2814" w:author="anonymous" w:date="2020-02-20T12:00:00Z"/>
        </w:rPr>
      </w:pPr>
      <w:del w:id="2815" w:author="anonymous" w:date="2020-02-20T12:00:00Z">
        <w:r w:rsidDel="005F2383">
          <w:delText xml:space="preserve">                "type": "integer"</w:delText>
        </w:r>
      </w:del>
    </w:p>
    <w:p w14:paraId="088D2353" w14:textId="067A4662" w:rsidR="00D338E5" w:rsidDel="005F2383" w:rsidRDefault="00D338E5" w:rsidP="00D338E5">
      <w:pPr>
        <w:pStyle w:val="PL"/>
        <w:rPr>
          <w:del w:id="2816" w:author="anonymous" w:date="2020-02-20T12:00:00Z"/>
        </w:rPr>
      </w:pPr>
      <w:del w:id="2817" w:author="anonymous" w:date="2020-02-20T12:00:00Z">
        <w:r w:rsidDel="005F2383">
          <w:delText xml:space="preserve">              },</w:delText>
        </w:r>
      </w:del>
    </w:p>
    <w:p w14:paraId="2990EDF6" w14:textId="17461334" w:rsidR="00D338E5" w:rsidDel="005F2383" w:rsidRDefault="00D338E5" w:rsidP="00D338E5">
      <w:pPr>
        <w:pStyle w:val="PL"/>
        <w:rPr>
          <w:del w:id="2818" w:author="anonymous" w:date="2020-02-20T12:00:00Z"/>
        </w:rPr>
      </w:pPr>
      <w:del w:id="2819" w:author="anonymous" w:date="2020-02-20T12:00:00Z">
        <w:r w:rsidDel="005F2383">
          <w:delText xml:space="preserve">              "defaultStreamBasedGp": {</w:delText>
        </w:r>
      </w:del>
    </w:p>
    <w:p w14:paraId="3805C2CB" w14:textId="2A5E038E" w:rsidR="00D338E5" w:rsidDel="005F2383" w:rsidRDefault="00D338E5" w:rsidP="00D338E5">
      <w:pPr>
        <w:pStyle w:val="PL"/>
        <w:rPr>
          <w:del w:id="2820" w:author="anonymous" w:date="2020-02-20T12:00:00Z"/>
        </w:rPr>
      </w:pPr>
      <w:del w:id="2821" w:author="anonymous" w:date="2020-02-20T12:00:00Z">
        <w:r w:rsidDel="005F2383">
          <w:delText xml:space="preserve">                "type": "integer"</w:delText>
        </w:r>
      </w:del>
    </w:p>
    <w:p w14:paraId="500ECA13" w14:textId="6FE68579" w:rsidR="00D338E5" w:rsidDel="005F2383" w:rsidRDefault="00D338E5" w:rsidP="00D338E5">
      <w:pPr>
        <w:pStyle w:val="PL"/>
        <w:rPr>
          <w:del w:id="2822" w:author="anonymous" w:date="2020-02-20T12:00:00Z"/>
        </w:rPr>
      </w:pPr>
      <w:del w:id="2823" w:author="anonymous" w:date="2020-02-20T12:00:00Z">
        <w:r w:rsidDel="005F2383">
          <w:delText xml:space="preserve">              },</w:delText>
        </w:r>
      </w:del>
    </w:p>
    <w:p w14:paraId="626B1D0E" w14:textId="67EA9C92" w:rsidR="00D338E5" w:rsidDel="005F2383" w:rsidRDefault="00D338E5" w:rsidP="00D338E5">
      <w:pPr>
        <w:pStyle w:val="PL"/>
        <w:rPr>
          <w:del w:id="2824" w:author="anonymous" w:date="2020-02-20T12:00:00Z"/>
        </w:rPr>
      </w:pPr>
      <w:del w:id="2825" w:author="anonymous" w:date="2020-02-20T12:00:00Z">
        <w:r w:rsidDel="005F2383">
          <w:delText xml:space="preserve">              "defaultFileLocation": {</w:delText>
        </w:r>
      </w:del>
    </w:p>
    <w:p w14:paraId="4246A057" w14:textId="330FBD44" w:rsidR="00D338E5" w:rsidDel="005F2383" w:rsidRDefault="00D338E5" w:rsidP="00D338E5">
      <w:pPr>
        <w:pStyle w:val="PL"/>
        <w:rPr>
          <w:del w:id="2826" w:author="anonymous" w:date="2020-02-20T12:00:00Z"/>
        </w:rPr>
      </w:pPr>
      <w:del w:id="2827" w:author="anonymous" w:date="2020-02-20T12:00:00Z">
        <w:r w:rsidDel="005F2383">
          <w:delText xml:space="preserve">                "type": "string"</w:delText>
        </w:r>
      </w:del>
    </w:p>
    <w:p w14:paraId="2A8205EB" w14:textId="56962E9F" w:rsidR="00D338E5" w:rsidDel="005F2383" w:rsidRDefault="00D338E5" w:rsidP="00D338E5">
      <w:pPr>
        <w:pStyle w:val="PL"/>
        <w:rPr>
          <w:del w:id="2828" w:author="anonymous" w:date="2020-02-20T12:00:00Z"/>
        </w:rPr>
      </w:pPr>
      <w:del w:id="2829" w:author="anonymous" w:date="2020-02-20T12:00:00Z">
        <w:r w:rsidDel="005F2383">
          <w:delText xml:space="preserve">              },</w:delText>
        </w:r>
      </w:del>
    </w:p>
    <w:p w14:paraId="5929D9D1" w14:textId="18EAA6C4" w:rsidR="00D338E5" w:rsidDel="005F2383" w:rsidRDefault="00D338E5" w:rsidP="00D338E5">
      <w:pPr>
        <w:pStyle w:val="PL"/>
        <w:rPr>
          <w:del w:id="2830" w:author="anonymous" w:date="2020-02-20T12:00:00Z"/>
        </w:rPr>
      </w:pPr>
      <w:del w:id="2831" w:author="anonymous" w:date="2020-02-20T12:00:00Z">
        <w:r w:rsidDel="005F2383">
          <w:delText xml:space="preserve">              "defaultStreamTarget": {</w:delText>
        </w:r>
      </w:del>
    </w:p>
    <w:p w14:paraId="359611C6" w14:textId="125DC2DD" w:rsidR="00D338E5" w:rsidDel="005F2383" w:rsidRDefault="00D338E5" w:rsidP="00D338E5">
      <w:pPr>
        <w:pStyle w:val="PL"/>
        <w:rPr>
          <w:del w:id="2832" w:author="anonymous" w:date="2020-02-20T12:00:00Z"/>
        </w:rPr>
      </w:pPr>
      <w:del w:id="2833" w:author="anonymous" w:date="2020-02-20T12:00:00Z">
        <w:r w:rsidDel="005F2383">
          <w:delText xml:space="preserve">                "type": "string"</w:delText>
        </w:r>
      </w:del>
    </w:p>
    <w:p w14:paraId="5934B384" w14:textId="29F42648" w:rsidR="00D338E5" w:rsidDel="005F2383" w:rsidRDefault="00D338E5" w:rsidP="00D338E5">
      <w:pPr>
        <w:pStyle w:val="PL"/>
        <w:rPr>
          <w:del w:id="2834" w:author="anonymous" w:date="2020-02-20T12:00:00Z"/>
        </w:rPr>
      </w:pPr>
      <w:del w:id="2835" w:author="anonymous" w:date="2020-02-20T12:00:00Z">
        <w:r w:rsidDel="005F2383">
          <w:delText xml:space="preserve">              }</w:delText>
        </w:r>
      </w:del>
    </w:p>
    <w:p w14:paraId="55D7BFF2" w14:textId="7EFBA61E" w:rsidR="00D338E5" w:rsidDel="005F2383" w:rsidRDefault="00D338E5" w:rsidP="00D338E5">
      <w:pPr>
        <w:pStyle w:val="PL"/>
        <w:rPr>
          <w:del w:id="2836" w:author="anonymous" w:date="2020-02-20T12:00:00Z"/>
        </w:rPr>
      </w:pPr>
      <w:del w:id="2837" w:author="anonymous" w:date="2020-02-20T12:00:00Z">
        <w:r w:rsidDel="005F2383">
          <w:delText xml:space="preserve">            }</w:delText>
        </w:r>
      </w:del>
    </w:p>
    <w:p w14:paraId="50EB7D75" w14:textId="619FA239" w:rsidR="00D338E5" w:rsidDel="005F2383" w:rsidRDefault="00D338E5" w:rsidP="00D338E5">
      <w:pPr>
        <w:pStyle w:val="PL"/>
        <w:rPr>
          <w:del w:id="2838" w:author="anonymous" w:date="2020-02-20T12:00:00Z"/>
        </w:rPr>
      </w:pPr>
      <w:del w:id="2839" w:author="anonymous" w:date="2020-02-20T12:00:00Z">
        <w:r w:rsidDel="005F2383">
          <w:delText xml:space="preserve">          },</w:delText>
        </w:r>
      </w:del>
    </w:p>
    <w:p w14:paraId="7538C379" w14:textId="00F3CCE7" w:rsidR="00D338E5" w:rsidDel="005F2383" w:rsidRDefault="00D338E5" w:rsidP="00D338E5">
      <w:pPr>
        <w:pStyle w:val="PL"/>
        <w:rPr>
          <w:del w:id="2840" w:author="anonymous" w:date="2020-02-20T12:00:00Z"/>
        </w:rPr>
      </w:pPr>
      <w:del w:id="2841" w:author="anonymous" w:date="2020-02-20T12:00:00Z">
        <w:r w:rsidDel="005F2383">
          <w:delText xml:space="preserve">          "MeasurementReader": {</w:delText>
        </w:r>
      </w:del>
    </w:p>
    <w:p w14:paraId="1DAFEE39" w14:textId="3D56F693" w:rsidR="00D338E5" w:rsidDel="005F2383" w:rsidRDefault="00D338E5" w:rsidP="00D338E5">
      <w:pPr>
        <w:pStyle w:val="PL"/>
        <w:rPr>
          <w:del w:id="2842" w:author="anonymous" w:date="2020-02-20T12:00:00Z"/>
        </w:rPr>
      </w:pPr>
      <w:del w:id="2843" w:author="anonymous" w:date="2020-02-20T12:00:00Z">
        <w:r w:rsidDel="005F2383">
          <w:delText xml:space="preserve">            "$ref": "#/components/schemas/MeasurementReader-Multiple"</w:delText>
        </w:r>
      </w:del>
    </w:p>
    <w:p w14:paraId="0152BE87" w14:textId="41D3BCE2" w:rsidR="00D338E5" w:rsidDel="005F2383" w:rsidRDefault="00D338E5" w:rsidP="00D338E5">
      <w:pPr>
        <w:pStyle w:val="PL"/>
        <w:rPr>
          <w:del w:id="2844" w:author="anonymous" w:date="2020-02-20T12:00:00Z"/>
        </w:rPr>
      </w:pPr>
      <w:del w:id="2845" w:author="anonymous" w:date="2020-02-20T12:00:00Z">
        <w:r w:rsidDel="005F2383">
          <w:delText xml:space="preserve">          }</w:delText>
        </w:r>
      </w:del>
    </w:p>
    <w:p w14:paraId="5E63EEE6" w14:textId="2D755C36" w:rsidR="00D338E5" w:rsidDel="005F2383" w:rsidRDefault="00D338E5" w:rsidP="00D338E5">
      <w:pPr>
        <w:pStyle w:val="PL"/>
        <w:rPr>
          <w:del w:id="2846" w:author="anonymous" w:date="2020-02-20T12:00:00Z"/>
        </w:rPr>
      </w:pPr>
      <w:del w:id="2847" w:author="anonymous" w:date="2020-02-20T12:00:00Z">
        <w:r w:rsidDel="005F2383">
          <w:delText xml:space="preserve">        }</w:delText>
        </w:r>
      </w:del>
    </w:p>
    <w:p w14:paraId="3AD0CDB1" w14:textId="034154D7" w:rsidR="00D338E5" w:rsidDel="005F2383" w:rsidRDefault="00D338E5" w:rsidP="00D338E5">
      <w:pPr>
        <w:pStyle w:val="PL"/>
        <w:rPr>
          <w:del w:id="2848" w:author="anonymous" w:date="2020-02-20T12:00:00Z"/>
        </w:rPr>
      </w:pPr>
      <w:del w:id="2849" w:author="anonymous" w:date="2020-02-20T12:00:00Z">
        <w:r w:rsidDel="005F2383">
          <w:delText xml:space="preserve">      },</w:delText>
        </w:r>
      </w:del>
    </w:p>
    <w:p w14:paraId="776FBFF6" w14:textId="1C042907" w:rsidR="00D338E5" w:rsidDel="005F2383" w:rsidRDefault="00D338E5" w:rsidP="00D338E5">
      <w:pPr>
        <w:pStyle w:val="PL"/>
        <w:rPr>
          <w:del w:id="2850" w:author="anonymous" w:date="2020-02-20T12:00:00Z"/>
        </w:rPr>
      </w:pPr>
      <w:del w:id="2851" w:author="anonymous" w:date="2020-02-20T12:00:00Z">
        <w:r w:rsidDel="005F2383">
          <w:delText xml:space="preserve">      "MeasurementControl-Multiple": {</w:delText>
        </w:r>
      </w:del>
    </w:p>
    <w:p w14:paraId="15243735" w14:textId="027263B0" w:rsidR="00D338E5" w:rsidDel="005F2383" w:rsidRDefault="00D338E5" w:rsidP="00D338E5">
      <w:pPr>
        <w:pStyle w:val="PL"/>
        <w:rPr>
          <w:del w:id="2852" w:author="anonymous" w:date="2020-02-20T12:00:00Z"/>
        </w:rPr>
      </w:pPr>
      <w:del w:id="2853" w:author="anonymous" w:date="2020-02-20T12:00:00Z">
        <w:r w:rsidDel="005F2383">
          <w:delText xml:space="preserve">        "type": "array",</w:delText>
        </w:r>
      </w:del>
    </w:p>
    <w:p w14:paraId="2966A307" w14:textId="58494E6F" w:rsidR="00D338E5" w:rsidDel="005F2383" w:rsidRDefault="00D338E5" w:rsidP="00D338E5">
      <w:pPr>
        <w:pStyle w:val="PL"/>
        <w:rPr>
          <w:del w:id="2854" w:author="anonymous" w:date="2020-02-20T12:00:00Z"/>
        </w:rPr>
      </w:pPr>
      <w:del w:id="2855" w:author="anonymous" w:date="2020-02-20T12:00:00Z">
        <w:r w:rsidDel="005F2383">
          <w:delText xml:space="preserve">        "items": {</w:delText>
        </w:r>
      </w:del>
    </w:p>
    <w:p w14:paraId="618914EA" w14:textId="23C708FB" w:rsidR="00D338E5" w:rsidDel="005F2383" w:rsidRDefault="00D338E5" w:rsidP="00D338E5">
      <w:pPr>
        <w:pStyle w:val="PL"/>
        <w:rPr>
          <w:del w:id="2856" w:author="anonymous" w:date="2020-02-20T12:00:00Z"/>
        </w:rPr>
      </w:pPr>
      <w:del w:id="2857" w:author="anonymous" w:date="2020-02-20T12:00:00Z">
        <w:r w:rsidDel="005F2383">
          <w:delText xml:space="preserve">          "$ref": "#/components/schemas/MeasurementControl-Single"</w:delText>
        </w:r>
      </w:del>
    </w:p>
    <w:p w14:paraId="62F438E3" w14:textId="74803CCE" w:rsidR="00D338E5" w:rsidDel="005F2383" w:rsidRDefault="00D338E5" w:rsidP="00D338E5">
      <w:pPr>
        <w:pStyle w:val="PL"/>
        <w:rPr>
          <w:del w:id="2858" w:author="anonymous" w:date="2020-02-20T12:00:00Z"/>
        </w:rPr>
      </w:pPr>
      <w:del w:id="2859" w:author="anonymous" w:date="2020-02-20T12:00:00Z">
        <w:r w:rsidDel="005F2383">
          <w:delText xml:space="preserve">        }</w:delText>
        </w:r>
      </w:del>
    </w:p>
    <w:p w14:paraId="4E373B2C" w14:textId="64C5FF61" w:rsidR="00D338E5" w:rsidDel="005F2383" w:rsidRDefault="00D338E5" w:rsidP="00D338E5">
      <w:pPr>
        <w:pStyle w:val="PL"/>
        <w:rPr>
          <w:del w:id="2860" w:author="anonymous" w:date="2020-02-20T12:00:00Z"/>
        </w:rPr>
      </w:pPr>
      <w:del w:id="2861" w:author="anonymous" w:date="2020-02-20T12:00:00Z">
        <w:r w:rsidDel="005F2383">
          <w:delText xml:space="preserve">      },</w:delText>
        </w:r>
      </w:del>
    </w:p>
    <w:p w14:paraId="37E5F79A" w14:textId="586D7BB0" w:rsidR="00D338E5" w:rsidDel="005F2383" w:rsidRDefault="00D338E5" w:rsidP="00D338E5">
      <w:pPr>
        <w:pStyle w:val="PL"/>
        <w:rPr>
          <w:del w:id="2862" w:author="anonymous" w:date="2020-02-20T12:00:00Z"/>
        </w:rPr>
      </w:pPr>
      <w:del w:id="2863" w:author="anonymous" w:date="2020-02-20T12:00:00Z">
        <w:r w:rsidDel="005F2383">
          <w:delText xml:space="preserve">      "MeasurementReader-Single": {</w:delText>
        </w:r>
      </w:del>
    </w:p>
    <w:p w14:paraId="0C58A903" w14:textId="1F961265" w:rsidR="00D338E5" w:rsidDel="005F2383" w:rsidRDefault="00D338E5" w:rsidP="00D338E5">
      <w:pPr>
        <w:pStyle w:val="PL"/>
        <w:rPr>
          <w:del w:id="2864" w:author="anonymous" w:date="2020-02-20T12:00:00Z"/>
        </w:rPr>
      </w:pPr>
      <w:del w:id="2865" w:author="anonymous" w:date="2020-02-20T12:00:00Z">
        <w:r w:rsidDel="005F2383">
          <w:delText xml:space="preserve">        "type": "object",</w:delText>
        </w:r>
      </w:del>
    </w:p>
    <w:p w14:paraId="4058984E" w14:textId="493796E1" w:rsidR="00D338E5" w:rsidDel="005F2383" w:rsidRDefault="00D338E5" w:rsidP="00D338E5">
      <w:pPr>
        <w:pStyle w:val="PL"/>
        <w:rPr>
          <w:del w:id="2866" w:author="anonymous" w:date="2020-02-20T12:00:00Z"/>
        </w:rPr>
      </w:pPr>
      <w:del w:id="2867" w:author="anonymous" w:date="2020-02-20T12:00:00Z">
        <w:r w:rsidDel="005F2383">
          <w:delText xml:space="preserve">        "properties": {</w:delText>
        </w:r>
      </w:del>
    </w:p>
    <w:p w14:paraId="21D7B55D" w14:textId="567D60D9" w:rsidR="00D338E5" w:rsidDel="005F2383" w:rsidRDefault="00D338E5" w:rsidP="00D338E5">
      <w:pPr>
        <w:pStyle w:val="PL"/>
        <w:rPr>
          <w:del w:id="2868" w:author="anonymous" w:date="2020-02-20T12:00:00Z"/>
        </w:rPr>
      </w:pPr>
      <w:del w:id="2869" w:author="anonymous" w:date="2020-02-20T12:00:00Z">
        <w:r w:rsidDel="005F2383">
          <w:delText xml:space="preserve">          "id": {</w:delText>
        </w:r>
      </w:del>
    </w:p>
    <w:p w14:paraId="6B558022" w14:textId="511984CF" w:rsidR="00D338E5" w:rsidDel="005F2383" w:rsidRDefault="00D338E5" w:rsidP="00D338E5">
      <w:pPr>
        <w:pStyle w:val="PL"/>
        <w:rPr>
          <w:del w:id="2870" w:author="anonymous" w:date="2020-02-20T12:00:00Z"/>
        </w:rPr>
      </w:pPr>
      <w:del w:id="2871" w:author="anonymous" w:date="2020-02-20T12:00:00Z">
        <w:r w:rsidDel="005F2383">
          <w:delText xml:space="preserve">            "type": "string"</w:delText>
        </w:r>
      </w:del>
    </w:p>
    <w:p w14:paraId="4A217FE7" w14:textId="54AC9171" w:rsidR="00D338E5" w:rsidDel="005F2383" w:rsidRDefault="00D338E5" w:rsidP="00D338E5">
      <w:pPr>
        <w:pStyle w:val="PL"/>
        <w:rPr>
          <w:del w:id="2872" w:author="anonymous" w:date="2020-02-20T12:00:00Z"/>
        </w:rPr>
      </w:pPr>
      <w:del w:id="2873" w:author="anonymous" w:date="2020-02-20T12:00:00Z">
        <w:r w:rsidDel="005F2383">
          <w:delText xml:space="preserve">          },</w:delText>
        </w:r>
      </w:del>
    </w:p>
    <w:p w14:paraId="02349BF6" w14:textId="6B00347B" w:rsidR="00D338E5" w:rsidDel="005F2383" w:rsidRDefault="00D338E5" w:rsidP="00D338E5">
      <w:pPr>
        <w:pStyle w:val="PL"/>
        <w:rPr>
          <w:del w:id="2874" w:author="anonymous" w:date="2020-02-20T12:00:00Z"/>
        </w:rPr>
      </w:pPr>
      <w:del w:id="2875" w:author="anonymous" w:date="2020-02-20T12:00:00Z">
        <w:r w:rsidDel="005F2383">
          <w:delText xml:space="preserve">          "attributes": {</w:delText>
        </w:r>
      </w:del>
    </w:p>
    <w:p w14:paraId="374FD414" w14:textId="361395AA" w:rsidR="00D338E5" w:rsidDel="005F2383" w:rsidRDefault="00D338E5" w:rsidP="00D338E5">
      <w:pPr>
        <w:pStyle w:val="PL"/>
        <w:rPr>
          <w:del w:id="2876" w:author="anonymous" w:date="2020-02-20T12:00:00Z"/>
        </w:rPr>
      </w:pPr>
      <w:del w:id="2877" w:author="anonymous" w:date="2020-02-20T12:00:00Z">
        <w:r w:rsidDel="005F2383">
          <w:delText xml:space="preserve">            "type": "object",</w:delText>
        </w:r>
      </w:del>
    </w:p>
    <w:p w14:paraId="0C87E773" w14:textId="3BEE5856" w:rsidR="00D338E5" w:rsidDel="005F2383" w:rsidRDefault="00D338E5" w:rsidP="00D338E5">
      <w:pPr>
        <w:pStyle w:val="PL"/>
        <w:rPr>
          <w:del w:id="2878" w:author="anonymous" w:date="2020-02-20T12:00:00Z"/>
        </w:rPr>
      </w:pPr>
      <w:del w:id="2879" w:author="anonymous" w:date="2020-02-20T12:00:00Z">
        <w:r w:rsidDel="005F2383">
          <w:delText xml:space="preserve">            "properties": {</w:delText>
        </w:r>
      </w:del>
    </w:p>
    <w:p w14:paraId="54C6EBA3" w14:textId="4D04ED76" w:rsidR="00D338E5" w:rsidDel="005F2383" w:rsidRDefault="00D338E5" w:rsidP="00D338E5">
      <w:pPr>
        <w:pStyle w:val="PL"/>
        <w:rPr>
          <w:del w:id="2880" w:author="anonymous" w:date="2020-02-20T12:00:00Z"/>
        </w:rPr>
      </w:pPr>
      <w:del w:id="2881" w:author="anonymous" w:date="2020-02-20T12:00:00Z">
        <w:r w:rsidDel="005F2383">
          <w:delText xml:space="preserve">              "measurementTypes": {</w:delText>
        </w:r>
      </w:del>
    </w:p>
    <w:p w14:paraId="6E4AA347" w14:textId="3F6EDA7E" w:rsidR="00D338E5" w:rsidDel="005F2383" w:rsidRDefault="00D338E5" w:rsidP="00D338E5">
      <w:pPr>
        <w:pStyle w:val="PL"/>
        <w:rPr>
          <w:del w:id="2882" w:author="anonymous" w:date="2020-02-20T12:00:00Z"/>
        </w:rPr>
      </w:pPr>
      <w:del w:id="2883" w:author="anonymous" w:date="2020-02-20T12:00:00Z">
        <w:r w:rsidDel="005F2383">
          <w:delText xml:space="preserve">                "type": "string"</w:delText>
        </w:r>
      </w:del>
    </w:p>
    <w:p w14:paraId="4066DD8B" w14:textId="7451C9C2" w:rsidR="00D338E5" w:rsidDel="005F2383" w:rsidRDefault="00D338E5" w:rsidP="00D338E5">
      <w:pPr>
        <w:pStyle w:val="PL"/>
        <w:rPr>
          <w:del w:id="2884" w:author="anonymous" w:date="2020-02-20T12:00:00Z"/>
        </w:rPr>
      </w:pPr>
      <w:del w:id="2885" w:author="anonymous" w:date="2020-02-20T12:00:00Z">
        <w:r w:rsidDel="005F2383">
          <w:delText xml:space="preserve">              },</w:delText>
        </w:r>
      </w:del>
    </w:p>
    <w:p w14:paraId="454DF5FD" w14:textId="00B6DC1E" w:rsidR="00D338E5" w:rsidDel="005F2383" w:rsidRDefault="00D338E5" w:rsidP="00D338E5">
      <w:pPr>
        <w:pStyle w:val="PL"/>
        <w:rPr>
          <w:del w:id="2886" w:author="anonymous" w:date="2020-02-20T12:00:00Z"/>
        </w:rPr>
      </w:pPr>
      <w:del w:id="2887" w:author="anonymous" w:date="2020-02-20T12:00:00Z">
        <w:r w:rsidDel="005F2383">
          <w:delText xml:space="preserve">              "fileBasedGp": {</w:delText>
        </w:r>
      </w:del>
    </w:p>
    <w:p w14:paraId="5AE2B23E" w14:textId="303B4C44" w:rsidR="00D338E5" w:rsidDel="005F2383" w:rsidRDefault="00D338E5" w:rsidP="00D338E5">
      <w:pPr>
        <w:pStyle w:val="PL"/>
        <w:rPr>
          <w:del w:id="2888" w:author="anonymous" w:date="2020-02-20T12:00:00Z"/>
        </w:rPr>
      </w:pPr>
      <w:del w:id="2889" w:author="anonymous" w:date="2020-02-20T12:00:00Z">
        <w:r w:rsidDel="005F2383">
          <w:delText xml:space="preserve">                "type": "integer"</w:delText>
        </w:r>
      </w:del>
    </w:p>
    <w:p w14:paraId="45DCCB5E" w14:textId="2B2F7F7B" w:rsidR="00D338E5" w:rsidDel="005F2383" w:rsidRDefault="00D338E5" w:rsidP="00D338E5">
      <w:pPr>
        <w:pStyle w:val="PL"/>
        <w:rPr>
          <w:del w:id="2890" w:author="anonymous" w:date="2020-02-20T12:00:00Z"/>
        </w:rPr>
      </w:pPr>
      <w:del w:id="2891" w:author="anonymous" w:date="2020-02-20T12:00:00Z">
        <w:r w:rsidDel="005F2383">
          <w:delText xml:space="preserve">              },</w:delText>
        </w:r>
      </w:del>
    </w:p>
    <w:p w14:paraId="42729CA1" w14:textId="3636C0C6" w:rsidR="00D338E5" w:rsidDel="005F2383" w:rsidRDefault="00D338E5" w:rsidP="00D338E5">
      <w:pPr>
        <w:pStyle w:val="PL"/>
        <w:rPr>
          <w:del w:id="2892" w:author="anonymous" w:date="2020-02-20T12:00:00Z"/>
        </w:rPr>
      </w:pPr>
      <w:del w:id="2893" w:author="anonymous" w:date="2020-02-20T12:00:00Z">
        <w:r w:rsidDel="005F2383">
          <w:delText xml:space="preserve">              "fileReportingPeriod": {</w:delText>
        </w:r>
      </w:del>
    </w:p>
    <w:p w14:paraId="41EFB144" w14:textId="647B0905" w:rsidR="00D338E5" w:rsidDel="005F2383" w:rsidRDefault="00D338E5" w:rsidP="00D338E5">
      <w:pPr>
        <w:pStyle w:val="PL"/>
        <w:rPr>
          <w:del w:id="2894" w:author="anonymous" w:date="2020-02-20T12:00:00Z"/>
        </w:rPr>
      </w:pPr>
      <w:del w:id="2895" w:author="anonymous" w:date="2020-02-20T12:00:00Z">
        <w:r w:rsidDel="005F2383">
          <w:delText xml:space="preserve">                "type": "integer"</w:delText>
        </w:r>
      </w:del>
    </w:p>
    <w:p w14:paraId="2370634F" w14:textId="67AF264F" w:rsidR="00D338E5" w:rsidDel="005F2383" w:rsidRDefault="00D338E5" w:rsidP="00D338E5">
      <w:pPr>
        <w:pStyle w:val="PL"/>
        <w:rPr>
          <w:del w:id="2896" w:author="anonymous" w:date="2020-02-20T12:00:00Z"/>
        </w:rPr>
      </w:pPr>
      <w:del w:id="2897" w:author="anonymous" w:date="2020-02-20T12:00:00Z">
        <w:r w:rsidDel="005F2383">
          <w:delText xml:space="preserve">              },</w:delText>
        </w:r>
      </w:del>
    </w:p>
    <w:p w14:paraId="299E8CDE" w14:textId="33137488" w:rsidR="00D338E5" w:rsidDel="005F2383" w:rsidRDefault="00D338E5" w:rsidP="00D338E5">
      <w:pPr>
        <w:pStyle w:val="PL"/>
        <w:rPr>
          <w:del w:id="2898" w:author="anonymous" w:date="2020-02-20T12:00:00Z"/>
        </w:rPr>
      </w:pPr>
      <w:del w:id="2899" w:author="anonymous" w:date="2020-02-20T12:00:00Z">
        <w:r w:rsidDel="005F2383">
          <w:delText xml:space="preserve">              "streamBasedGp": {</w:delText>
        </w:r>
      </w:del>
    </w:p>
    <w:p w14:paraId="428ED8D8" w14:textId="4332AAF3" w:rsidR="00D338E5" w:rsidDel="005F2383" w:rsidRDefault="00D338E5" w:rsidP="00D338E5">
      <w:pPr>
        <w:pStyle w:val="PL"/>
        <w:rPr>
          <w:del w:id="2900" w:author="anonymous" w:date="2020-02-20T12:00:00Z"/>
        </w:rPr>
      </w:pPr>
      <w:del w:id="2901" w:author="anonymous" w:date="2020-02-20T12:00:00Z">
        <w:r w:rsidDel="005F2383">
          <w:delText xml:space="preserve">                "type": "integer"</w:delText>
        </w:r>
      </w:del>
    </w:p>
    <w:p w14:paraId="7D21B925" w14:textId="4C587E92" w:rsidR="00D338E5" w:rsidDel="005F2383" w:rsidRDefault="00D338E5" w:rsidP="00D338E5">
      <w:pPr>
        <w:pStyle w:val="PL"/>
        <w:rPr>
          <w:del w:id="2902" w:author="anonymous" w:date="2020-02-20T12:00:00Z"/>
        </w:rPr>
      </w:pPr>
      <w:del w:id="2903" w:author="anonymous" w:date="2020-02-20T12:00:00Z">
        <w:r w:rsidDel="005F2383">
          <w:delText xml:space="preserve">              },</w:delText>
        </w:r>
      </w:del>
    </w:p>
    <w:p w14:paraId="11C8C91D" w14:textId="7F745F30" w:rsidR="00D338E5" w:rsidDel="005F2383" w:rsidRDefault="00D338E5" w:rsidP="00D338E5">
      <w:pPr>
        <w:pStyle w:val="PL"/>
        <w:rPr>
          <w:del w:id="2904" w:author="anonymous" w:date="2020-02-20T12:00:00Z"/>
        </w:rPr>
      </w:pPr>
      <w:del w:id="2905" w:author="anonymous" w:date="2020-02-20T12:00:00Z">
        <w:r w:rsidDel="005F2383">
          <w:delText xml:space="preserve">              "fileLocation": {</w:delText>
        </w:r>
      </w:del>
    </w:p>
    <w:p w14:paraId="5ED81CFF" w14:textId="4C2F0153" w:rsidR="00D338E5" w:rsidDel="005F2383" w:rsidRDefault="00D338E5" w:rsidP="00D338E5">
      <w:pPr>
        <w:pStyle w:val="PL"/>
        <w:rPr>
          <w:del w:id="2906" w:author="anonymous" w:date="2020-02-20T12:00:00Z"/>
        </w:rPr>
      </w:pPr>
      <w:del w:id="2907" w:author="anonymous" w:date="2020-02-20T12:00:00Z">
        <w:r w:rsidDel="005F2383">
          <w:delText xml:space="preserve">                "type": "string"</w:delText>
        </w:r>
      </w:del>
    </w:p>
    <w:p w14:paraId="23DD5D12" w14:textId="0526C1BC" w:rsidR="00D338E5" w:rsidDel="005F2383" w:rsidRDefault="00D338E5" w:rsidP="00D338E5">
      <w:pPr>
        <w:pStyle w:val="PL"/>
        <w:rPr>
          <w:del w:id="2908" w:author="anonymous" w:date="2020-02-20T12:00:00Z"/>
        </w:rPr>
      </w:pPr>
      <w:del w:id="2909" w:author="anonymous" w:date="2020-02-20T12:00:00Z">
        <w:r w:rsidDel="005F2383">
          <w:delText xml:space="preserve">              },</w:delText>
        </w:r>
      </w:del>
    </w:p>
    <w:p w14:paraId="7E484DBB" w14:textId="7B172464" w:rsidR="00D338E5" w:rsidDel="005F2383" w:rsidRDefault="00D338E5" w:rsidP="00D338E5">
      <w:pPr>
        <w:pStyle w:val="PL"/>
        <w:rPr>
          <w:del w:id="2910" w:author="anonymous" w:date="2020-02-20T12:00:00Z"/>
        </w:rPr>
      </w:pPr>
      <w:del w:id="2911" w:author="anonymous" w:date="2020-02-20T12:00:00Z">
        <w:r w:rsidDel="005F2383">
          <w:delText xml:space="preserve">              "streamTarget": {</w:delText>
        </w:r>
      </w:del>
    </w:p>
    <w:p w14:paraId="36DB091A" w14:textId="22F554EB" w:rsidR="00D338E5" w:rsidDel="005F2383" w:rsidRDefault="00D338E5" w:rsidP="00D338E5">
      <w:pPr>
        <w:pStyle w:val="PL"/>
        <w:rPr>
          <w:del w:id="2912" w:author="anonymous" w:date="2020-02-20T12:00:00Z"/>
        </w:rPr>
      </w:pPr>
      <w:del w:id="2913" w:author="anonymous" w:date="2020-02-20T12:00:00Z">
        <w:r w:rsidDel="005F2383">
          <w:delText xml:space="preserve">                "type": "string"</w:delText>
        </w:r>
      </w:del>
    </w:p>
    <w:p w14:paraId="0BF90231" w14:textId="59EDDEB9" w:rsidR="00D338E5" w:rsidDel="005F2383" w:rsidRDefault="00D338E5" w:rsidP="00D338E5">
      <w:pPr>
        <w:pStyle w:val="PL"/>
        <w:rPr>
          <w:del w:id="2914" w:author="anonymous" w:date="2020-02-20T12:00:00Z"/>
        </w:rPr>
      </w:pPr>
      <w:del w:id="2915" w:author="anonymous" w:date="2020-02-20T12:00:00Z">
        <w:r w:rsidDel="005F2383">
          <w:delText xml:space="preserve">              },</w:delText>
        </w:r>
      </w:del>
    </w:p>
    <w:p w14:paraId="6AD5B9CF" w14:textId="02C8ED7D" w:rsidR="00D338E5" w:rsidDel="005F2383" w:rsidRDefault="00D338E5" w:rsidP="00D338E5">
      <w:pPr>
        <w:pStyle w:val="PL"/>
        <w:rPr>
          <w:del w:id="2916" w:author="anonymous" w:date="2020-02-20T12:00:00Z"/>
        </w:rPr>
      </w:pPr>
      <w:del w:id="2917" w:author="anonymous" w:date="2020-02-20T12:00:00Z">
        <w:r w:rsidDel="005F2383">
          <w:delText xml:space="preserve">              "managementObjectDNsBasic": {</w:delText>
        </w:r>
      </w:del>
    </w:p>
    <w:p w14:paraId="24463A41" w14:textId="6D57CFB3" w:rsidR="00D338E5" w:rsidDel="005F2383" w:rsidRDefault="00D338E5" w:rsidP="00D338E5">
      <w:pPr>
        <w:pStyle w:val="PL"/>
        <w:rPr>
          <w:del w:id="2918" w:author="anonymous" w:date="2020-02-20T12:00:00Z"/>
        </w:rPr>
      </w:pPr>
      <w:del w:id="2919" w:author="anonymous" w:date="2020-02-20T12:00:00Z">
        <w:r w:rsidDel="005F2383">
          <w:delText xml:space="preserve">                "$ref": "#/components/schemas/DnList"</w:delText>
        </w:r>
      </w:del>
    </w:p>
    <w:p w14:paraId="3535936D" w14:textId="740DEC82" w:rsidR="00D338E5" w:rsidDel="005F2383" w:rsidRDefault="00D338E5" w:rsidP="00D338E5">
      <w:pPr>
        <w:pStyle w:val="PL"/>
        <w:rPr>
          <w:del w:id="2920" w:author="anonymous" w:date="2020-02-20T12:00:00Z"/>
        </w:rPr>
      </w:pPr>
      <w:del w:id="2921" w:author="anonymous" w:date="2020-02-20T12:00:00Z">
        <w:r w:rsidDel="005F2383">
          <w:delText xml:space="preserve">              },</w:delText>
        </w:r>
      </w:del>
    </w:p>
    <w:p w14:paraId="63657ED5" w14:textId="41E34DE2" w:rsidR="00D338E5" w:rsidDel="005F2383" w:rsidRDefault="00D338E5" w:rsidP="00D338E5">
      <w:pPr>
        <w:pStyle w:val="PL"/>
        <w:rPr>
          <w:del w:id="2922" w:author="anonymous" w:date="2020-02-20T12:00:00Z"/>
        </w:rPr>
      </w:pPr>
      <w:del w:id="2923" w:author="anonymous" w:date="2020-02-20T12:00:00Z">
        <w:r w:rsidDel="005F2383">
          <w:delText xml:space="preserve">              "managementObjectDNs": {</w:delText>
        </w:r>
      </w:del>
    </w:p>
    <w:p w14:paraId="47BFA119" w14:textId="1F9970F4" w:rsidR="00D338E5" w:rsidDel="005F2383" w:rsidRDefault="00D338E5" w:rsidP="00D338E5">
      <w:pPr>
        <w:pStyle w:val="PL"/>
        <w:rPr>
          <w:del w:id="2924" w:author="anonymous" w:date="2020-02-20T12:00:00Z"/>
        </w:rPr>
      </w:pPr>
      <w:del w:id="2925" w:author="anonymous" w:date="2020-02-20T12:00:00Z">
        <w:r w:rsidDel="005F2383">
          <w:delText xml:space="preserve">                "$ref": "#/components/schemas/DnList"</w:delText>
        </w:r>
      </w:del>
    </w:p>
    <w:p w14:paraId="1D940F41" w14:textId="3053359D" w:rsidR="00D338E5" w:rsidDel="005F2383" w:rsidRDefault="00D338E5" w:rsidP="00D338E5">
      <w:pPr>
        <w:pStyle w:val="PL"/>
        <w:rPr>
          <w:del w:id="2926" w:author="anonymous" w:date="2020-02-20T12:00:00Z"/>
        </w:rPr>
      </w:pPr>
      <w:del w:id="2927" w:author="anonymous" w:date="2020-02-20T12:00:00Z">
        <w:r w:rsidDel="005F2383">
          <w:delText xml:space="preserve">              }</w:delText>
        </w:r>
      </w:del>
    </w:p>
    <w:p w14:paraId="5419FBEA" w14:textId="490C552F" w:rsidR="00D338E5" w:rsidDel="005F2383" w:rsidRDefault="00D338E5" w:rsidP="00D338E5">
      <w:pPr>
        <w:pStyle w:val="PL"/>
        <w:rPr>
          <w:del w:id="2928" w:author="anonymous" w:date="2020-02-20T12:00:00Z"/>
        </w:rPr>
      </w:pPr>
      <w:del w:id="2929" w:author="anonymous" w:date="2020-02-20T12:00:00Z">
        <w:r w:rsidDel="005F2383">
          <w:delText xml:space="preserve">            }</w:delText>
        </w:r>
      </w:del>
    </w:p>
    <w:p w14:paraId="03E22EE8" w14:textId="457DCD03" w:rsidR="00D338E5" w:rsidDel="005F2383" w:rsidRDefault="00D338E5" w:rsidP="00D338E5">
      <w:pPr>
        <w:pStyle w:val="PL"/>
        <w:rPr>
          <w:del w:id="2930" w:author="anonymous" w:date="2020-02-20T12:00:00Z"/>
        </w:rPr>
      </w:pPr>
      <w:del w:id="2931" w:author="anonymous" w:date="2020-02-20T12:00:00Z">
        <w:r w:rsidDel="005F2383">
          <w:delText xml:space="preserve">          }</w:delText>
        </w:r>
      </w:del>
    </w:p>
    <w:p w14:paraId="172E272B" w14:textId="49A021D3" w:rsidR="00D338E5" w:rsidDel="005F2383" w:rsidRDefault="00D338E5" w:rsidP="00D338E5">
      <w:pPr>
        <w:pStyle w:val="PL"/>
        <w:rPr>
          <w:del w:id="2932" w:author="anonymous" w:date="2020-02-20T12:00:00Z"/>
        </w:rPr>
      </w:pPr>
      <w:del w:id="2933" w:author="anonymous" w:date="2020-02-20T12:00:00Z">
        <w:r w:rsidDel="005F2383">
          <w:lastRenderedPageBreak/>
          <w:delText xml:space="preserve">        }</w:delText>
        </w:r>
      </w:del>
    </w:p>
    <w:p w14:paraId="60A14887" w14:textId="3B30E8CE" w:rsidR="00D338E5" w:rsidDel="005F2383" w:rsidRDefault="00D338E5" w:rsidP="00D338E5">
      <w:pPr>
        <w:pStyle w:val="PL"/>
        <w:rPr>
          <w:del w:id="2934" w:author="anonymous" w:date="2020-02-20T12:00:00Z"/>
        </w:rPr>
      </w:pPr>
      <w:del w:id="2935" w:author="anonymous" w:date="2020-02-20T12:00:00Z">
        <w:r w:rsidDel="005F2383">
          <w:delText xml:space="preserve">      },</w:delText>
        </w:r>
      </w:del>
    </w:p>
    <w:p w14:paraId="26684DD1" w14:textId="56E3A3C6" w:rsidR="00D338E5" w:rsidDel="005F2383" w:rsidRDefault="00D338E5" w:rsidP="00D338E5">
      <w:pPr>
        <w:pStyle w:val="PL"/>
        <w:rPr>
          <w:del w:id="2936" w:author="anonymous" w:date="2020-02-20T12:00:00Z"/>
        </w:rPr>
      </w:pPr>
      <w:del w:id="2937" w:author="anonymous" w:date="2020-02-20T12:00:00Z">
        <w:r w:rsidDel="005F2383">
          <w:delText xml:space="preserve">      "MeasurementReader-Multiple": {</w:delText>
        </w:r>
      </w:del>
    </w:p>
    <w:p w14:paraId="0A7E1E8D" w14:textId="00D47DE6" w:rsidR="00D338E5" w:rsidDel="005F2383" w:rsidRDefault="00D338E5" w:rsidP="00D338E5">
      <w:pPr>
        <w:pStyle w:val="PL"/>
        <w:rPr>
          <w:del w:id="2938" w:author="anonymous" w:date="2020-02-20T12:00:00Z"/>
        </w:rPr>
      </w:pPr>
      <w:del w:id="2939" w:author="anonymous" w:date="2020-02-20T12:00:00Z">
        <w:r w:rsidDel="005F2383">
          <w:delText xml:space="preserve">        "type": "array",</w:delText>
        </w:r>
      </w:del>
    </w:p>
    <w:p w14:paraId="2366AF9C" w14:textId="16F1BBE3" w:rsidR="00D338E5" w:rsidDel="005F2383" w:rsidRDefault="00D338E5" w:rsidP="00D338E5">
      <w:pPr>
        <w:pStyle w:val="PL"/>
        <w:rPr>
          <w:del w:id="2940" w:author="anonymous" w:date="2020-02-20T12:00:00Z"/>
        </w:rPr>
      </w:pPr>
      <w:del w:id="2941" w:author="anonymous" w:date="2020-02-20T12:00:00Z">
        <w:r w:rsidDel="005F2383">
          <w:delText xml:space="preserve">        "items": {</w:delText>
        </w:r>
      </w:del>
    </w:p>
    <w:p w14:paraId="356BC9D7" w14:textId="21E15AF9" w:rsidR="00D338E5" w:rsidDel="005F2383" w:rsidRDefault="00D338E5" w:rsidP="00D338E5">
      <w:pPr>
        <w:pStyle w:val="PL"/>
        <w:rPr>
          <w:del w:id="2942" w:author="anonymous" w:date="2020-02-20T12:00:00Z"/>
        </w:rPr>
      </w:pPr>
      <w:del w:id="2943" w:author="anonymous" w:date="2020-02-20T12:00:00Z">
        <w:r w:rsidDel="005F2383">
          <w:delText xml:space="preserve">          "$ref": "#/components/schemas/MeasurementReader-Single"</w:delText>
        </w:r>
      </w:del>
    </w:p>
    <w:p w14:paraId="032B129A" w14:textId="24A468C9" w:rsidR="00D338E5" w:rsidDel="005F2383" w:rsidRDefault="00D338E5" w:rsidP="00D338E5">
      <w:pPr>
        <w:pStyle w:val="PL"/>
        <w:rPr>
          <w:del w:id="2944" w:author="anonymous" w:date="2020-02-20T12:00:00Z"/>
        </w:rPr>
      </w:pPr>
      <w:del w:id="2945" w:author="anonymous" w:date="2020-02-20T12:00:00Z">
        <w:r w:rsidDel="005F2383">
          <w:delText xml:space="preserve">        }</w:delText>
        </w:r>
      </w:del>
    </w:p>
    <w:p w14:paraId="26755B17" w14:textId="135024F5" w:rsidR="00D338E5" w:rsidDel="005F2383" w:rsidRDefault="00D338E5" w:rsidP="00D338E5">
      <w:pPr>
        <w:pStyle w:val="PL"/>
        <w:rPr>
          <w:del w:id="2946" w:author="anonymous" w:date="2020-02-20T12:00:00Z"/>
        </w:rPr>
      </w:pPr>
      <w:del w:id="2947" w:author="anonymous" w:date="2020-02-20T12:00:00Z">
        <w:r w:rsidDel="005F2383">
          <w:delText xml:space="preserve">      },</w:delText>
        </w:r>
      </w:del>
    </w:p>
    <w:p w14:paraId="7F343D39" w14:textId="75A21A9E" w:rsidR="00D338E5" w:rsidDel="005F2383" w:rsidRDefault="00D338E5" w:rsidP="00D338E5">
      <w:pPr>
        <w:pStyle w:val="PL"/>
        <w:rPr>
          <w:del w:id="2948" w:author="anonymous" w:date="2020-02-20T12:00:00Z"/>
        </w:rPr>
      </w:pPr>
      <w:del w:id="2949" w:author="anonymous" w:date="2020-02-20T12:00:00Z">
        <w:r w:rsidDel="005F2383">
          <w:delText xml:space="preserve">      "ThresholdMonitoringCapability": {</w:delText>
        </w:r>
      </w:del>
    </w:p>
    <w:p w14:paraId="121DA993" w14:textId="574CD7E6" w:rsidR="00D338E5" w:rsidDel="005F2383" w:rsidRDefault="00D338E5" w:rsidP="00D338E5">
      <w:pPr>
        <w:pStyle w:val="PL"/>
        <w:rPr>
          <w:del w:id="2950" w:author="anonymous" w:date="2020-02-20T12:00:00Z"/>
        </w:rPr>
      </w:pPr>
      <w:del w:id="2951" w:author="anonymous" w:date="2020-02-20T12:00:00Z">
        <w:r w:rsidDel="005F2383">
          <w:delText xml:space="preserve">        "type": "object",</w:delText>
        </w:r>
      </w:del>
    </w:p>
    <w:p w14:paraId="16FF153E" w14:textId="2FEC55AB" w:rsidR="00D338E5" w:rsidDel="005F2383" w:rsidRDefault="00D338E5" w:rsidP="00D338E5">
      <w:pPr>
        <w:pStyle w:val="PL"/>
        <w:rPr>
          <w:del w:id="2952" w:author="anonymous" w:date="2020-02-20T12:00:00Z"/>
        </w:rPr>
      </w:pPr>
      <w:del w:id="2953" w:author="anonymous" w:date="2020-02-20T12:00:00Z">
        <w:r w:rsidDel="005F2383">
          <w:delText xml:space="preserve">        "properties": {</w:delText>
        </w:r>
      </w:del>
    </w:p>
    <w:p w14:paraId="52DE9EC6" w14:textId="30F36943" w:rsidR="00D338E5" w:rsidDel="005F2383" w:rsidRDefault="00D338E5" w:rsidP="00D338E5">
      <w:pPr>
        <w:pStyle w:val="PL"/>
        <w:rPr>
          <w:del w:id="2954" w:author="anonymous" w:date="2020-02-20T12:00:00Z"/>
        </w:rPr>
      </w:pPr>
      <w:del w:id="2955" w:author="anonymous" w:date="2020-02-20T12:00:00Z">
        <w:r w:rsidDel="005F2383">
          <w:delText xml:space="preserve">          "id": {</w:delText>
        </w:r>
      </w:del>
    </w:p>
    <w:p w14:paraId="417DF50F" w14:textId="3460E7C7" w:rsidR="00D338E5" w:rsidDel="005F2383" w:rsidRDefault="00D338E5" w:rsidP="00D338E5">
      <w:pPr>
        <w:pStyle w:val="PL"/>
        <w:rPr>
          <w:del w:id="2956" w:author="anonymous" w:date="2020-02-20T12:00:00Z"/>
        </w:rPr>
      </w:pPr>
      <w:del w:id="2957" w:author="anonymous" w:date="2020-02-20T12:00:00Z">
        <w:r w:rsidDel="005F2383">
          <w:delText xml:space="preserve">            "type": "string"</w:delText>
        </w:r>
      </w:del>
    </w:p>
    <w:p w14:paraId="182F2634" w14:textId="3D097A80" w:rsidR="00D338E5" w:rsidDel="005F2383" w:rsidRDefault="00D338E5" w:rsidP="00D338E5">
      <w:pPr>
        <w:pStyle w:val="PL"/>
        <w:rPr>
          <w:del w:id="2958" w:author="anonymous" w:date="2020-02-20T12:00:00Z"/>
        </w:rPr>
      </w:pPr>
      <w:del w:id="2959" w:author="anonymous" w:date="2020-02-20T12:00:00Z">
        <w:r w:rsidDel="005F2383">
          <w:delText xml:space="preserve">          },</w:delText>
        </w:r>
      </w:del>
    </w:p>
    <w:p w14:paraId="63D965FD" w14:textId="7605FAD2" w:rsidR="00D338E5" w:rsidDel="005F2383" w:rsidRDefault="00D338E5" w:rsidP="00D338E5">
      <w:pPr>
        <w:pStyle w:val="PL"/>
        <w:rPr>
          <w:del w:id="2960" w:author="anonymous" w:date="2020-02-20T12:00:00Z"/>
        </w:rPr>
      </w:pPr>
      <w:del w:id="2961" w:author="anonymous" w:date="2020-02-20T12:00:00Z">
        <w:r w:rsidDel="005F2383">
          <w:delText xml:space="preserve">          "attributes": {</w:delText>
        </w:r>
      </w:del>
    </w:p>
    <w:p w14:paraId="262A9798" w14:textId="28E829D6" w:rsidR="00D338E5" w:rsidDel="005F2383" w:rsidRDefault="00D338E5" w:rsidP="00D338E5">
      <w:pPr>
        <w:pStyle w:val="PL"/>
        <w:rPr>
          <w:del w:id="2962" w:author="anonymous" w:date="2020-02-20T12:00:00Z"/>
        </w:rPr>
      </w:pPr>
      <w:del w:id="2963" w:author="anonymous" w:date="2020-02-20T12:00:00Z">
        <w:r w:rsidDel="005F2383">
          <w:delText xml:space="preserve">            "type": "object",</w:delText>
        </w:r>
      </w:del>
    </w:p>
    <w:p w14:paraId="4B065F49" w14:textId="3DD5D8FA" w:rsidR="00D338E5" w:rsidDel="005F2383" w:rsidRDefault="00D338E5" w:rsidP="00D338E5">
      <w:pPr>
        <w:pStyle w:val="PL"/>
        <w:rPr>
          <w:del w:id="2964" w:author="anonymous" w:date="2020-02-20T12:00:00Z"/>
        </w:rPr>
      </w:pPr>
      <w:del w:id="2965" w:author="anonymous" w:date="2020-02-20T12:00:00Z">
        <w:r w:rsidDel="005F2383">
          <w:delText xml:space="preserve">            "properties": {</w:delText>
        </w:r>
      </w:del>
    </w:p>
    <w:p w14:paraId="4E824EC8" w14:textId="7E2704CC" w:rsidR="00D338E5" w:rsidDel="005F2383" w:rsidRDefault="00D338E5" w:rsidP="00D338E5">
      <w:pPr>
        <w:pStyle w:val="PL"/>
        <w:rPr>
          <w:del w:id="2966" w:author="anonymous" w:date="2020-02-20T12:00:00Z"/>
        </w:rPr>
      </w:pPr>
      <w:del w:id="2967" w:author="anonymous" w:date="2020-02-20T12:00:00Z">
        <w:r w:rsidDel="005F2383">
          <w:delText xml:space="preserve">              "supportedMonitoringGPs": {</w:delText>
        </w:r>
      </w:del>
    </w:p>
    <w:p w14:paraId="781531A2" w14:textId="4609E14D" w:rsidR="00D338E5" w:rsidDel="005F2383" w:rsidRDefault="00D338E5" w:rsidP="00D338E5">
      <w:pPr>
        <w:pStyle w:val="PL"/>
        <w:rPr>
          <w:del w:id="2968" w:author="anonymous" w:date="2020-02-20T12:00:00Z"/>
        </w:rPr>
      </w:pPr>
      <w:del w:id="2969" w:author="anonymous" w:date="2020-02-20T12:00:00Z">
        <w:r w:rsidDel="005F2383">
          <w:delText xml:space="preserve">                "$ref": "#/components/schemas/MonitoringGPList"</w:delText>
        </w:r>
      </w:del>
    </w:p>
    <w:p w14:paraId="601E1207" w14:textId="3AA6D114" w:rsidR="00D338E5" w:rsidDel="005F2383" w:rsidRDefault="00D338E5" w:rsidP="00D338E5">
      <w:pPr>
        <w:pStyle w:val="PL"/>
        <w:rPr>
          <w:del w:id="2970" w:author="anonymous" w:date="2020-02-20T12:00:00Z"/>
        </w:rPr>
      </w:pPr>
      <w:del w:id="2971" w:author="anonymous" w:date="2020-02-20T12:00:00Z">
        <w:r w:rsidDel="005F2383">
          <w:delText xml:space="preserve">              }</w:delText>
        </w:r>
      </w:del>
    </w:p>
    <w:p w14:paraId="7CA6923F" w14:textId="6DAED2B8" w:rsidR="00D338E5" w:rsidDel="005F2383" w:rsidRDefault="00D338E5" w:rsidP="00D338E5">
      <w:pPr>
        <w:pStyle w:val="PL"/>
        <w:rPr>
          <w:del w:id="2972" w:author="anonymous" w:date="2020-02-20T12:00:00Z"/>
        </w:rPr>
      </w:pPr>
      <w:del w:id="2973" w:author="anonymous" w:date="2020-02-20T12:00:00Z">
        <w:r w:rsidDel="005F2383">
          <w:delText xml:space="preserve">            }</w:delText>
        </w:r>
      </w:del>
    </w:p>
    <w:p w14:paraId="1D4576D2" w14:textId="3A3DAAF3" w:rsidR="00D338E5" w:rsidDel="005F2383" w:rsidRDefault="00D338E5" w:rsidP="00D338E5">
      <w:pPr>
        <w:pStyle w:val="PL"/>
        <w:rPr>
          <w:del w:id="2974" w:author="anonymous" w:date="2020-02-20T12:00:00Z"/>
        </w:rPr>
      </w:pPr>
      <w:del w:id="2975" w:author="anonymous" w:date="2020-02-20T12:00:00Z">
        <w:r w:rsidDel="005F2383">
          <w:delText xml:space="preserve">          }</w:delText>
        </w:r>
      </w:del>
    </w:p>
    <w:p w14:paraId="0CEC1A8D" w14:textId="60BC986F" w:rsidR="00D338E5" w:rsidDel="005F2383" w:rsidRDefault="00D338E5" w:rsidP="00D338E5">
      <w:pPr>
        <w:pStyle w:val="PL"/>
        <w:rPr>
          <w:del w:id="2976" w:author="anonymous" w:date="2020-02-20T12:00:00Z"/>
        </w:rPr>
      </w:pPr>
      <w:del w:id="2977" w:author="anonymous" w:date="2020-02-20T12:00:00Z">
        <w:r w:rsidDel="005F2383">
          <w:delText xml:space="preserve">        }</w:delText>
        </w:r>
      </w:del>
    </w:p>
    <w:p w14:paraId="58C358E8" w14:textId="7787F12B" w:rsidR="00D338E5" w:rsidDel="005F2383" w:rsidRDefault="00D338E5" w:rsidP="00D338E5">
      <w:pPr>
        <w:pStyle w:val="PL"/>
        <w:rPr>
          <w:del w:id="2978" w:author="anonymous" w:date="2020-02-20T12:00:00Z"/>
        </w:rPr>
      </w:pPr>
      <w:del w:id="2979" w:author="anonymous" w:date="2020-02-20T12:00:00Z">
        <w:r w:rsidDel="005F2383">
          <w:delText xml:space="preserve">      },</w:delText>
        </w:r>
      </w:del>
    </w:p>
    <w:p w14:paraId="59369346" w14:textId="430EA6D2" w:rsidR="00D338E5" w:rsidDel="005F2383" w:rsidRDefault="00D338E5" w:rsidP="00D338E5">
      <w:pPr>
        <w:pStyle w:val="PL"/>
        <w:rPr>
          <w:del w:id="2980" w:author="anonymous" w:date="2020-02-20T12:00:00Z"/>
        </w:rPr>
      </w:pPr>
      <w:del w:id="2981" w:author="anonymous" w:date="2020-02-20T12:00:00Z">
        <w:r w:rsidDel="005F2383">
          <w:delText xml:space="preserve">      "ThresholdMonitor-Single": {</w:delText>
        </w:r>
      </w:del>
    </w:p>
    <w:p w14:paraId="1DBCB9DA" w14:textId="62DBA3C8" w:rsidR="00D338E5" w:rsidDel="005F2383" w:rsidRDefault="00D338E5" w:rsidP="00D338E5">
      <w:pPr>
        <w:pStyle w:val="PL"/>
        <w:rPr>
          <w:del w:id="2982" w:author="anonymous" w:date="2020-02-20T12:00:00Z"/>
        </w:rPr>
      </w:pPr>
      <w:del w:id="2983" w:author="anonymous" w:date="2020-02-20T12:00:00Z">
        <w:r w:rsidDel="005F2383">
          <w:delText xml:space="preserve">        "type": "object",</w:delText>
        </w:r>
      </w:del>
    </w:p>
    <w:p w14:paraId="6C32965E" w14:textId="3BA650A4" w:rsidR="00D338E5" w:rsidDel="005F2383" w:rsidRDefault="00D338E5" w:rsidP="00D338E5">
      <w:pPr>
        <w:pStyle w:val="PL"/>
        <w:rPr>
          <w:del w:id="2984" w:author="anonymous" w:date="2020-02-20T12:00:00Z"/>
        </w:rPr>
      </w:pPr>
      <w:del w:id="2985" w:author="anonymous" w:date="2020-02-20T12:00:00Z">
        <w:r w:rsidDel="005F2383">
          <w:delText xml:space="preserve">        "properties": {</w:delText>
        </w:r>
      </w:del>
    </w:p>
    <w:p w14:paraId="6BBF7A80" w14:textId="59B17F30" w:rsidR="00D338E5" w:rsidDel="005F2383" w:rsidRDefault="00D338E5" w:rsidP="00D338E5">
      <w:pPr>
        <w:pStyle w:val="PL"/>
        <w:rPr>
          <w:del w:id="2986" w:author="anonymous" w:date="2020-02-20T12:00:00Z"/>
        </w:rPr>
      </w:pPr>
      <w:del w:id="2987" w:author="anonymous" w:date="2020-02-20T12:00:00Z">
        <w:r w:rsidDel="005F2383">
          <w:delText xml:space="preserve">          "id": {</w:delText>
        </w:r>
      </w:del>
    </w:p>
    <w:p w14:paraId="2BCB5F23" w14:textId="3ABA9B93" w:rsidR="00D338E5" w:rsidDel="005F2383" w:rsidRDefault="00D338E5" w:rsidP="00D338E5">
      <w:pPr>
        <w:pStyle w:val="PL"/>
        <w:rPr>
          <w:del w:id="2988" w:author="anonymous" w:date="2020-02-20T12:00:00Z"/>
        </w:rPr>
      </w:pPr>
      <w:del w:id="2989" w:author="anonymous" w:date="2020-02-20T12:00:00Z">
        <w:r w:rsidDel="005F2383">
          <w:delText xml:space="preserve">            "type": "string"</w:delText>
        </w:r>
      </w:del>
    </w:p>
    <w:p w14:paraId="340D8514" w14:textId="2A70C851" w:rsidR="00D338E5" w:rsidDel="005F2383" w:rsidRDefault="00D338E5" w:rsidP="00D338E5">
      <w:pPr>
        <w:pStyle w:val="PL"/>
        <w:rPr>
          <w:del w:id="2990" w:author="anonymous" w:date="2020-02-20T12:00:00Z"/>
        </w:rPr>
      </w:pPr>
      <w:del w:id="2991" w:author="anonymous" w:date="2020-02-20T12:00:00Z">
        <w:r w:rsidDel="005F2383">
          <w:delText xml:space="preserve">          },</w:delText>
        </w:r>
      </w:del>
    </w:p>
    <w:p w14:paraId="05B70F0F" w14:textId="709CE062" w:rsidR="00D338E5" w:rsidDel="005F2383" w:rsidRDefault="00D338E5" w:rsidP="00D338E5">
      <w:pPr>
        <w:pStyle w:val="PL"/>
        <w:rPr>
          <w:del w:id="2992" w:author="anonymous" w:date="2020-02-20T12:00:00Z"/>
        </w:rPr>
      </w:pPr>
      <w:del w:id="2993" w:author="anonymous" w:date="2020-02-20T12:00:00Z">
        <w:r w:rsidDel="005F2383">
          <w:delText xml:space="preserve">          "attributes": {</w:delText>
        </w:r>
      </w:del>
    </w:p>
    <w:p w14:paraId="5AC96E2A" w14:textId="6A0882E1" w:rsidR="00D338E5" w:rsidDel="005F2383" w:rsidRDefault="00D338E5" w:rsidP="00D338E5">
      <w:pPr>
        <w:pStyle w:val="PL"/>
        <w:rPr>
          <w:del w:id="2994" w:author="anonymous" w:date="2020-02-20T12:00:00Z"/>
        </w:rPr>
      </w:pPr>
      <w:del w:id="2995" w:author="anonymous" w:date="2020-02-20T12:00:00Z">
        <w:r w:rsidDel="005F2383">
          <w:delText xml:space="preserve">            "type": "object",</w:delText>
        </w:r>
      </w:del>
    </w:p>
    <w:p w14:paraId="7C94388A" w14:textId="0B66D0C9" w:rsidR="00D338E5" w:rsidDel="005F2383" w:rsidRDefault="00D338E5" w:rsidP="00D338E5">
      <w:pPr>
        <w:pStyle w:val="PL"/>
        <w:rPr>
          <w:del w:id="2996" w:author="anonymous" w:date="2020-02-20T12:00:00Z"/>
        </w:rPr>
      </w:pPr>
      <w:del w:id="2997" w:author="anonymous" w:date="2020-02-20T12:00:00Z">
        <w:r w:rsidDel="005F2383">
          <w:delText xml:space="preserve">            "properties": {</w:delText>
        </w:r>
      </w:del>
    </w:p>
    <w:p w14:paraId="5D4A0CED" w14:textId="75EF27D9" w:rsidR="00D338E5" w:rsidDel="005F2383" w:rsidRDefault="00D338E5" w:rsidP="00D338E5">
      <w:pPr>
        <w:pStyle w:val="PL"/>
        <w:rPr>
          <w:del w:id="2998" w:author="anonymous" w:date="2020-02-20T12:00:00Z"/>
        </w:rPr>
      </w:pPr>
      <w:del w:id="2999" w:author="anonymous" w:date="2020-02-20T12:00:00Z">
        <w:r w:rsidDel="005F2383">
          <w:delText xml:space="preserve">              "thresholdInfoList": {</w:delText>
        </w:r>
      </w:del>
    </w:p>
    <w:p w14:paraId="7CDED79B" w14:textId="007C78C0" w:rsidR="00D338E5" w:rsidDel="005F2383" w:rsidRDefault="00D338E5" w:rsidP="00D338E5">
      <w:pPr>
        <w:pStyle w:val="PL"/>
        <w:rPr>
          <w:del w:id="3000" w:author="anonymous" w:date="2020-02-20T12:00:00Z"/>
        </w:rPr>
      </w:pPr>
      <w:del w:id="3001" w:author="anonymous" w:date="2020-02-20T12:00:00Z">
        <w:r w:rsidDel="005F2383">
          <w:delText xml:space="preserve">                "$ref": "#/components/schemas/ThresholdInfoList"</w:delText>
        </w:r>
      </w:del>
    </w:p>
    <w:p w14:paraId="0C024AA6" w14:textId="6EF8D50B" w:rsidR="00D338E5" w:rsidDel="005F2383" w:rsidRDefault="00D338E5" w:rsidP="00D338E5">
      <w:pPr>
        <w:pStyle w:val="PL"/>
        <w:rPr>
          <w:del w:id="3002" w:author="anonymous" w:date="2020-02-20T12:00:00Z"/>
        </w:rPr>
      </w:pPr>
      <w:del w:id="3003" w:author="anonymous" w:date="2020-02-20T12:00:00Z">
        <w:r w:rsidDel="005F2383">
          <w:delText xml:space="preserve">              },</w:delText>
        </w:r>
      </w:del>
    </w:p>
    <w:p w14:paraId="4EF6872A" w14:textId="74E7600F" w:rsidR="00D338E5" w:rsidDel="005F2383" w:rsidRDefault="00D338E5" w:rsidP="00D338E5">
      <w:pPr>
        <w:pStyle w:val="PL"/>
        <w:rPr>
          <w:del w:id="3004" w:author="anonymous" w:date="2020-02-20T12:00:00Z"/>
        </w:rPr>
      </w:pPr>
      <w:del w:id="3005" w:author="anonymous" w:date="2020-02-20T12:00:00Z">
        <w:r w:rsidDel="005F2383">
          <w:delText xml:space="preserve">              "monitoringGP": {</w:delText>
        </w:r>
      </w:del>
    </w:p>
    <w:p w14:paraId="62AC2D53" w14:textId="57CF2090" w:rsidR="00D338E5" w:rsidDel="005F2383" w:rsidRDefault="00D338E5" w:rsidP="00D338E5">
      <w:pPr>
        <w:pStyle w:val="PL"/>
        <w:rPr>
          <w:del w:id="3006" w:author="anonymous" w:date="2020-02-20T12:00:00Z"/>
        </w:rPr>
      </w:pPr>
      <w:del w:id="3007" w:author="anonymous" w:date="2020-02-20T12:00:00Z">
        <w:r w:rsidDel="005F2383">
          <w:delText xml:space="preserve">                "type": "integer"</w:delText>
        </w:r>
      </w:del>
    </w:p>
    <w:p w14:paraId="0253A58B" w14:textId="521CBDD4" w:rsidR="00D338E5" w:rsidDel="005F2383" w:rsidRDefault="00D338E5" w:rsidP="00D338E5">
      <w:pPr>
        <w:pStyle w:val="PL"/>
        <w:rPr>
          <w:del w:id="3008" w:author="anonymous" w:date="2020-02-20T12:00:00Z"/>
        </w:rPr>
      </w:pPr>
      <w:del w:id="3009" w:author="anonymous" w:date="2020-02-20T12:00:00Z">
        <w:r w:rsidDel="005F2383">
          <w:delText xml:space="preserve">              },</w:delText>
        </w:r>
      </w:del>
    </w:p>
    <w:p w14:paraId="5E02778C" w14:textId="4B6C5FB0" w:rsidR="00D338E5" w:rsidDel="005F2383" w:rsidRDefault="00D338E5" w:rsidP="00D338E5">
      <w:pPr>
        <w:pStyle w:val="PL"/>
        <w:rPr>
          <w:del w:id="3010" w:author="anonymous" w:date="2020-02-20T12:00:00Z"/>
        </w:rPr>
      </w:pPr>
      <w:del w:id="3011" w:author="anonymous" w:date="2020-02-20T12:00:00Z">
        <w:r w:rsidDel="005F2383">
          <w:delText xml:space="preserve">              "monitoringNotifTarget": {</w:delText>
        </w:r>
      </w:del>
    </w:p>
    <w:p w14:paraId="1FB11C97" w14:textId="2B2182AE" w:rsidR="00D338E5" w:rsidDel="005F2383" w:rsidRDefault="00D338E5" w:rsidP="00D338E5">
      <w:pPr>
        <w:pStyle w:val="PL"/>
        <w:rPr>
          <w:del w:id="3012" w:author="anonymous" w:date="2020-02-20T12:00:00Z"/>
        </w:rPr>
      </w:pPr>
      <w:del w:id="3013" w:author="anonymous" w:date="2020-02-20T12:00:00Z">
        <w:r w:rsidDel="005F2383">
          <w:delText xml:space="preserve">                "type": "string"</w:delText>
        </w:r>
      </w:del>
    </w:p>
    <w:p w14:paraId="68A29875" w14:textId="5D6576C0" w:rsidR="00D338E5" w:rsidDel="005F2383" w:rsidRDefault="00D338E5" w:rsidP="00D338E5">
      <w:pPr>
        <w:pStyle w:val="PL"/>
        <w:rPr>
          <w:del w:id="3014" w:author="anonymous" w:date="2020-02-20T12:00:00Z"/>
        </w:rPr>
      </w:pPr>
      <w:del w:id="3015" w:author="anonymous" w:date="2020-02-20T12:00:00Z">
        <w:r w:rsidDel="005F2383">
          <w:delText xml:space="preserve">              },</w:delText>
        </w:r>
      </w:del>
    </w:p>
    <w:p w14:paraId="40BFA4E8" w14:textId="38822553" w:rsidR="00D338E5" w:rsidDel="005F2383" w:rsidRDefault="00D338E5" w:rsidP="00D338E5">
      <w:pPr>
        <w:pStyle w:val="PL"/>
        <w:rPr>
          <w:del w:id="3016" w:author="anonymous" w:date="2020-02-20T12:00:00Z"/>
        </w:rPr>
      </w:pPr>
      <w:del w:id="3017" w:author="anonymous" w:date="2020-02-20T12:00:00Z">
        <w:r w:rsidDel="005F2383">
          <w:delText xml:space="preserve">              "monitoredIOCName": {</w:delText>
        </w:r>
      </w:del>
    </w:p>
    <w:p w14:paraId="13264169" w14:textId="3EEFBF87" w:rsidR="00D338E5" w:rsidDel="005F2383" w:rsidRDefault="00D338E5" w:rsidP="00D338E5">
      <w:pPr>
        <w:pStyle w:val="PL"/>
        <w:rPr>
          <w:del w:id="3018" w:author="anonymous" w:date="2020-02-20T12:00:00Z"/>
        </w:rPr>
      </w:pPr>
      <w:del w:id="3019" w:author="anonymous" w:date="2020-02-20T12:00:00Z">
        <w:r w:rsidDel="005F2383">
          <w:delText xml:space="preserve">                "type": "string"</w:delText>
        </w:r>
      </w:del>
    </w:p>
    <w:p w14:paraId="3DA8068D" w14:textId="4B849E19" w:rsidR="00D338E5" w:rsidDel="005F2383" w:rsidRDefault="00D338E5" w:rsidP="00D338E5">
      <w:pPr>
        <w:pStyle w:val="PL"/>
        <w:rPr>
          <w:del w:id="3020" w:author="anonymous" w:date="2020-02-20T12:00:00Z"/>
        </w:rPr>
      </w:pPr>
      <w:del w:id="3021" w:author="anonymous" w:date="2020-02-20T12:00:00Z">
        <w:r w:rsidDel="005F2383">
          <w:delText xml:space="preserve">              },</w:delText>
        </w:r>
      </w:del>
    </w:p>
    <w:p w14:paraId="72102BE8" w14:textId="02C78E5F" w:rsidR="00D338E5" w:rsidDel="005F2383" w:rsidRDefault="00D338E5" w:rsidP="00D338E5">
      <w:pPr>
        <w:pStyle w:val="PL"/>
        <w:rPr>
          <w:del w:id="3022" w:author="anonymous" w:date="2020-02-20T12:00:00Z"/>
        </w:rPr>
      </w:pPr>
      <w:del w:id="3023" w:author="anonymous" w:date="2020-02-20T12:00:00Z">
        <w:r w:rsidDel="005F2383">
          <w:delText xml:space="preserve">              "monitoredObjectDNs": {</w:delText>
        </w:r>
      </w:del>
    </w:p>
    <w:p w14:paraId="71715791" w14:textId="5B4E744D" w:rsidR="00D338E5" w:rsidDel="005F2383" w:rsidRDefault="00D338E5" w:rsidP="00D338E5">
      <w:pPr>
        <w:pStyle w:val="PL"/>
        <w:rPr>
          <w:del w:id="3024" w:author="anonymous" w:date="2020-02-20T12:00:00Z"/>
        </w:rPr>
      </w:pPr>
      <w:del w:id="3025" w:author="anonymous" w:date="2020-02-20T12:00:00Z">
        <w:r w:rsidDel="005F2383">
          <w:delText xml:space="preserve">                "$ref": "#/components/schemas/DnList"</w:delText>
        </w:r>
      </w:del>
    </w:p>
    <w:p w14:paraId="24395249" w14:textId="3CBA286C" w:rsidR="00D338E5" w:rsidDel="005F2383" w:rsidRDefault="00D338E5" w:rsidP="00D338E5">
      <w:pPr>
        <w:pStyle w:val="PL"/>
        <w:rPr>
          <w:del w:id="3026" w:author="anonymous" w:date="2020-02-20T12:00:00Z"/>
        </w:rPr>
      </w:pPr>
      <w:del w:id="3027" w:author="anonymous" w:date="2020-02-20T12:00:00Z">
        <w:r w:rsidDel="005F2383">
          <w:delText xml:space="preserve">              }</w:delText>
        </w:r>
      </w:del>
    </w:p>
    <w:p w14:paraId="461670B1" w14:textId="371F748B" w:rsidR="00D338E5" w:rsidDel="005F2383" w:rsidRDefault="00D338E5" w:rsidP="00D338E5">
      <w:pPr>
        <w:pStyle w:val="PL"/>
        <w:rPr>
          <w:del w:id="3028" w:author="anonymous" w:date="2020-02-20T12:00:00Z"/>
        </w:rPr>
      </w:pPr>
      <w:del w:id="3029" w:author="anonymous" w:date="2020-02-20T12:00:00Z">
        <w:r w:rsidDel="005F2383">
          <w:delText xml:space="preserve">            }</w:delText>
        </w:r>
      </w:del>
    </w:p>
    <w:p w14:paraId="65EE1CA7" w14:textId="3689F18E" w:rsidR="00D338E5" w:rsidDel="005F2383" w:rsidRDefault="00D338E5" w:rsidP="00D338E5">
      <w:pPr>
        <w:pStyle w:val="PL"/>
        <w:rPr>
          <w:del w:id="3030" w:author="anonymous" w:date="2020-02-20T12:00:00Z"/>
        </w:rPr>
      </w:pPr>
      <w:del w:id="3031" w:author="anonymous" w:date="2020-02-20T12:00:00Z">
        <w:r w:rsidDel="005F2383">
          <w:delText xml:space="preserve">          }</w:delText>
        </w:r>
      </w:del>
    </w:p>
    <w:p w14:paraId="7ACE1126" w14:textId="7F5C9781" w:rsidR="00D338E5" w:rsidDel="005F2383" w:rsidRDefault="00D338E5" w:rsidP="00D338E5">
      <w:pPr>
        <w:pStyle w:val="PL"/>
        <w:rPr>
          <w:del w:id="3032" w:author="anonymous" w:date="2020-02-20T12:00:00Z"/>
        </w:rPr>
      </w:pPr>
      <w:del w:id="3033" w:author="anonymous" w:date="2020-02-20T12:00:00Z">
        <w:r w:rsidDel="005F2383">
          <w:delText xml:space="preserve">        }</w:delText>
        </w:r>
      </w:del>
    </w:p>
    <w:p w14:paraId="4E74E0E1" w14:textId="435DF32B" w:rsidR="00D338E5" w:rsidDel="005F2383" w:rsidRDefault="00D338E5" w:rsidP="00D338E5">
      <w:pPr>
        <w:pStyle w:val="PL"/>
        <w:rPr>
          <w:del w:id="3034" w:author="anonymous" w:date="2020-02-20T12:00:00Z"/>
        </w:rPr>
      </w:pPr>
      <w:del w:id="3035" w:author="anonymous" w:date="2020-02-20T12:00:00Z">
        <w:r w:rsidDel="005F2383">
          <w:delText xml:space="preserve">      },</w:delText>
        </w:r>
      </w:del>
    </w:p>
    <w:p w14:paraId="74E3FE2A" w14:textId="0CA1830F" w:rsidR="00D338E5" w:rsidDel="005F2383" w:rsidRDefault="00D338E5" w:rsidP="00D338E5">
      <w:pPr>
        <w:pStyle w:val="PL"/>
        <w:rPr>
          <w:del w:id="3036" w:author="anonymous" w:date="2020-02-20T12:00:00Z"/>
        </w:rPr>
      </w:pPr>
      <w:del w:id="3037" w:author="anonymous" w:date="2020-02-20T12:00:00Z">
        <w:r w:rsidDel="005F2383">
          <w:delText xml:space="preserve">      "ThresholdMonitor-Multiple": {</w:delText>
        </w:r>
      </w:del>
    </w:p>
    <w:p w14:paraId="699A76B5" w14:textId="307A7E44" w:rsidR="00D338E5" w:rsidDel="005F2383" w:rsidRDefault="00D338E5" w:rsidP="00D338E5">
      <w:pPr>
        <w:pStyle w:val="PL"/>
        <w:rPr>
          <w:del w:id="3038" w:author="anonymous" w:date="2020-02-20T12:00:00Z"/>
        </w:rPr>
      </w:pPr>
      <w:del w:id="3039" w:author="anonymous" w:date="2020-02-20T12:00:00Z">
        <w:r w:rsidDel="005F2383">
          <w:delText xml:space="preserve">        "type": "array",</w:delText>
        </w:r>
      </w:del>
    </w:p>
    <w:p w14:paraId="65C8FBDB" w14:textId="5CFBCF84" w:rsidR="00D338E5" w:rsidDel="005F2383" w:rsidRDefault="00D338E5" w:rsidP="00D338E5">
      <w:pPr>
        <w:pStyle w:val="PL"/>
        <w:rPr>
          <w:del w:id="3040" w:author="anonymous" w:date="2020-02-20T12:00:00Z"/>
        </w:rPr>
      </w:pPr>
      <w:del w:id="3041" w:author="anonymous" w:date="2020-02-20T12:00:00Z">
        <w:r w:rsidDel="005F2383">
          <w:delText xml:space="preserve">        "items": {</w:delText>
        </w:r>
      </w:del>
    </w:p>
    <w:p w14:paraId="6A72F54B" w14:textId="1CF3E007" w:rsidR="00D338E5" w:rsidDel="005F2383" w:rsidRDefault="00D338E5" w:rsidP="00D338E5">
      <w:pPr>
        <w:pStyle w:val="PL"/>
        <w:rPr>
          <w:del w:id="3042" w:author="anonymous" w:date="2020-02-20T12:00:00Z"/>
        </w:rPr>
      </w:pPr>
      <w:del w:id="3043" w:author="anonymous" w:date="2020-02-20T12:00:00Z">
        <w:r w:rsidDel="005F2383">
          <w:delText xml:space="preserve">          "$ref": "#/components/schemas/ThresholdMonitor-Single"</w:delText>
        </w:r>
      </w:del>
    </w:p>
    <w:p w14:paraId="57393E4C" w14:textId="64EDC8E1" w:rsidR="00D338E5" w:rsidDel="005F2383" w:rsidRDefault="00D338E5" w:rsidP="00D338E5">
      <w:pPr>
        <w:pStyle w:val="PL"/>
        <w:rPr>
          <w:del w:id="3044" w:author="anonymous" w:date="2020-02-20T12:00:00Z"/>
        </w:rPr>
      </w:pPr>
      <w:del w:id="3045" w:author="anonymous" w:date="2020-02-20T12:00:00Z">
        <w:r w:rsidDel="005F2383">
          <w:delText xml:space="preserve">        }</w:delText>
        </w:r>
      </w:del>
    </w:p>
    <w:p w14:paraId="4A17D3B5" w14:textId="017E9FA6" w:rsidR="00D338E5" w:rsidDel="005F2383" w:rsidRDefault="00D338E5" w:rsidP="00D338E5">
      <w:pPr>
        <w:pStyle w:val="PL"/>
        <w:rPr>
          <w:del w:id="3046" w:author="anonymous" w:date="2020-02-20T12:00:00Z"/>
          <w:rFonts w:cs="Courier New"/>
          <w:szCs w:val="16"/>
        </w:rPr>
      </w:pPr>
      <w:del w:id="3047" w:author="anonymous" w:date="2020-02-20T12:00:00Z">
        <w:r w:rsidDel="005F2383">
          <w:delText xml:space="preserve">      }</w:delText>
        </w:r>
        <w:r w:rsidRPr="00CB73E2" w:rsidDel="005F2383">
          <w:rPr>
            <w:rFonts w:cs="Courier New"/>
            <w:szCs w:val="16"/>
          </w:rPr>
          <w:delText>,</w:delText>
        </w:r>
      </w:del>
    </w:p>
    <w:p w14:paraId="0F21A864" w14:textId="545CE93C" w:rsidR="00D338E5" w:rsidRPr="00753254" w:rsidDel="005F2383" w:rsidRDefault="00D338E5" w:rsidP="00D338E5">
      <w:pPr>
        <w:pStyle w:val="PL"/>
        <w:rPr>
          <w:del w:id="3048" w:author="anonymous" w:date="2020-02-20T12:00:00Z"/>
          <w:lang w:val="en-US" w:eastAsia="de-DE"/>
        </w:rPr>
      </w:pPr>
      <w:del w:id="3049" w:author="anonymous" w:date="2020-02-20T12:00:00Z">
        <w:r w:rsidRPr="00753254" w:rsidDel="005F2383">
          <w:rPr>
            <w:lang w:val="en-US" w:eastAsia="de-DE"/>
          </w:rPr>
          <w:delText xml:space="preserve">      "NtfSubscriptionControl-Single": {</w:delText>
        </w:r>
      </w:del>
    </w:p>
    <w:p w14:paraId="1945AB72" w14:textId="5C35880A" w:rsidR="00D338E5" w:rsidRPr="00753254" w:rsidDel="005F2383" w:rsidRDefault="00D338E5" w:rsidP="00D338E5">
      <w:pPr>
        <w:pStyle w:val="PL"/>
        <w:rPr>
          <w:del w:id="3050" w:author="anonymous" w:date="2020-02-20T12:00:00Z"/>
          <w:lang w:val="en-US" w:eastAsia="de-DE"/>
        </w:rPr>
      </w:pPr>
      <w:del w:id="3051" w:author="anonymous" w:date="2020-02-20T12:00:00Z">
        <w:r w:rsidRPr="00753254" w:rsidDel="005F2383">
          <w:rPr>
            <w:lang w:val="en-US" w:eastAsia="de-DE"/>
          </w:rPr>
          <w:delText xml:space="preserve">        "allOf": [</w:delText>
        </w:r>
      </w:del>
    </w:p>
    <w:p w14:paraId="20CEE0D9" w14:textId="59BE26E4" w:rsidR="00D338E5" w:rsidRPr="00753254" w:rsidDel="005F2383" w:rsidRDefault="00D338E5" w:rsidP="00D338E5">
      <w:pPr>
        <w:pStyle w:val="PL"/>
        <w:rPr>
          <w:del w:id="3052" w:author="anonymous" w:date="2020-02-20T12:00:00Z"/>
          <w:lang w:val="en-US" w:eastAsia="de-DE"/>
        </w:rPr>
      </w:pPr>
      <w:del w:id="3053" w:author="anonymous" w:date="2020-02-20T12:00:00Z">
        <w:r w:rsidRPr="00753254" w:rsidDel="005F2383">
          <w:rPr>
            <w:lang w:val="en-US" w:eastAsia="de-DE"/>
          </w:rPr>
          <w:delText xml:space="preserve">          {</w:delText>
        </w:r>
      </w:del>
    </w:p>
    <w:p w14:paraId="3B94B3A8" w14:textId="272A076F" w:rsidR="00D338E5" w:rsidRPr="00753254" w:rsidDel="005F2383" w:rsidRDefault="00D338E5" w:rsidP="00D338E5">
      <w:pPr>
        <w:pStyle w:val="PL"/>
        <w:rPr>
          <w:del w:id="3054" w:author="anonymous" w:date="2020-02-20T12:00:00Z"/>
          <w:lang w:val="en-US" w:eastAsia="de-DE"/>
        </w:rPr>
      </w:pPr>
      <w:del w:id="3055" w:author="anonymous" w:date="2020-02-20T12:00:00Z">
        <w:r w:rsidRPr="00753254" w:rsidDel="005F2383">
          <w:rPr>
            <w:lang w:val="en-US" w:eastAsia="de-DE"/>
          </w:rPr>
          <w:delText xml:space="preserve">            "$ref": "#/components/schemas/Top-Attributes"</w:delText>
        </w:r>
      </w:del>
    </w:p>
    <w:p w14:paraId="52BD112B" w14:textId="5361BEB1" w:rsidR="00D338E5" w:rsidRPr="00753254" w:rsidDel="005F2383" w:rsidRDefault="00D338E5" w:rsidP="00D338E5">
      <w:pPr>
        <w:pStyle w:val="PL"/>
        <w:rPr>
          <w:del w:id="3056" w:author="anonymous" w:date="2020-02-20T12:00:00Z"/>
          <w:lang w:val="en-US" w:eastAsia="de-DE"/>
        </w:rPr>
      </w:pPr>
      <w:del w:id="3057" w:author="anonymous" w:date="2020-02-20T12:00:00Z">
        <w:r w:rsidRPr="00753254" w:rsidDel="005F2383">
          <w:rPr>
            <w:lang w:val="en-US" w:eastAsia="de-DE"/>
          </w:rPr>
          <w:delText xml:space="preserve">          },</w:delText>
        </w:r>
      </w:del>
    </w:p>
    <w:p w14:paraId="3A486FFE" w14:textId="33090BBC" w:rsidR="00D338E5" w:rsidRPr="00753254" w:rsidDel="005F2383" w:rsidRDefault="00D338E5" w:rsidP="00D338E5">
      <w:pPr>
        <w:pStyle w:val="PL"/>
        <w:rPr>
          <w:del w:id="3058" w:author="anonymous" w:date="2020-02-20T12:00:00Z"/>
          <w:lang w:val="en-US" w:eastAsia="de-DE"/>
        </w:rPr>
      </w:pPr>
      <w:del w:id="3059" w:author="anonymous" w:date="2020-02-20T12:00:00Z">
        <w:r w:rsidRPr="00753254" w:rsidDel="005F2383">
          <w:rPr>
            <w:lang w:val="en-US" w:eastAsia="de-DE"/>
          </w:rPr>
          <w:delText xml:space="preserve">          {</w:delText>
        </w:r>
      </w:del>
    </w:p>
    <w:p w14:paraId="07FD4728" w14:textId="02DF6F5C" w:rsidR="00D338E5" w:rsidRPr="00753254" w:rsidDel="005F2383" w:rsidRDefault="00D338E5" w:rsidP="00D338E5">
      <w:pPr>
        <w:pStyle w:val="PL"/>
        <w:rPr>
          <w:del w:id="3060" w:author="anonymous" w:date="2020-02-20T12:00:00Z"/>
          <w:lang w:val="en-US" w:eastAsia="de-DE"/>
        </w:rPr>
      </w:pPr>
      <w:del w:id="3061" w:author="anonymous" w:date="2020-02-20T12:00:00Z">
        <w:r w:rsidRPr="00753254" w:rsidDel="005F2383">
          <w:rPr>
            <w:lang w:val="en-US" w:eastAsia="de-DE"/>
          </w:rPr>
          <w:delText xml:space="preserve">            "type": "object",</w:delText>
        </w:r>
      </w:del>
    </w:p>
    <w:p w14:paraId="1A9F81E1" w14:textId="67419720" w:rsidR="00D338E5" w:rsidRPr="00753254" w:rsidDel="005F2383" w:rsidRDefault="00D338E5" w:rsidP="00D338E5">
      <w:pPr>
        <w:pStyle w:val="PL"/>
        <w:rPr>
          <w:del w:id="3062" w:author="anonymous" w:date="2020-02-20T12:00:00Z"/>
          <w:lang w:val="en-US" w:eastAsia="de-DE"/>
        </w:rPr>
      </w:pPr>
      <w:del w:id="3063" w:author="anonymous" w:date="2020-02-20T12:00:00Z">
        <w:r w:rsidRPr="00753254" w:rsidDel="005F2383">
          <w:rPr>
            <w:lang w:val="en-US" w:eastAsia="de-DE"/>
          </w:rPr>
          <w:delText xml:space="preserve">            "properties": {</w:delText>
        </w:r>
      </w:del>
    </w:p>
    <w:p w14:paraId="74465EFD" w14:textId="15149328" w:rsidR="00D338E5" w:rsidRPr="00753254" w:rsidDel="005F2383" w:rsidRDefault="00D338E5" w:rsidP="00D338E5">
      <w:pPr>
        <w:pStyle w:val="PL"/>
        <w:rPr>
          <w:del w:id="3064" w:author="anonymous" w:date="2020-02-20T12:00:00Z"/>
          <w:lang w:val="en-US" w:eastAsia="de-DE"/>
        </w:rPr>
      </w:pPr>
      <w:del w:id="3065" w:author="anonymous" w:date="2020-02-20T12:00:00Z">
        <w:r w:rsidRPr="00753254" w:rsidDel="005F2383">
          <w:rPr>
            <w:lang w:val="en-US" w:eastAsia="de-DE"/>
          </w:rPr>
          <w:delText xml:space="preserve">              "attributes": {</w:delText>
        </w:r>
      </w:del>
    </w:p>
    <w:p w14:paraId="4AB71056" w14:textId="49B9F18B" w:rsidR="00D338E5" w:rsidRPr="00753254" w:rsidDel="005F2383" w:rsidRDefault="00D338E5" w:rsidP="00D338E5">
      <w:pPr>
        <w:pStyle w:val="PL"/>
        <w:rPr>
          <w:del w:id="3066" w:author="anonymous" w:date="2020-02-20T12:00:00Z"/>
          <w:lang w:val="en-US" w:eastAsia="de-DE"/>
        </w:rPr>
      </w:pPr>
      <w:del w:id="3067" w:author="anonymous" w:date="2020-02-20T12:00:00Z">
        <w:r w:rsidRPr="00753254" w:rsidDel="005F2383">
          <w:rPr>
            <w:lang w:val="en-US" w:eastAsia="de-DE"/>
          </w:rPr>
          <w:delText xml:space="preserve">                "type": "object",</w:delText>
        </w:r>
      </w:del>
    </w:p>
    <w:p w14:paraId="6BFA99F7" w14:textId="71CFA47C" w:rsidR="00D338E5" w:rsidRPr="00753254" w:rsidDel="005F2383" w:rsidRDefault="00D338E5" w:rsidP="00D338E5">
      <w:pPr>
        <w:pStyle w:val="PL"/>
        <w:rPr>
          <w:del w:id="3068" w:author="anonymous" w:date="2020-02-20T12:00:00Z"/>
          <w:lang w:val="en-US" w:eastAsia="de-DE"/>
        </w:rPr>
      </w:pPr>
      <w:del w:id="3069" w:author="anonymous" w:date="2020-02-20T12:00:00Z">
        <w:r w:rsidRPr="00753254" w:rsidDel="005F2383">
          <w:rPr>
            <w:lang w:val="en-US" w:eastAsia="de-DE"/>
          </w:rPr>
          <w:delText xml:space="preserve">                "properties": {</w:delText>
        </w:r>
      </w:del>
    </w:p>
    <w:p w14:paraId="07F19A0F" w14:textId="2ECE1256" w:rsidR="00D338E5" w:rsidRPr="00753254" w:rsidDel="005F2383" w:rsidRDefault="00D338E5" w:rsidP="00D338E5">
      <w:pPr>
        <w:pStyle w:val="PL"/>
        <w:rPr>
          <w:del w:id="3070" w:author="anonymous" w:date="2020-02-20T12:00:00Z"/>
          <w:lang w:val="en-US" w:eastAsia="de-DE"/>
        </w:rPr>
      </w:pPr>
      <w:del w:id="3071" w:author="anonymous" w:date="2020-02-20T12:00:00Z">
        <w:r w:rsidRPr="00753254" w:rsidDel="005F2383">
          <w:rPr>
            <w:lang w:val="en-US" w:eastAsia="de-DE"/>
          </w:rPr>
          <w:delText xml:space="preserve">                  "notificationRecipientAddress": {</w:delText>
        </w:r>
      </w:del>
    </w:p>
    <w:p w14:paraId="5AAFF8B4" w14:textId="54C3C971" w:rsidR="00D338E5" w:rsidRPr="00184D7A" w:rsidDel="005F2383" w:rsidRDefault="00D338E5" w:rsidP="00D338E5">
      <w:pPr>
        <w:pStyle w:val="PL"/>
        <w:rPr>
          <w:del w:id="3072" w:author="anonymous" w:date="2020-02-20T12:00:00Z"/>
          <w:lang w:val="en-US" w:eastAsia="de-DE"/>
        </w:rPr>
      </w:pPr>
      <w:del w:id="3073" w:author="anonymous" w:date="2020-02-20T12:00:00Z">
        <w:r w:rsidRPr="00184D7A" w:rsidDel="005F2383">
          <w:rPr>
            <w:lang w:val="en-US" w:eastAsia="de-DE"/>
          </w:rPr>
          <w:delText xml:space="preserve">                    "$ref": "#/components/schemas/</w:delText>
        </w:r>
        <w:r w:rsidDel="005F2383">
          <w:rPr>
            <w:lang w:val="en-US" w:eastAsia="de-DE"/>
          </w:rPr>
          <w:delText>Uri</w:delText>
        </w:r>
        <w:r w:rsidRPr="00184D7A" w:rsidDel="005F2383">
          <w:rPr>
            <w:lang w:val="en-US" w:eastAsia="de-DE"/>
          </w:rPr>
          <w:delText>"</w:delText>
        </w:r>
      </w:del>
    </w:p>
    <w:p w14:paraId="2BE507A1" w14:textId="73DC6953" w:rsidR="00D338E5" w:rsidRPr="00753254" w:rsidDel="005F2383" w:rsidRDefault="00D338E5" w:rsidP="00D338E5">
      <w:pPr>
        <w:pStyle w:val="PL"/>
        <w:rPr>
          <w:del w:id="3074" w:author="anonymous" w:date="2020-02-20T12:00:00Z"/>
          <w:lang w:val="en-US" w:eastAsia="de-DE"/>
        </w:rPr>
      </w:pPr>
      <w:del w:id="3075" w:author="anonymous" w:date="2020-02-20T12:00:00Z">
        <w:r w:rsidRPr="00753254" w:rsidDel="005F2383">
          <w:rPr>
            <w:lang w:val="en-US" w:eastAsia="de-DE"/>
          </w:rPr>
          <w:delText xml:space="preserve">                  },</w:delText>
        </w:r>
      </w:del>
    </w:p>
    <w:p w14:paraId="0C627718" w14:textId="3FDF7496" w:rsidR="00D338E5" w:rsidRPr="00753254" w:rsidDel="005F2383" w:rsidRDefault="00D338E5" w:rsidP="00D338E5">
      <w:pPr>
        <w:pStyle w:val="PL"/>
        <w:rPr>
          <w:del w:id="3076" w:author="anonymous" w:date="2020-02-20T12:00:00Z"/>
          <w:lang w:val="en-US" w:eastAsia="de-DE"/>
        </w:rPr>
      </w:pPr>
      <w:del w:id="3077" w:author="anonymous" w:date="2020-02-20T12:00:00Z">
        <w:r w:rsidRPr="00753254" w:rsidDel="005F2383">
          <w:rPr>
            <w:lang w:val="en-US" w:eastAsia="de-DE"/>
          </w:rPr>
          <w:delText xml:space="preserve">                  "notificationTypes": {</w:delText>
        </w:r>
      </w:del>
    </w:p>
    <w:p w14:paraId="387F91C3" w14:textId="45AD91C2" w:rsidR="00D338E5" w:rsidRPr="00753254" w:rsidDel="005F2383" w:rsidRDefault="00D338E5" w:rsidP="00D338E5">
      <w:pPr>
        <w:pStyle w:val="PL"/>
        <w:rPr>
          <w:del w:id="3078" w:author="anonymous" w:date="2020-02-20T12:00:00Z"/>
          <w:lang w:val="en-US" w:eastAsia="de-DE"/>
        </w:rPr>
      </w:pPr>
      <w:del w:id="3079" w:author="anonymous" w:date="2020-02-20T12:00:00Z">
        <w:r w:rsidRPr="00753254" w:rsidDel="005F2383">
          <w:rPr>
            <w:lang w:val="en-US" w:eastAsia="de-DE"/>
          </w:rPr>
          <w:delText xml:space="preserve">                    "type": "string"</w:delText>
        </w:r>
      </w:del>
    </w:p>
    <w:p w14:paraId="1107A89B" w14:textId="3A36CF88" w:rsidR="00D338E5" w:rsidRPr="00753254" w:rsidDel="005F2383" w:rsidRDefault="00D338E5" w:rsidP="00D338E5">
      <w:pPr>
        <w:pStyle w:val="PL"/>
        <w:rPr>
          <w:del w:id="3080" w:author="anonymous" w:date="2020-02-20T12:00:00Z"/>
          <w:lang w:val="en-US" w:eastAsia="de-DE"/>
        </w:rPr>
      </w:pPr>
      <w:del w:id="3081" w:author="anonymous" w:date="2020-02-20T12:00:00Z">
        <w:r w:rsidRPr="00753254" w:rsidDel="005F2383">
          <w:rPr>
            <w:lang w:val="en-US" w:eastAsia="de-DE"/>
          </w:rPr>
          <w:delText xml:space="preserve">                  },</w:delText>
        </w:r>
      </w:del>
    </w:p>
    <w:p w14:paraId="6DDBEFB6" w14:textId="7EE659AA" w:rsidR="00D338E5" w:rsidRPr="00753254" w:rsidDel="005F2383" w:rsidRDefault="00D338E5" w:rsidP="00D338E5">
      <w:pPr>
        <w:pStyle w:val="PL"/>
        <w:rPr>
          <w:del w:id="3082" w:author="anonymous" w:date="2020-02-20T12:00:00Z"/>
          <w:lang w:val="en-US" w:eastAsia="de-DE"/>
        </w:rPr>
      </w:pPr>
      <w:del w:id="3083" w:author="anonymous" w:date="2020-02-20T12:00:00Z">
        <w:r w:rsidRPr="00753254" w:rsidDel="005F2383">
          <w:rPr>
            <w:lang w:val="en-US" w:eastAsia="de-DE"/>
          </w:rPr>
          <w:delText xml:space="preserve">                  "scope": {</w:delText>
        </w:r>
      </w:del>
    </w:p>
    <w:p w14:paraId="29881C2B" w14:textId="4A992A8A" w:rsidR="00D338E5" w:rsidRPr="00753254" w:rsidDel="005F2383" w:rsidRDefault="00D338E5" w:rsidP="00D338E5">
      <w:pPr>
        <w:pStyle w:val="PL"/>
        <w:rPr>
          <w:del w:id="3084" w:author="anonymous" w:date="2020-02-20T12:00:00Z"/>
          <w:lang w:val="en-US" w:eastAsia="de-DE"/>
        </w:rPr>
      </w:pPr>
      <w:del w:id="3085" w:author="anonymous" w:date="2020-02-20T12:00:00Z">
        <w:r w:rsidRPr="00753254" w:rsidDel="005F2383">
          <w:rPr>
            <w:lang w:val="en-US" w:eastAsia="de-DE"/>
          </w:rPr>
          <w:delText xml:space="preserve">                    "$ref": "#/components/schemas/Scope"</w:delText>
        </w:r>
      </w:del>
    </w:p>
    <w:p w14:paraId="65AD6B9F" w14:textId="6CDC250F" w:rsidR="00D338E5" w:rsidRPr="00753254" w:rsidDel="005F2383" w:rsidRDefault="00D338E5" w:rsidP="00D338E5">
      <w:pPr>
        <w:pStyle w:val="PL"/>
        <w:rPr>
          <w:del w:id="3086" w:author="anonymous" w:date="2020-02-20T12:00:00Z"/>
          <w:lang w:val="en-US" w:eastAsia="de-DE"/>
        </w:rPr>
      </w:pPr>
      <w:del w:id="3087" w:author="anonymous" w:date="2020-02-20T12:00:00Z">
        <w:r w:rsidRPr="00753254" w:rsidDel="005F2383">
          <w:rPr>
            <w:lang w:val="en-US" w:eastAsia="de-DE"/>
          </w:rPr>
          <w:delText xml:space="preserve">                  },</w:delText>
        </w:r>
      </w:del>
    </w:p>
    <w:p w14:paraId="49068FF9" w14:textId="4A067886" w:rsidR="00D338E5" w:rsidRPr="00753254" w:rsidDel="005F2383" w:rsidRDefault="00D338E5" w:rsidP="00D338E5">
      <w:pPr>
        <w:pStyle w:val="PL"/>
        <w:rPr>
          <w:del w:id="3088" w:author="anonymous" w:date="2020-02-20T12:00:00Z"/>
          <w:lang w:val="en-US" w:eastAsia="de-DE"/>
        </w:rPr>
      </w:pPr>
      <w:del w:id="3089" w:author="anonymous" w:date="2020-02-20T12:00:00Z">
        <w:r w:rsidRPr="00753254" w:rsidDel="005F2383">
          <w:rPr>
            <w:lang w:val="en-US" w:eastAsia="de-DE"/>
          </w:rPr>
          <w:lastRenderedPageBreak/>
          <w:delText xml:space="preserve">                  "notificationFilter": {</w:delText>
        </w:r>
      </w:del>
    </w:p>
    <w:p w14:paraId="1BCE1BCD" w14:textId="47D80553" w:rsidR="00D338E5" w:rsidRPr="00753254" w:rsidDel="005F2383" w:rsidRDefault="00D338E5" w:rsidP="00D338E5">
      <w:pPr>
        <w:pStyle w:val="PL"/>
        <w:rPr>
          <w:del w:id="3090" w:author="anonymous" w:date="2020-02-20T12:00:00Z"/>
          <w:lang w:val="en-US" w:eastAsia="de-DE"/>
        </w:rPr>
      </w:pPr>
      <w:del w:id="3091" w:author="anonymous" w:date="2020-02-20T12:00:00Z">
        <w:r w:rsidRPr="00753254" w:rsidDel="005F2383">
          <w:rPr>
            <w:lang w:val="en-US" w:eastAsia="de-DE"/>
          </w:rPr>
          <w:delText xml:space="preserve">                    "type": "string"</w:delText>
        </w:r>
      </w:del>
    </w:p>
    <w:p w14:paraId="4D0D40DE" w14:textId="13CA6BE5" w:rsidR="00D338E5" w:rsidRPr="00753254" w:rsidDel="005F2383" w:rsidRDefault="00D338E5" w:rsidP="00D338E5">
      <w:pPr>
        <w:pStyle w:val="PL"/>
        <w:rPr>
          <w:del w:id="3092" w:author="anonymous" w:date="2020-02-20T12:00:00Z"/>
          <w:lang w:val="en-US" w:eastAsia="de-DE"/>
        </w:rPr>
      </w:pPr>
      <w:del w:id="3093" w:author="anonymous" w:date="2020-02-20T12:00:00Z">
        <w:r w:rsidRPr="00753254" w:rsidDel="005F2383">
          <w:rPr>
            <w:lang w:val="en-US" w:eastAsia="de-DE"/>
          </w:rPr>
          <w:delText xml:space="preserve">                  }</w:delText>
        </w:r>
      </w:del>
    </w:p>
    <w:p w14:paraId="107E63BC" w14:textId="498E5CF4" w:rsidR="00D338E5" w:rsidRPr="00753254" w:rsidDel="005F2383" w:rsidRDefault="00D338E5" w:rsidP="00D338E5">
      <w:pPr>
        <w:pStyle w:val="PL"/>
        <w:rPr>
          <w:del w:id="3094" w:author="anonymous" w:date="2020-02-20T12:00:00Z"/>
          <w:lang w:val="en-US" w:eastAsia="de-DE"/>
        </w:rPr>
      </w:pPr>
      <w:del w:id="3095" w:author="anonymous" w:date="2020-02-20T12:00:00Z">
        <w:r w:rsidRPr="00753254" w:rsidDel="005F2383">
          <w:rPr>
            <w:lang w:val="en-US" w:eastAsia="de-DE"/>
          </w:rPr>
          <w:delText xml:space="preserve">                }</w:delText>
        </w:r>
      </w:del>
    </w:p>
    <w:p w14:paraId="5BC4EA07" w14:textId="4E0B7AAD" w:rsidR="00D338E5" w:rsidRPr="00753254" w:rsidDel="005F2383" w:rsidRDefault="00D338E5" w:rsidP="00D338E5">
      <w:pPr>
        <w:pStyle w:val="PL"/>
        <w:rPr>
          <w:del w:id="3096" w:author="anonymous" w:date="2020-02-20T12:00:00Z"/>
          <w:lang w:val="en-US" w:eastAsia="de-DE"/>
        </w:rPr>
      </w:pPr>
      <w:del w:id="3097" w:author="anonymous" w:date="2020-02-20T12:00:00Z">
        <w:r w:rsidRPr="00753254" w:rsidDel="005F2383">
          <w:rPr>
            <w:lang w:val="en-US" w:eastAsia="de-DE"/>
          </w:rPr>
          <w:delText xml:space="preserve">              },</w:delText>
        </w:r>
      </w:del>
    </w:p>
    <w:p w14:paraId="2C52FA5E" w14:textId="02ACC779" w:rsidR="00D338E5" w:rsidRPr="00753254" w:rsidDel="005F2383" w:rsidRDefault="00D338E5" w:rsidP="00D338E5">
      <w:pPr>
        <w:pStyle w:val="PL"/>
        <w:rPr>
          <w:del w:id="3098" w:author="anonymous" w:date="2020-02-20T12:00:00Z"/>
          <w:lang w:val="en-US" w:eastAsia="de-DE"/>
        </w:rPr>
      </w:pPr>
      <w:del w:id="3099" w:author="anonymous" w:date="2020-02-20T12:00:00Z">
        <w:r w:rsidRPr="00753254" w:rsidDel="005F2383">
          <w:rPr>
            <w:lang w:val="en-US" w:eastAsia="de-DE"/>
          </w:rPr>
          <w:delText xml:space="preserve">              "HeartbeatControl": {</w:delText>
        </w:r>
      </w:del>
    </w:p>
    <w:p w14:paraId="065BAA3D" w14:textId="030376CF" w:rsidR="00D338E5" w:rsidRPr="00753254" w:rsidDel="005F2383" w:rsidRDefault="00D338E5" w:rsidP="00D338E5">
      <w:pPr>
        <w:pStyle w:val="PL"/>
        <w:rPr>
          <w:del w:id="3100" w:author="anonymous" w:date="2020-02-20T12:00:00Z"/>
          <w:lang w:val="en-US" w:eastAsia="de-DE"/>
        </w:rPr>
      </w:pPr>
      <w:del w:id="3101" w:author="anonymous" w:date="2020-02-20T12:00:00Z">
        <w:r w:rsidRPr="00753254" w:rsidDel="005F2383">
          <w:rPr>
            <w:lang w:val="en-US" w:eastAsia="de-DE"/>
          </w:rPr>
          <w:delText xml:space="preserve">                "$ref": "#/components/schemas/HeartbeatControl-Single"</w:delText>
        </w:r>
      </w:del>
    </w:p>
    <w:p w14:paraId="059EA195" w14:textId="6AE996A5" w:rsidR="00D338E5" w:rsidRPr="00753254" w:rsidDel="005F2383" w:rsidRDefault="00D338E5" w:rsidP="00D338E5">
      <w:pPr>
        <w:pStyle w:val="PL"/>
        <w:rPr>
          <w:del w:id="3102" w:author="anonymous" w:date="2020-02-20T12:00:00Z"/>
          <w:lang w:val="en-US" w:eastAsia="de-DE"/>
        </w:rPr>
      </w:pPr>
      <w:del w:id="3103" w:author="anonymous" w:date="2020-02-20T12:00:00Z">
        <w:r w:rsidRPr="00753254" w:rsidDel="005F2383">
          <w:rPr>
            <w:lang w:val="en-US" w:eastAsia="de-DE"/>
          </w:rPr>
          <w:delText xml:space="preserve">              }</w:delText>
        </w:r>
      </w:del>
    </w:p>
    <w:p w14:paraId="31A9862E" w14:textId="5C6E8477" w:rsidR="00D338E5" w:rsidRPr="00753254" w:rsidDel="005F2383" w:rsidRDefault="00D338E5" w:rsidP="00D338E5">
      <w:pPr>
        <w:pStyle w:val="PL"/>
        <w:rPr>
          <w:del w:id="3104" w:author="anonymous" w:date="2020-02-20T12:00:00Z"/>
          <w:lang w:val="en-US" w:eastAsia="de-DE"/>
        </w:rPr>
      </w:pPr>
      <w:del w:id="3105" w:author="anonymous" w:date="2020-02-20T12:00:00Z">
        <w:r w:rsidRPr="00753254" w:rsidDel="005F2383">
          <w:rPr>
            <w:lang w:val="en-US" w:eastAsia="de-DE"/>
          </w:rPr>
          <w:delText xml:space="preserve">            }</w:delText>
        </w:r>
      </w:del>
    </w:p>
    <w:p w14:paraId="4F8D5D44" w14:textId="2CA1B619" w:rsidR="00D338E5" w:rsidRPr="00753254" w:rsidDel="005F2383" w:rsidRDefault="00D338E5" w:rsidP="00D338E5">
      <w:pPr>
        <w:pStyle w:val="PL"/>
        <w:rPr>
          <w:del w:id="3106" w:author="anonymous" w:date="2020-02-20T12:00:00Z"/>
          <w:lang w:val="en-US" w:eastAsia="de-DE"/>
        </w:rPr>
      </w:pPr>
      <w:del w:id="3107" w:author="anonymous" w:date="2020-02-20T12:00:00Z">
        <w:r w:rsidRPr="00753254" w:rsidDel="005F2383">
          <w:rPr>
            <w:lang w:val="en-US" w:eastAsia="de-DE"/>
          </w:rPr>
          <w:delText xml:space="preserve">          }</w:delText>
        </w:r>
      </w:del>
    </w:p>
    <w:p w14:paraId="7D3FC946" w14:textId="1A466526" w:rsidR="00D338E5" w:rsidRPr="00753254" w:rsidDel="005F2383" w:rsidRDefault="00D338E5" w:rsidP="00D338E5">
      <w:pPr>
        <w:pStyle w:val="PL"/>
        <w:rPr>
          <w:del w:id="3108" w:author="anonymous" w:date="2020-02-20T12:00:00Z"/>
          <w:lang w:val="en-US" w:eastAsia="de-DE"/>
        </w:rPr>
      </w:pPr>
      <w:del w:id="3109" w:author="anonymous" w:date="2020-02-20T12:00:00Z">
        <w:r w:rsidRPr="00753254" w:rsidDel="005F2383">
          <w:rPr>
            <w:lang w:val="en-US" w:eastAsia="de-DE"/>
          </w:rPr>
          <w:delText xml:space="preserve">        ]</w:delText>
        </w:r>
      </w:del>
    </w:p>
    <w:p w14:paraId="13197EE3" w14:textId="224126D2" w:rsidR="00D338E5" w:rsidRPr="00753254" w:rsidDel="005F2383" w:rsidRDefault="00D338E5" w:rsidP="00D338E5">
      <w:pPr>
        <w:pStyle w:val="PL"/>
        <w:rPr>
          <w:del w:id="3110" w:author="anonymous" w:date="2020-02-20T12:00:00Z"/>
          <w:lang w:val="en-US" w:eastAsia="de-DE"/>
        </w:rPr>
      </w:pPr>
      <w:del w:id="3111" w:author="anonymous" w:date="2020-02-20T12:00:00Z">
        <w:r w:rsidRPr="00753254" w:rsidDel="005F2383">
          <w:rPr>
            <w:lang w:val="en-US" w:eastAsia="de-DE"/>
          </w:rPr>
          <w:delText xml:space="preserve">      },</w:delText>
        </w:r>
      </w:del>
    </w:p>
    <w:p w14:paraId="54259910" w14:textId="61EEF8D0" w:rsidR="00D338E5" w:rsidRPr="00753254" w:rsidDel="005F2383" w:rsidRDefault="00D338E5" w:rsidP="00D338E5">
      <w:pPr>
        <w:pStyle w:val="PL"/>
        <w:rPr>
          <w:del w:id="3112" w:author="anonymous" w:date="2020-02-20T12:00:00Z"/>
          <w:lang w:val="en-US" w:eastAsia="de-DE"/>
        </w:rPr>
      </w:pPr>
      <w:del w:id="3113" w:author="anonymous" w:date="2020-02-20T12:00:00Z">
        <w:r w:rsidRPr="00753254" w:rsidDel="005F2383">
          <w:rPr>
            <w:lang w:val="en-US" w:eastAsia="de-DE"/>
          </w:rPr>
          <w:delText xml:space="preserve">      "NtfSubscriptionControl-Multiple": {</w:delText>
        </w:r>
      </w:del>
    </w:p>
    <w:p w14:paraId="416DE968" w14:textId="0E318503" w:rsidR="00D338E5" w:rsidRPr="00753254" w:rsidDel="005F2383" w:rsidRDefault="00D338E5" w:rsidP="00D338E5">
      <w:pPr>
        <w:pStyle w:val="PL"/>
        <w:rPr>
          <w:del w:id="3114" w:author="anonymous" w:date="2020-02-20T12:00:00Z"/>
          <w:lang w:val="en-US" w:eastAsia="de-DE"/>
        </w:rPr>
      </w:pPr>
      <w:del w:id="3115" w:author="anonymous" w:date="2020-02-20T12:00:00Z">
        <w:r w:rsidRPr="00753254" w:rsidDel="005F2383">
          <w:rPr>
            <w:lang w:val="en-US" w:eastAsia="de-DE"/>
          </w:rPr>
          <w:delText xml:space="preserve">        "type": "array",</w:delText>
        </w:r>
      </w:del>
    </w:p>
    <w:p w14:paraId="30A01885" w14:textId="52495FB7" w:rsidR="00D338E5" w:rsidRPr="00753254" w:rsidDel="005F2383" w:rsidRDefault="00D338E5" w:rsidP="00D338E5">
      <w:pPr>
        <w:pStyle w:val="PL"/>
        <w:rPr>
          <w:del w:id="3116" w:author="anonymous" w:date="2020-02-20T12:00:00Z"/>
          <w:lang w:val="en-US" w:eastAsia="de-DE"/>
        </w:rPr>
      </w:pPr>
      <w:del w:id="3117" w:author="anonymous" w:date="2020-02-20T12:00:00Z">
        <w:r w:rsidRPr="00753254" w:rsidDel="005F2383">
          <w:rPr>
            <w:lang w:val="en-US" w:eastAsia="de-DE"/>
          </w:rPr>
          <w:delText xml:space="preserve">        "items": {</w:delText>
        </w:r>
      </w:del>
    </w:p>
    <w:p w14:paraId="08D962B6" w14:textId="21CAE5DA" w:rsidR="00D338E5" w:rsidRPr="00753254" w:rsidDel="005F2383" w:rsidRDefault="00D338E5" w:rsidP="00D338E5">
      <w:pPr>
        <w:pStyle w:val="PL"/>
        <w:rPr>
          <w:del w:id="3118" w:author="anonymous" w:date="2020-02-20T12:00:00Z"/>
          <w:lang w:val="en-US" w:eastAsia="de-DE"/>
        </w:rPr>
      </w:pPr>
      <w:del w:id="3119" w:author="anonymous" w:date="2020-02-20T12:00:00Z">
        <w:r w:rsidRPr="00753254" w:rsidDel="005F2383">
          <w:rPr>
            <w:lang w:val="en-US" w:eastAsia="de-DE"/>
          </w:rPr>
          <w:delText xml:space="preserve">          "$ref": "#/components/schemas/NtfSubscriptionControl-Single"</w:delText>
        </w:r>
      </w:del>
    </w:p>
    <w:p w14:paraId="16ACA308" w14:textId="616495C3" w:rsidR="00D338E5" w:rsidRPr="00753254" w:rsidDel="005F2383" w:rsidRDefault="00D338E5" w:rsidP="00D338E5">
      <w:pPr>
        <w:pStyle w:val="PL"/>
        <w:rPr>
          <w:del w:id="3120" w:author="anonymous" w:date="2020-02-20T12:00:00Z"/>
          <w:lang w:val="en-US" w:eastAsia="de-DE"/>
        </w:rPr>
      </w:pPr>
      <w:del w:id="3121" w:author="anonymous" w:date="2020-02-20T12:00:00Z">
        <w:r w:rsidRPr="00753254" w:rsidDel="005F2383">
          <w:rPr>
            <w:lang w:val="en-US" w:eastAsia="de-DE"/>
          </w:rPr>
          <w:delText xml:space="preserve">        }</w:delText>
        </w:r>
      </w:del>
    </w:p>
    <w:p w14:paraId="77F7253F" w14:textId="1FA1EE87" w:rsidR="00D338E5" w:rsidRPr="00753254" w:rsidDel="005F2383" w:rsidRDefault="00D338E5" w:rsidP="00D338E5">
      <w:pPr>
        <w:pStyle w:val="PL"/>
        <w:rPr>
          <w:del w:id="3122" w:author="anonymous" w:date="2020-02-20T12:00:00Z"/>
          <w:lang w:val="en-US" w:eastAsia="de-DE"/>
        </w:rPr>
      </w:pPr>
      <w:del w:id="3123" w:author="anonymous" w:date="2020-02-20T12:00:00Z">
        <w:r w:rsidRPr="00753254" w:rsidDel="005F2383">
          <w:rPr>
            <w:lang w:val="en-US" w:eastAsia="de-DE"/>
          </w:rPr>
          <w:delText xml:space="preserve">      }</w:delText>
        </w:r>
      </w:del>
    </w:p>
    <w:p w14:paraId="5F5CDCB1" w14:textId="22487BC0" w:rsidR="00D338E5" w:rsidRPr="00CB73E2" w:rsidDel="005F2383" w:rsidRDefault="00D338E5" w:rsidP="00D338E5">
      <w:pPr>
        <w:pStyle w:val="PL"/>
        <w:rPr>
          <w:del w:id="3124" w:author="anonymous" w:date="2020-02-20T12:00:00Z"/>
          <w:rFonts w:cs="Courier New"/>
          <w:szCs w:val="16"/>
        </w:rPr>
      </w:pPr>
    </w:p>
    <w:p w14:paraId="088B676B" w14:textId="5460E467" w:rsidR="00D338E5" w:rsidRPr="00753254" w:rsidDel="005F2383" w:rsidRDefault="00D338E5" w:rsidP="00D338E5">
      <w:pPr>
        <w:pStyle w:val="PL"/>
        <w:rPr>
          <w:del w:id="3125" w:author="anonymous" w:date="2020-02-20T12:00:00Z"/>
          <w:lang w:val="en-US" w:eastAsia="de-DE"/>
        </w:rPr>
      </w:pPr>
      <w:del w:id="3126" w:author="anonymous" w:date="2020-02-20T12:00:00Z">
        <w:r w:rsidRPr="00753254" w:rsidDel="005F2383">
          <w:rPr>
            <w:lang w:val="en-US" w:eastAsia="de-DE"/>
          </w:rPr>
          <w:delText xml:space="preserve">      "HeartbeatControl-Single": {</w:delText>
        </w:r>
      </w:del>
    </w:p>
    <w:p w14:paraId="670B23AC" w14:textId="0FC4AEAC" w:rsidR="00D338E5" w:rsidRPr="00753254" w:rsidDel="005F2383" w:rsidRDefault="00D338E5" w:rsidP="00D338E5">
      <w:pPr>
        <w:pStyle w:val="PL"/>
        <w:rPr>
          <w:del w:id="3127" w:author="anonymous" w:date="2020-02-20T12:00:00Z"/>
          <w:lang w:val="en-US" w:eastAsia="de-DE"/>
        </w:rPr>
      </w:pPr>
      <w:del w:id="3128" w:author="anonymous" w:date="2020-02-20T12:00:00Z">
        <w:r w:rsidRPr="00753254" w:rsidDel="005F2383">
          <w:rPr>
            <w:lang w:val="en-US" w:eastAsia="de-DE"/>
          </w:rPr>
          <w:delText xml:space="preserve">        "allOf": [</w:delText>
        </w:r>
      </w:del>
    </w:p>
    <w:p w14:paraId="31647958" w14:textId="7560DD7A" w:rsidR="00D338E5" w:rsidRPr="00753254" w:rsidDel="005F2383" w:rsidRDefault="00D338E5" w:rsidP="00D338E5">
      <w:pPr>
        <w:pStyle w:val="PL"/>
        <w:rPr>
          <w:del w:id="3129" w:author="anonymous" w:date="2020-02-20T12:00:00Z"/>
          <w:lang w:val="en-US" w:eastAsia="de-DE"/>
        </w:rPr>
      </w:pPr>
      <w:del w:id="3130" w:author="anonymous" w:date="2020-02-20T12:00:00Z">
        <w:r w:rsidRPr="00753254" w:rsidDel="005F2383">
          <w:rPr>
            <w:lang w:val="en-US" w:eastAsia="de-DE"/>
          </w:rPr>
          <w:delText xml:space="preserve">          {</w:delText>
        </w:r>
      </w:del>
    </w:p>
    <w:p w14:paraId="768FE21B" w14:textId="25C6FD12" w:rsidR="00D338E5" w:rsidRPr="00753254" w:rsidDel="005F2383" w:rsidRDefault="00D338E5" w:rsidP="00D338E5">
      <w:pPr>
        <w:pStyle w:val="PL"/>
        <w:rPr>
          <w:del w:id="3131" w:author="anonymous" w:date="2020-02-20T12:00:00Z"/>
          <w:lang w:val="en-US" w:eastAsia="de-DE"/>
        </w:rPr>
      </w:pPr>
      <w:del w:id="3132" w:author="anonymous" w:date="2020-02-20T12:00:00Z">
        <w:r w:rsidRPr="00753254" w:rsidDel="005F2383">
          <w:rPr>
            <w:lang w:val="en-US" w:eastAsia="de-DE"/>
          </w:rPr>
          <w:delText xml:space="preserve">            "$ref": "#/components/schemas/Top-Attributes"</w:delText>
        </w:r>
      </w:del>
    </w:p>
    <w:p w14:paraId="08E22E68" w14:textId="6EC2727B" w:rsidR="00D338E5" w:rsidRPr="00753254" w:rsidDel="005F2383" w:rsidRDefault="00D338E5" w:rsidP="00D338E5">
      <w:pPr>
        <w:pStyle w:val="PL"/>
        <w:rPr>
          <w:del w:id="3133" w:author="anonymous" w:date="2020-02-20T12:00:00Z"/>
          <w:lang w:val="en-US" w:eastAsia="de-DE"/>
        </w:rPr>
      </w:pPr>
      <w:del w:id="3134" w:author="anonymous" w:date="2020-02-20T12:00:00Z">
        <w:r w:rsidRPr="00753254" w:rsidDel="005F2383">
          <w:rPr>
            <w:lang w:val="en-US" w:eastAsia="de-DE"/>
          </w:rPr>
          <w:delText xml:space="preserve">          },</w:delText>
        </w:r>
      </w:del>
    </w:p>
    <w:p w14:paraId="681B045A" w14:textId="2FDDAF94" w:rsidR="00D338E5" w:rsidRPr="00753254" w:rsidDel="005F2383" w:rsidRDefault="00D338E5" w:rsidP="00D338E5">
      <w:pPr>
        <w:pStyle w:val="PL"/>
        <w:rPr>
          <w:del w:id="3135" w:author="anonymous" w:date="2020-02-20T12:00:00Z"/>
          <w:lang w:val="en-US" w:eastAsia="de-DE"/>
        </w:rPr>
      </w:pPr>
      <w:del w:id="3136" w:author="anonymous" w:date="2020-02-20T12:00:00Z">
        <w:r w:rsidRPr="00753254" w:rsidDel="005F2383">
          <w:rPr>
            <w:lang w:val="en-US" w:eastAsia="de-DE"/>
          </w:rPr>
          <w:delText xml:space="preserve">          {</w:delText>
        </w:r>
      </w:del>
    </w:p>
    <w:p w14:paraId="6F82CFDA" w14:textId="797F659C" w:rsidR="00D338E5" w:rsidRPr="00753254" w:rsidDel="005F2383" w:rsidRDefault="00D338E5" w:rsidP="00D338E5">
      <w:pPr>
        <w:pStyle w:val="PL"/>
        <w:rPr>
          <w:del w:id="3137" w:author="anonymous" w:date="2020-02-20T12:00:00Z"/>
          <w:lang w:val="en-US" w:eastAsia="de-DE"/>
        </w:rPr>
      </w:pPr>
      <w:del w:id="3138" w:author="anonymous" w:date="2020-02-20T12:00:00Z">
        <w:r w:rsidRPr="00753254" w:rsidDel="005F2383">
          <w:rPr>
            <w:lang w:val="en-US" w:eastAsia="de-DE"/>
          </w:rPr>
          <w:delText xml:space="preserve">            "type": "object",</w:delText>
        </w:r>
      </w:del>
    </w:p>
    <w:p w14:paraId="086CD243" w14:textId="275CDCD1" w:rsidR="00D338E5" w:rsidRPr="00753254" w:rsidDel="005F2383" w:rsidRDefault="00D338E5" w:rsidP="00D338E5">
      <w:pPr>
        <w:pStyle w:val="PL"/>
        <w:rPr>
          <w:del w:id="3139" w:author="anonymous" w:date="2020-02-20T12:00:00Z"/>
          <w:lang w:val="en-US" w:eastAsia="de-DE"/>
        </w:rPr>
      </w:pPr>
      <w:del w:id="3140" w:author="anonymous" w:date="2020-02-20T12:00:00Z">
        <w:r w:rsidRPr="00753254" w:rsidDel="005F2383">
          <w:rPr>
            <w:lang w:val="en-US" w:eastAsia="de-DE"/>
          </w:rPr>
          <w:delText xml:space="preserve">            "properties": {</w:delText>
        </w:r>
      </w:del>
    </w:p>
    <w:p w14:paraId="51CB15C0" w14:textId="3EF468AD" w:rsidR="00D338E5" w:rsidRPr="00753254" w:rsidDel="005F2383" w:rsidRDefault="00D338E5" w:rsidP="00D338E5">
      <w:pPr>
        <w:pStyle w:val="PL"/>
        <w:rPr>
          <w:del w:id="3141" w:author="anonymous" w:date="2020-02-20T12:00:00Z"/>
          <w:lang w:val="en-US" w:eastAsia="de-DE"/>
        </w:rPr>
      </w:pPr>
      <w:del w:id="3142" w:author="anonymous" w:date="2020-02-20T12:00:00Z">
        <w:r w:rsidRPr="00753254" w:rsidDel="005F2383">
          <w:rPr>
            <w:lang w:val="en-US" w:eastAsia="de-DE"/>
          </w:rPr>
          <w:delText xml:space="preserve">              "attributes": {</w:delText>
        </w:r>
      </w:del>
    </w:p>
    <w:p w14:paraId="770E568A" w14:textId="2EEA57A6" w:rsidR="00D338E5" w:rsidRPr="00753254" w:rsidDel="005F2383" w:rsidRDefault="00D338E5" w:rsidP="00D338E5">
      <w:pPr>
        <w:pStyle w:val="PL"/>
        <w:rPr>
          <w:del w:id="3143" w:author="anonymous" w:date="2020-02-20T12:00:00Z"/>
          <w:lang w:val="en-US" w:eastAsia="de-DE"/>
        </w:rPr>
      </w:pPr>
      <w:del w:id="3144" w:author="anonymous" w:date="2020-02-20T12:00:00Z">
        <w:r w:rsidRPr="00753254" w:rsidDel="005F2383">
          <w:rPr>
            <w:lang w:val="en-US" w:eastAsia="de-DE"/>
          </w:rPr>
          <w:delText xml:space="preserve">                "type": "object",</w:delText>
        </w:r>
      </w:del>
    </w:p>
    <w:p w14:paraId="7C1AECA2" w14:textId="4EA2ABE5" w:rsidR="00D338E5" w:rsidRPr="00753254" w:rsidDel="005F2383" w:rsidRDefault="00D338E5" w:rsidP="00D338E5">
      <w:pPr>
        <w:pStyle w:val="PL"/>
        <w:rPr>
          <w:del w:id="3145" w:author="anonymous" w:date="2020-02-20T12:00:00Z"/>
          <w:lang w:val="en-US" w:eastAsia="de-DE"/>
        </w:rPr>
      </w:pPr>
      <w:del w:id="3146" w:author="anonymous" w:date="2020-02-20T12:00:00Z">
        <w:r w:rsidRPr="00753254" w:rsidDel="005F2383">
          <w:rPr>
            <w:lang w:val="en-US" w:eastAsia="de-DE"/>
          </w:rPr>
          <w:delText xml:space="preserve">                "properties": {</w:delText>
        </w:r>
      </w:del>
    </w:p>
    <w:p w14:paraId="2FF4F079" w14:textId="66A0E58B" w:rsidR="00D338E5" w:rsidRPr="00753254" w:rsidDel="005F2383" w:rsidRDefault="00D338E5" w:rsidP="00D338E5">
      <w:pPr>
        <w:pStyle w:val="PL"/>
        <w:rPr>
          <w:del w:id="3147" w:author="anonymous" w:date="2020-02-20T12:00:00Z"/>
          <w:lang w:val="en-US" w:eastAsia="de-DE"/>
        </w:rPr>
      </w:pPr>
      <w:del w:id="3148" w:author="anonymous" w:date="2020-02-20T12:00:00Z">
        <w:r w:rsidRPr="00753254" w:rsidDel="005F2383">
          <w:rPr>
            <w:lang w:val="en-US" w:eastAsia="de-DE"/>
          </w:rPr>
          <w:delText xml:space="preserve">                  "heartbeatNtfPeriod": {</w:delText>
        </w:r>
      </w:del>
    </w:p>
    <w:p w14:paraId="62BA21E7" w14:textId="2F4C6F61" w:rsidR="00D338E5" w:rsidRPr="00753254" w:rsidDel="005F2383" w:rsidRDefault="00D338E5" w:rsidP="00D338E5">
      <w:pPr>
        <w:pStyle w:val="PL"/>
        <w:rPr>
          <w:del w:id="3149" w:author="anonymous" w:date="2020-02-20T12:00:00Z"/>
          <w:lang w:val="en-US" w:eastAsia="de-DE"/>
        </w:rPr>
      </w:pPr>
      <w:del w:id="3150" w:author="anonymous" w:date="2020-02-20T12:00:00Z">
        <w:r w:rsidRPr="00753254" w:rsidDel="005F2383">
          <w:rPr>
            <w:lang w:val="en-US" w:eastAsia="de-DE"/>
          </w:rPr>
          <w:delText xml:space="preserve">                    "type": "integer"</w:delText>
        </w:r>
      </w:del>
    </w:p>
    <w:p w14:paraId="19B393DB" w14:textId="661575A9" w:rsidR="00D338E5" w:rsidRPr="00753254" w:rsidDel="005F2383" w:rsidRDefault="00D338E5" w:rsidP="00D338E5">
      <w:pPr>
        <w:pStyle w:val="PL"/>
        <w:rPr>
          <w:del w:id="3151" w:author="anonymous" w:date="2020-02-20T12:00:00Z"/>
          <w:lang w:val="en-US" w:eastAsia="de-DE"/>
        </w:rPr>
      </w:pPr>
      <w:del w:id="3152" w:author="anonymous" w:date="2020-02-20T12:00:00Z">
        <w:r w:rsidRPr="00753254" w:rsidDel="005F2383">
          <w:rPr>
            <w:lang w:val="en-US" w:eastAsia="de-DE"/>
          </w:rPr>
          <w:delText xml:space="preserve">                  },</w:delText>
        </w:r>
      </w:del>
    </w:p>
    <w:p w14:paraId="193BF27B" w14:textId="17A841D7" w:rsidR="00D338E5" w:rsidRPr="00753254" w:rsidDel="005F2383" w:rsidRDefault="00D338E5" w:rsidP="00D338E5">
      <w:pPr>
        <w:pStyle w:val="PL"/>
        <w:rPr>
          <w:del w:id="3153" w:author="anonymous" w:date="2020-02-20T12:00:00Z"/>
          <w:lang w:val="en-US" w:eastAsia="de-DE"/>
        </w:rPr>
      </w:pPr>
      <w:del w:id="3154" w:author="anonymous" w:date="2020-02-20T12:00:00Z">
        <w:r w:rsidRPr="00753254" w:rsidDel="005F2383">
          <w:rPr>
            <w:lang w:val="en-US" w:eastAsia="de-DE"/>
          </w:rPr>
          <w:delText xml:space="preserve">                  "triggerHeartbeatNtf": {</w:delText>
        </w:r>
      </w:del>
    </w:p>
    <w:p w14:paraId="2BD21BD2" w14:textId="0378C9CC" w:rsidR="00D338E5" w:rsidRPr="005F1619" w:rsidDel="005F2383" w:rsidRDefault="00D338E5" w:rsidP="00D338E5">
      <w:pPr>
        <w:pStyle w:val="PL"/>
        <w:rPr>
          <w:del w:id="3155" w:author="anonymous" w:date="2020-02-20T12:00:00Z"/>
          <w:lang w:val="en-US" w:eastAsia="de-DE"/>
        </w:rPr>
      </w:pPr>
      <w:del w:id="3156" w:author="anonymous" w:date="2020-02-20T12:00:00Z">
        <w:r w:rsidRPr="00753254" w:rsidDel="005F2383">
          <w:rPr>
            <w:lang w:val="en-US" w:eastAsia="de-DE"/>
          </w:rPr>
          <w:delText xml:space="preserve">                    </w:delText>
        </w:r>
        <w:r w:rsidRPr="005F1619" w:rsidDel="005F2383">
          <w:rPr>
            <w:lang w:val="en-US" w:eastAsia="de-DE"/>
          </w:rPr>
          <w:delText>"type": "boolean"</w:delText>
        </w:r>
      </w:del>
    </w:p>
    <w:p w14:paraId="3682178A" w14:textId="43628D84" w:rsidR="00D338E5" w:rsidRPr="005F1619" w:rsidDel="005F2383" w:rsidRDefault="00D338E5" w:rsidP="00D338E5">
      <w:pPr>
        <w:pStyle w:val="PL"/>
        <w:rPr>
          <w:del w:id="3157" w:author="anonymous" w:date="2020-02-20T12:00:00Z"/>
          <w:lang w:val="en-US" w:eastAsia="de-DE"/>
        </w:rPr>
      </w:pPr>
      <w:del w:id="3158" w:author="anonymous" w:date="2020-02-20T12:00:00Z">
        <w:r w:rsidRPr="005F1619" w:rsidDel="005F2383">
          <w:rPr>
            <w:lang w:val="en-US" w:eastAsia="de-DE"/>
          </w:rPr>
          <w:delText xml:space="preserve">                  }</w:delText>
        </w:r>
      </w:del>
    </w:p>
    <w:p w14:paraId="37CDD137" w14:textId="2DFD718C" w:rsidR="00D338E5" w:rsidRPr="005F1619" w:rsidDel="005F2383" w:rsidRDefault="00D338E5" w:rsidP="00D338E5">
      <w:pPr>
        <w:pStyle w:val="PL"/>
        <w:rPr>
          <w:del w:id="3159" w:author="anonymous" w:date="2020-02-20T12:00:00Z"/>
          <w:lang w:val="en-US" w:eastAsia="de-DE"/>
        </w:rPr>
      </w:pPr>
      <w:del w:id="3160" w:author="anonymous" w:date="2020-02-20T12:00:00Z">
        <w:r w:rsidRPr="005F1619" w:rsidDel="005F2383">
          <w:rPr>
            <w:lang w:val="en-US" w:eastAsia="de-DE"/>
          </w:rPr>
          <w:delText xml:space="preserve">                }</w:delText>
        </w:r>
      </w:del>
    </w:p>
    <w:p w14:paraId="6DDFFAC7" w14:textId="7E947867" w:rsidR="00D338E5" w:rsidRPr="005F1619" w:rsidDel="005F2383" w:rsidRDefault="00D338E5" w:rsidP="00D338E5">
      <w:pPr>
        <w:pStyle w:val="PL"/>
        <w:rPr>
          <w:del w:id="3161" w:author="anonymous" w:date="2020-02-20T12:00:00Z"/>
          <w:lang w:val="en-US" w:eastAsia="de-DE"/>
        </w:rPr>
      </w:pPr>
      <w:del w:id="3162" w:author="anonymous" w:date="2020-02-20T12:00:00Z">
        <w:r w:rsidRPr="005F1619" w:rsidDel="005F2383">
          <w:rPr>
            <w:lang w:val="en-US" w:eastAsia="de-DE"/>
          </w:rPr>
          <w:delText xml:space="preserve">              }</w:delText>
        </w:r>
      </w:del>
    </w:p>
    <w:p w14:paraId="44A48F4A" w14:textId="30D5D646" w:rsidR="00D338E5" w:rsidRPr="005F1619" w:rsidDel="005F2383" w:rsidRDefault="00D338E5" w:rsidP="00D338E5">
      <w:pPr>
        <w:pStyle w:val="PL"/>
        <w:rPr>
          <w:del w:id="3163" w:author="anonymous" w:date="2020-02-20T12:00:00Z"/>
          <w:lang w:val="en-US" w:eastAsia="de-DE"/>
        </w:rPr>
      </w:pPr>
      <w:del w:id="3164" w:author="anonymous" w:date="2020-02-20T12:00:00Z">
        <w:r w:rsidRPr="005F1619" w:rsidDel="005F2383">
          <w:rPr>
            <w:lang w:val="en-US" w:eastAsia="de-DE"/>
          </w:rPr>
          <w:delText xml:space="preserve">            }</w:delText>
        </w:r>
      </w:del>
    </w:p>
    <w:p w14:paraId="7819F268" w14:textId="47B58863" w:rsidR="00D338E5" w:rsidRPr="005F1619" w:rsidDel="005F2383" w:rsidRDefault="00D338E5" w:rsidP="00D338E5">
      <w:pPr>
        <w:pStyle w:val="PL"/>
        <w:rPr>
          <w:del w:id="3165" w:author="anonymous" w:date="2020-02-20T12:00:00Z"/>
          <w:lang w:val="en-US" w:eastAsia="de-DE"/>
        </w:rPr>
      </w:pPr>
      <w:del w:id="3166" w:author="anonymous" w:date="2020-02-20T12:00:00Z">
        <w:r w:rsidRPr="005F1619" w:rsidDel="005F2383">
          <w:rPr>
            <w:lang w:val="en-US" w:eastAsia="de-DE"/>
          </w:rPr>
          <w:delText xml:space="preserve">          }</w:delText>
        </w:r>
      </w:del>
    </w:p>
    <w:p w14:paraId="16756889" w14:textId="5DB64DE4" w:rsidR="00D338E5" w:rsidRPr="005F1619" w:rsidDel="005F2383" w:rsidRDefault="00D338E5" w:rsidP="00D338E5">
      <w:pPr>
        <w:pStyle w:val="PL"/>
        <w:rPr>
          <w:del w:id="3167" w:author="anonymous" w:date="2020-02-20T12:00:00Z"/>
          <w:lang w:val="en-US" w:eastAsia="de-DE"/>
        </w:rPr>
      </w:pPr>
      <w:del w:id="3168" w:author="anonymous" w:date="2020-02-20T12:00:00Z">
        <w:r w:rsidRPr="005F1619" w:rsidDel="005F2383">
          <w:rPr>
            <w:lang w:val="en-US" w:eastAsia="de-DE"/>
          </w:rPr>
          <w:delText xml:space="preserve">        ]</w:delText>
        </w:r>
      </w:del>
    </w:p>
    <w:p w14:paraId="313800D9" w14:textId="160A610F" w:rsidR="00D338E5" w:rsidDel="005F2383" w:rsidRDefault="00D338E5" w:rsidP="00D338E5">
      <w:pPr>
        <w:pStyle w:val="PL"/>
        <w:rPr>
          <w:del w:id="3169" w:author="anonymous" w:date="2020-02-20T12:00:00Z"/>
        </w:rPr>
      </w:pPr>
      <w:del w:id="3170" w:author="anonymous" w:date="2020-02-20T12:00:00Z">
        <w:r w:rsidRPr="005F1619" w:rsidDel="005F2383">
          <w:rPr>
            <w:noProof w:val="0"/>
            <w:lang w:val="en-US" w:eastAsia="de-DE"/>
          </w:rPr>
          <w:delText xml:space="preserve">      }</w:delText>
        </w:r>
      </w:del>
    </w:p>
    <w:p w14:paraId="4C855DB2" w14:textId="01D1204B" w:rsidR="00D338E5" w:rsidDel="005F2383" w:rsidRDefault="00D338E5" w:rsidP="00D338E5">
      <w:pPr>
        <w:pStyle w:val="PL"/>
        <w:rPr>
          <w:del w:id="3171" w:author="anonymous" w:date="2020-02-20T12:00:00Z"/>
        </w:rPr>
      </w:pPr>
      <w:del w:id="3172" w:author="anonymous" w:date="2020-02-20T12:00:00Z">
        <w:r w:rsidDel="005F2383">
          <w:delText xml:space="preserve">    }</w:delText>
        </w:r>
      </w:del>
    </w:p>
    <w:p w14:paraId="33685FD7" w14:textId="346662B3" w:rsidR="00D338E5" w:rsidDel="005F2383" w:rsidRDefault="00D338E5" w:rsidP="00D338E5">
      <w:pPr>
        <w:pStyle w:val="PL"/>
        <w:rPr>
          <w:del w:id="3173" w:author="anonymous" w:date="2020-02-20T12:00:00Z"/>
        </w:rPr>
      </w:pPr>
      <w:del w:id="3174" w:author="anonymous" w:date="2020-02-20T12:00:00Z">
        <w:r w:rsidDel="005F2383">
          <w:delText xml:space="preserve">  }</w:delText>
        </w:r>
      </w:del>
    </w:p>
    <w:p w14:paraId="338FCA78" w14:textId="31FCA56E" w:rsidR="002549A4" w:rsidRDefault="00D338E5" w:rsidP="00E05C57">
      <w:del w:id="3175" w:author="anonymous" w:date="2020-02-20T12:00:00Z">
        <w:r w:rsidDel="005F2383">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2549A4" w:rsidRPr="00442B28" w14:paraId="58002CA4" w14:textId="77777777" w:rsidTr="009D1951">
        <w:tc>
          <w:tcPr>
            <w:tcW w:w="5000" w:type="pct"/>
            <w:shd w:val="clear" w:color="auto" w:fill="FFFFCC"/>
            <w:vAlign w:val="center"/>
          </w:tcPr>
          <w:p w14:paraId="51557F44" w14:textId="7C2F42D9" w:rsidR="002549A4" w:rsidRPr="00442B28" w:rsidRDefault="002549A4" w:rsidP="009D1951">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7E4428A" w14:textId="77777777" w:rsidR="00E05C57" w:rsidRDefault="00E05C57">
      <w:pPr>
        <w:rPr>
          <w:noProof/>
        </w:rPr>
      </w:pPr>
    </w:p>
    <w:sectPr w:rsidR="00E05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9FB3B" w14:textId="77777777" w:rsidR="006673C8" w:rsidRDefault="006673C8">
      <w:r>
        <w:separator/>
      </w:r>
    </w:p>
  </w:endnote>
  <w:endnote w:type="continuationSeparator" w:id="0">
    <w:p w14:paraId="134D7F49" w14:textId="77777777" w:rsidR="006673C8" w:rsidRDefault="0066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8BC8E" w14:textId="77777777" w:rsidR="006673C8" w:rsidRDefault="006673C8">
      <w:r>
        <w:separator/>
      </w:r>
    </w:p>
  </w:footnote>
  <w:footnote w:type="continuationSeparator" w:id="0">
    <w:p w14:paraId="6947193E" w14:textId="77777777" w:rsidR="006673C8" w:rsidRDefault="00667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9DC0" w14:textId="77777777" w:rsidR="004E3115" w:rsidRDefault="004E3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29B3B" w14:textId="77777777" w:rsidR="009D1951" w:rsidRDefault="009D1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916" w14:textId="77777777" w:rsidR="009D1951" w:rsidRDefault="009D19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024C2" w14:textId="77777777" w:rsidR="009D1951" w:rsidRDefault="009D1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029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FE3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B238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46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AF7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A68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3A78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41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C222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12"/>
  </w:num>
  <w:num w:numId="4">
    <w:abstractNumId w:val="13"/>
  </w:num>
  <w:num w:numId="5">
    <w:abstractNumId w:val="22"/>
  </w:num>
  <w:num w:numId="6">
    <w:abstractNumId w:val="29"/>
  </w:num>
  <w:num w:numId="7">
    <w:abstractNumId w:val="33"/>
  </w:num>
  <w:num w:numId="8">
    <w:abstractNumId w:val="31"/>
  </w:num>
  <w:num w:numId="9">
    <w:abstractNumId w:val="21"/>
  </w:num>
  <w:num w:numId="10">
    <w:abstractNumId w:val="30"/>
  </w:num>
  <w:num w:numId="11">
    <w:abstractNumId w:val="11"/>
  </w:num>
  <w:num w:numId="12">
    <w:abstractNumId w:val="17"/>
  </w:num>
  <w:num w:numId="13">
    <w:abstractNumId w:val="32"/>
  </w:num>
  <w:num w:numId="14">
    <w:abstractNumId w:val="14"/>
  </w:num>
  <w:num w:numId="15">
    <w:abstractNumId w:val="19"/>
  </w:num>
  <w:num w:numId="16">
    <w:abstractNumId w:val="25"/>
  </w:num>
  <w:num w:numId="17">
    <w:abstractNumId w:val="28"/>
  </w:num>
  <w:num w:numId="18">
    <w:abstractNumId w:val="18"/>
  </w:num>
  <w:num w:numId="19">
    <w:abstractNumId w:val="23"/>
  </w:num>
  <w:num w:numId="20">
    <w:abstractNumId w:val="27"/>
  </w:num>
  <w:num w:numId="21">
    <w:abstractNumId w:val="16"/>
  </w:num>
  <w:num w:numId="22">
    <w:abstractNumId w:val="24"/>
  </w:num>
  <w:num w:numId="23">
    <w:abstractNumId w:val="15"/>
  </w:num>
  <w:num w:numId="24">
    <w:abstractNumId w:val="20"/>
  </w:num>
  <w:num w:numId="25">
    <w:abstractNumId w:val="1"/>
  </w:num>
  <w:num w:numId="26">
    <w:abstractNumId w:val="26"/>
  </w:num>
  <w:num w:numId="27">
    <w:abstractNumId w:val="2"/>
  </w:num>
  <w:num w:numId="28">
    <w:abstractNumId w:val="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18"/>
    <w:rsid w:val="00073B92"/>
    <w:rsid w:val="000A6394"/>
    <w:rsid w:val="000B7FED"/>
    <w:rsid w:val="000C038A"/>
    <w:rsid w:val="000C6598"/>
    <w:rsid w:val="0010649A"/>
    <w:rsid w:val="00145D43"/>
    <w:rsid w:val="00192C46"/>
    <w:rsid w:val="001A08B3"/>
    <w:rsid w:val="001A7B60"/>
    <w:rsid w:val="001B52F0"/>
    <w:rsid w:val="001B7A65"/>
    <w:rsid w:val="001E41F3"/>
    <w:rsid w:val="00207C43"/>
    <w:rsid w:val="002549A4"/>
    <w:rsid w:val="0026004D"/>
    <w:rsid w:val="002640DD"/>
    <w:rsid w:val="002671B8"/>
    <w:rsid w:val="00275D12"/>
    <w:rsid w:val="00284FEB"/>
    <w:rsid w:val="002860C4"/>
    <w:rsid w:val="002B5741"/>
    <w:rsid w:val="00305409"/>
    <w:rsid w:val="00314B73"/>
    <w:rsid w:val="003609EF"/>
    <w:rsid w:val="0036231A"/>
    <w:rsid w:val="00374DD4"/>
    <w:rsid w:val="00390040"/>
    <w:rsid w:val="0039674B"/>
    <w:rsid w:val="003A043E"/>
    <w:rsid w:val="003E1A36"/>
    <w:rsid w:val="003F73D3"/>
    <w:rsid w:val="00410371"/>
    <w:rsid w:val="004242F1"/>
    <w:rsid w:val="004B75B7"/>
    <w:rsid w:val="004E3115"/>
    <w:rsid w:val="005075A8"/>
    <w:rsid w:val="00514228"/>
    <w:rsid w:val="0051580D"/>
    <w:rsid w:val="00547111"/>
    <w:rsid w:val="005600DA"/>
    <w:rsid w:val="00592D74"/>
    <w:rsid w:val="005E2C44"/>
    <w:rsid w:val="005F2383"/>
    <w:rsid w:val="00621188"/>
    <w:rsid w:val="006257ED"/>
    <w:rsid w:val="00657E13"/>
    <w:rsid w:val="006673C8"/>
    <w:rsid w:val="00694211"/>
    <w:rsid w:val="00695808"/>
    <w:rsid w:val="006B46FB"/>
    <w:rsid w:val="006E21FB"/>
    <w:rsid w:val="006F485E"/>
    <w:rsid w:val="00792342"/>
    <w:rsid w:val="007977A8"/>
    <w:rsid w:val="007B512A"/>
    <w:rsid w:val="007C2097"/>
    <w:rsid w:val="007D6A07"/>
    <w:rsid w:val="007F1432"/>
    <w:rsid w:val="007F7259"/>
    <w:rsid w:val="008040A8"/>
    <w:rsid w:val="008279FA"/>
    <w:rsid w:val="008626E7"/>
    <w:rsid w:val="00870EE7"/>
    <w:rsid w:val="008863B9"/>
    <w:rsid w:val="008A45A6"/>
    <w:rsid w:val="008F686C"/>
    <w:rsid w:val="009015F1"/>
    <w:rsid w:val="009148DE"/>
    <w:rsid w:val="00941E30"/>
    <w:rsid w:val="00947599"/>
    <w:rsid w:val="009777D9"/>
    <w:rsid w:val="00991B88"/>
    <w:rsid w:val="009A0B42"/>
    <w:rsid w:val="009A5753"/>
    <w:rsid w:val="009A579D"/>
    <w:rsid w:val="009D1951"/>
    <w:rsid w:val="009E3297"/>
    <w:rsid w:val="009F734F"/>
    <w:rsid w:val="00A246B6"/>
    <w:rsid w:val="00A47E70"/>
    <w:rsid w:val="00A50CF0"/>
    <w:rsid w:val="00A7671C"/>
    <w:rsid w:val="00A83028"/>
    <w:rsid w:val="00AA2CBC"/>
    <w:rsid w:val="00AC5820"/>
    <w:rsid w:val="00AC5C42"/>
    <w:rsid w:val="00AD1CD8"/>
    <w:rsid w:val="00B258BB"/>
    <w:rsid w:val="00B67B97"/>
    <w:rsid w:val="00B81EAE"/>
    <w:rsid w:val="00B968C8"/>
    <w:rsid w:val="00BA3EC5"/>
    <w:rsid w:val="00BA51D9"/>
    <w:rsid w:val="00BB5DFC"/>
    <w:rsid w:val="00BD279D"/>
    <w:rsid w:val="00BD6BB8"/>
    <w:rsid w:val="00C33A1A"/>
    <w:rsid w:val="00C66BA2"/>
    <w:rsid w:val="00C95985"/>
    <w:rsid w:val="00CC5026"/>
    <w:rsid w:val="00CC5C1E"/>
    <w:rsid w:val="00CC68D0"/>
    <w:rsid w:val="00D03F9A"/>
    <w:rsid w:val="00D06D51"/>
    <w:rsid w:val="00D24991"/>
    <w:rsid w:val="00D30775"/>
    <w:rsid w:val="00D338E5"/>
    <w:rsid w:val="00D37B3B"/>
    <w:rsid w:val="00D50255"/>
    <w:rsid w:val="00D66520"/>
    <w:rsid w:val="00DA7974"/>
    <w:rsid w:val="00DE34CF"/>
    <w:rsid w:val="00E05C57"/>
    <w:rsid w:val="00E13F3D"/>
    <w:rsid w:val="00E34898"/>
    <w:rsid w:val="00EB09B7"/>
    <w:rsid w:val="00EE7D7C"/>
    <w:rsid w:val="00F25D98"/>
    <w:rsid w:val="00F300FB"/>
    <w:rsid w:val="00F72C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F89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D338E5"/>
    <w:pPr>
      <w:pBdr>
        <w:top w:val="single" w:sz="12" w:space="0" w:color="auto"/>
      </w:pBdr>
      <w:spacing w:before="360" w:after="240"/>
    </w:pPr>
    <w:rPr>
      <w:b/>
      <w:i/>
      <w:sz w:val="26"/>
    </w:rPr>
  </w:style>
  <w:style w:type="paragraph" w:customStyle="1" w:styleId="INDENT1">
    <w:name w:val="INDENT1"/>
    <w:basedOn w:val="Normal"/>
    <w:rsid w:val="00D338E5"/>
    <w:pPr>
      <w:ind w:left="851"/>
    </w:pPr>
  </w:style>
  <w:style w:type="paragraph" w:customStyle="1" w:styleId="INDENT2">
    <w:name w:val="INDENT2"/>
    <w:basedOn w:val="Normal"/>
    <w:rsid w:val="00D338E5"/>
    <w:pPr>
      <w:ind w:left="1135" w:hanging="284"/>
    </w:pPr>
  </w:style>
  <w:style w:type="paragraph" w:customStyle="1" w:styleId="INDENT3">
    <w:name w:val="INDENT3"/>
    <w:basedOn w:val="Normal"/>
    <w:rsid w:val="00D338E5"/>
    <w:pPr>
      <w:ind w:left="1701" w:hanging="567"/>
    </w:pPr>
  </w:style>
  <w:style w:type="paragraph" w:customStyle="1" w:styleId="FigureTitle">
    <w:name w:val="Figure_Title"/>
    <w:basedOn w:val="Normal"/>
    <w:next w:val="Normal"/>
    <w:rsid w:val="00D338E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38E5"/>
    <w:pPr>
      <w:keepNext/>
      <w:keepLines/>
    </w:pPr>
    <w:rPr>
      <w:b/>
    </w:rPr>
  </w:style>
  <w:style w:type="paragraph" w:customStyle="1" w:styleId="enumlev2">
    <w:name w:val="enumlev2"/>
    <w:basedOn w:val="Normal"/>
    <w:rsid w:val="00D338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38E5"/>
    <w:pPr>
      <w:keepNext/>
      <w:keepLines/>
      <w:spacing w:before="240"/>
      <w:ind w:left="1418"/>
    </w:pPr>
    <w:rPr>
      <w:rFonts w:ascii="Arial" w:hAnsi="Arial"/>
      <w:b/>
      <w:sz w:val="36"/>
      <w:lang w:val="en-US"/>
    </w:rPr>
  </w:style>
  <w:style w:type="paragraph" w:styleId="Caption">
    <w:name w:val="caption"/>
    <w:basedOn w:val="Normal"/>
    <w:next w:val="Normal"/>
    <w:qFormat/>
    <w:rsid w:val="00D338E5"/>
    <w:pPr>
      <w:spacing w:before="120" w:after="120"/>
    </w:pPr>
    <w:rPr>
      <w:b/>
    </w:rPr>
  </w:style>
  <w:style w:type="paragraph" w:styleId="PlainText">
    <w:name w:val="Plain Text"/>
    <w:basedOn w:val="Normal"/>
    <w:link w:val="PlainTextChar"/>
    <w:rsid w:val="00D338E5"/>
    <w:rPr>
      <w:rFonts w:ascii="Courier New" w:hAnsi="Courier New"/>
      <w:lang w:val="nb-NO"/>
    </w:rPr>
  </w:style>
  <w:style w:type="character" w:customStyle="1" w:styleId="PlainTextChar">
    <w:name w:val="Plain Text Char"/>
    <w:basedOn w:val="DefaultParagraphFont"/>
    <w:link w:val="PlainText"/>
    <w:rsid w:val="00D338E5"/>
    <w:rPr>
      <w:rFonts w:ascii="Courier New" w:hAnsi="Courier New"/>
      <w:lang w:val="nb-NO" w:eastAsia="en-US"/>
    </w:rPr>
  </w:style>
  <w:style w:type="paragraph" w:customStyle="1" w:styleId="TAJ">
    <w:name w:val="TAJ"/>
    <w:basedOn w:val="TH"/>
    <w:rsid w:val="00D338E5"/>
  </w:style>
  <w:style w:type="paragraph" w:styleId="BodyText">
    <w:name w:val="Body Text"/>
    <w:basedOn w:val="Normal"/>
    <w:link w:val="BodyTextChar"/>
    <w:rsid w:val="00D338E5"/>
  </w:style>
  <w:style w:type="character" w:customStyle="1" w:styleId="BodyTextChar">
    <w:name w:val="Body Text Char"/>
    <w:basedOn w:val="DefaultParagraphFont"/>
    <w:link w:val="BodyText"/>
    <w:rsid w:val="00D338E5"/>
    <w:rPr>
      <w:rFonts w:ascii="Times New Roman" w:hAnsi="Times New Roman"/>
      <w:lang w:val="en-GB" w:eastAsia="en-US"/>
    </w:rPr>
  </w:style>
  <w:style w:type="paragraph" w:customStyle="1" w:styleId="Guidance">
    <w:name w:val="Guidance"/>
    <w:basedOn w:val="Normal"/>
    <w:rsid w:val="00D338E5"/>
    <w:rPr>
      <w:i/>
      <w:color w:val="0000FF"/>
    </w:rPr>
  </w:style>
  <w:style w:type="paragraph" w:customStyle="1" w:styleId="Frontcover">
    <w:name w:val="Front_cover"/>
    <w:rsid w:val="00D338E5"/>
    <w:rPr>
      <w:rFonts w:ascii="Arial" w:hAnsi="Arial"/>
      <w:lang w:val="en-GB" w:eastAsia="en-US"/>
    </w:rPr>
  </w:style>
  <w:style w:type="paragraph" w:styleId="BodyTextIndent">
    <w:name w:val="Body Text Indent"/>
    <w:basedOn w:val="Normal"/>
    <w:link w:val="BodyTextIndentChar"/>
    <w:rsid w:val="00D338E5"/>
    <w:pPr>
      <w:widowControl w:val="0"/>
      <w:spacing w:after="0"/>
      <w:ind w:left="-142"/>
    </w:pPr>
    <w:rPr>
      <w:sz w:val="22"/>
    </w:rPr>
  </w:style>
  <w:style w:type="character" w:customStyle="1" w:styleId="BodyTextIndentChar">
    <w:name w:val="Body Text Indent Char"/>
    <w:basedOn w:val="DefaultParagraphFont"/>
    <w:link w:val="BodyTextIndent"/>
    <w:rsid w:val="00D338E5"/>
    <w:rPr>
      <w:rFonts w:ascii="Times New Roman" w:hAnsi="Times New Roman"/>
      <w:sz w:val="22"/>
      <w:lang w:val="en-GB" w:eastAsia="en-US"/>
    </w:rPr>
  </w:style>
  <w:style w:type="paragraph" w:customStyle="1" w:styleId="Lista2">
    <w:name w:val="Lista 2"/>
    <w:basedOn w:val="Normal"/>
    <w:rsid w:val="00D338E5"/>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338E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338E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338E5"/>
    <w:pPr>
      <w:numPr>
        <w:ilvl w:val="1"/>
      </w:numPr>
      <w:tabs>
        <w:tab w:val="clear" w:pos="2041"/>
        <w:tab w:val="num" w:pos="360"/>
        <w:tab w:val="num" w:pos="1140"/>
        <w:tab w:val="num" w:pos="2608"/>
      </w:tabs>
      <w:ind w:left="2608" w:hanging="567"/>
    </w:pPr>
  </w:style>
  <w:style w:type="paragraph" w:customStyle="1" w:styleId="List31">
    <w:name w:val="List 3.1"/>
    <w:basedOn w:val="List21"/>
    <w:rsid w:val="00D338E5"/>
    <w:pPr>
      <w:numPr>
        <w:ilvl w:val="2"/>
      </w:numPr>
      <w:tabs>
        <w:tab w:val="num" w:pos="360"/>
        <w:tab w:val="left" w:pos="3175"/>
      </w:tabs>
      <w:ind w:left="360" w:hanging="794"/>
    </w:pPr>
  </w:style>
  <w:style w:type="paragraph" w:customStyle="1" w:styleId="List41">
    <w:name w:val="List 4.1"/>
    <w:basedOn w:val="List31"/>
    <w:rsid w:val="00D338E5"/>
    <w:pPr>
      <w:numPr>
        <w:ilvl w:val="3"/>
      </w:numPr>
      <w:tabs>
        <w:tab w:val="num" w:pos="360"/>
        <w:tab w:val="left" w:pos="3742"/>
      </w:tabs>
      <w:ind w:left="3743" w:hanging="1021"/>
    </w:pPr>
  </w:style>
  <w:style w:type="paragraph" w:customStyle="1" w:styleId="List51">
    <w:name w:val="List 5.1"/>
    <w:basedOn w:val="List41"/>
    <w:rsid w:val="00D338E5"/>
    <w:pPr>
      <w:numPr>
        <w:ilvl w:val="4"/>
      </w:numPr>
      <w:tabs>
        <w:tab w:val="clear" w:pos="3175"/>
        <w:tab w:val="clear" w:pos="3742"/>
        <w:tab w:val="num" w:pos="360"/>
        <w:tab w:val="left" w:pos="4253"/>
      </w:tabs>
      <w:ind w:left="4253" w:hanging="1191"/>
    </w:pPr>
  </w:style>
  <w:style w:type="paragraph" w:customStyle="1" w:styleId="cpde">
    <w:name w:val="cpde"/>
    <w:basedOn w:val="Normal"/>
    <w:rsid w:val="00D338E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D338E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338E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338E5"/>
    <w:pPr>
      <w:tabs>
        <w:tab w:val="clear" w:pos="794"/>
        <w:tab w:val="clear" w:pos="1191"/>
        <w:tab w:val="clear" w:pos="1588"/>
        <w:tab w:val="clear" w:pos="1985"/>
      </w:tabs>
      <w:spacing w:before="0"/>
      <w:jc w:val="left"/>
    </w:pPr>
  </w:style>
  <w:style w:type="paragraph" w:customStyle="1" w:styleId="ASN1">
    <w:name w:val="ASN.1"/>
    <w:basedOn w:val="Normal"/>
    <w:next w:val="ASN1Cont0"/>
    <w:rsid w:val="00D338E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338E5"/>
    <w:pPr>
      <w:spacing w:before="0"/>
      <w:jc w:val="left"/>
    </w:pPr>
  </w:style>
  <w:style w:type="paragraph" w:styleId="BodyTextIndent3">
    <w:name w:val="Body Text Indent 3"/>
    <w:basedOn w:val="Normal"/>
    <w:link w:val="BodyTextIndent3Char"/>
    <w:rsid w:val="00D338E5"/>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338E5"/>
    <w:rPr>
      <w:rFonts w:ascii="Helvetica" w:hAnsi="Helvetica"/>
      <w:lang w:val="en-US" w:eastAsia="en-US"/>
    </w:rPr>
  </w:style>
  <w:style w:type="paragraph" w:styleId="BodyText3">
    <w:name w:val="Body Text 3"/>
    <w:basedOn w:val="Normal"/>
    <w:link w:val="BodyText3Char"/>
    <w:rsid w:val="00D338E5"/>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338E5"/>
    <w:rPr>
      <w:rFonts w:ascii="Helvetica" w:hAnsi="Helvetica"/>
      <w:i/>
      <w:lang w:val="en-US" w:eastAsia="en-US"/>
    </w:rPr>
  </w:style>
  <w:style w:type="paragraph" w:styleId="BodyTextIndent2">
    <w:name w:val="Body Text Indent 2"/>
    <w:basedOn w:val="Normal"/>
    <w:link w:val="BodyTextIndent2Char"/>
    <w:rsid w:val="00D338E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338E5"/>
    <w:rPr>
      <w:rFonts w:ascii="Arial" w:hAnsi="Arial"/>
      <w:lang w:val="en-US" w:eastAsia="en-US"/>
    </w:rPr>
  </w:style>
  <w:style w:type="paragraph" w:customStyle="1" w:styleId="GDMO">
    <w:name w:val="GDMO"/>
    <w:basedOn w:val="ASN1Cont"/>
    <w:rsid w:val="00D338E5"/>
    <w:pPr>
      <w:tabs>
        <w:tab w:val="left" w:pos="1588"/>
        <w:tab w:val="left" w:pos="2268"/>
        <w:tab w:val="left" w:pos="2892"/>
        <w:tab w:val="left" w:pos="3572"/>
      </w:tabs>
    </w:pPr>
    <w:rPr>
      <w:b w:val="0"/>
    </w:rPr>
  </w:style>
  <w:style w:type="paragraph" w:styleId="NormalIndent">
    <w:name w:val="Normal Indent"/>
    <w:basedOn w:val="Normal"/>
    <w:rsid w:val="00D338E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338E5"/>
    <w:pPr>
      <w:numPr>
        <w:numId w:val="7"/>
      </w:numPr>
      <w:overflowPunct/>
      <w:autoSpaceDE/>
      <w:autoSpaceDN/>
      <w:adjustRightInd/>
      <w:textAlignment w:val="auto"/>
    </w:pPr>
  </w:style>
  <w:style w:type="paragraph" w:customStyle="1" w:styleId="nornal">
    <w:name w:val="nornal"/>
    <w:basedOn w:val="cpde"/>
    <w:rsid w:val="00D338E5"/>
    <w:pPr>
      <w:numPr>
        <w:numId w:val="8"/>
      </w:numPr>
      <w:overflowPunct/>
      <w:autoSpaceDE/>
      <w:autoSpaceDN/>
      <w:adjustRightInd/>
      <w:textAlignment w:val="auto"/>
    </w:pPr>
  </w:style>
  <w:style w:type="paragraph" w:customStyle="1" w:styleId="enumlev1">
    <w:name w:val="enumlev1"/>
    <w:basedOn w:val="Normal"/>
    <w:rsid w:val="00D338E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338E5"/>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338E5"/>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338E5"/>
    <w:rPr>
      <w:rFonts w:ascii="Helvetica" w:hAnsi="Helvetica"/>
      <w:i/>
      <w:lang w:val="en-US" w:eastAsia="en-US"/>
    </w:rPr>
  </w:style>
  <w:style w:type="paragraph" w:customStyle="1" w:styleId="Buffer">
    <w:name w:val="Buffer"/>
    <w:basedOn w:val="Normal"/>
    <w:rsid w:val="00D338E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338E5"/>
  </w:style>
  <w:style w:type="paragraph" w:customStyle="1" w:styleId="Caption1">
    <w:name w:val="Caption1"/>
    <w:basedOn w:val="Normal"/>
    <w:next w:val="Normal"/>
    <w:rsid w:val="00D33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338E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338E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338E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338E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338E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338E5"/>
    <w:rPr>
      <w:i/>
    </w:rPr>
  </w:style>
  <w:style w:type="character" w:styleId="Strong">
    <w:name w:val="Strong"/>
    <w:qFormat/>
    <w:rsid w:val="00D338E5"/>
    <w:rPr>
      <w:b/>
    </w:rPr>
  </w:style>
  <w:style w:type="paragraph" w:customStyle="1" w:styleId="DefinitionTerm">
    <w:name w:val="Definition Term"/>
    <w:basedOn w:val="Normal"/>
    <w:next w:val="DefinitionList"/>
    <w:rsid w:val="00D338E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338E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338E5"/>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338E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338E5"/>
    <w:pPr>
      <w:overflowPunct w:val="0"/>
      <w:autoSpaceDE w:val="0"/>
      <w:autoSpaceDN w:val="0"/>
      <w:adjustRightInd w:val="0"/>
      <w:spacing w:before="120" w:after="0"/>
      <w:textAlignment w:val="baseline"/>
    </w:pPr>
  </w:style>
  <w:style w:type="paragraph" w:customStyle="1" w:styleId="Bulletlist">
    <w:name w:val="Bullet list"/>
    <w:basedOn w:val="Normal"/>
    <w:rsid w:val="00D338E5"/>
    <w:pPr>
      <w:overflowPunct w:val="0"/>
      <w:autoSpaceDE w:val="0"/>
      <w:autoSpaceDN w:val="0"/>
      <w:adjustRightInd w:val="0"/>
      <w:spacing w:before="120" w:after="0"/>
      <w:textAlignment w:val="baseline"/>
    </w:pPr>
  </w:style>
  <w:style w:type="paragraph" w:customStyle="1" w:styleId="Bullets">
    <w:name w:val="Bullets"/>
    <w:basedOn w:val="Normal"/>
    <w:rsid w:val="00D338E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338E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338E5"/>
    <w:pPr>
      <w:spacing w:before="0"/>
    </w:pPr>
    <w:rPr>
      <w:b/>
    </w:rPr>
  </w:style>
  <w:style w:type="paragraph" w:customStyle="1" w:styleId="Table">
    <w:name w:val="Table_#"/>
    <w:basedOn w:val="Normal"/>
    <w:next w:val="TableTitle"/>
    <w:rsid w:val="00D338E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338E5"/>
    <w:pPr>
      <w:spacing w:before="142" w:after="142"/>
    </w:pPr>
  </w:style>
  <w:style w:type="paragraph" w:customStyle="1" w:styleId="TableLegend">
    <w:name w:val="Table_Legend"/>
    <w:basedOn w:val="Normal"/>
    <w:next w:val="Normal"/>
    <w:rsid w:val="00D338E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338E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338E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338E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338E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338E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338E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338E5"/>
  </w:style>
  <w:style w:type="paragraph" w:styleId="NormalWeb">
    <w:name w:val="Normal (Web)"/>
    <w:basedOn w:val="Normal"/>
    <w:rsid w:val="00D338E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338E5"/>
    <w:pPr>
      <w:overflowPunct w:val="0"/>
      <w:autoSpaceDE w:val="0"/>
      <w:autoSpaceDN w:val="0"/>
      <w:adjustRightInd w:val="0"/>
      <w:textAlignment w:val="baseline"/>
    </w:pPr>
  </w:style>
  <w:style w:type="paragraph" w:customStyle="1" w:styleId="I2">
    <w:name w:val="I2"/>
    <w:basedOn w:val="List2"/>
    <w:rsid w:val="00D338E5"/>
    <w:pPr>
      <w:overflowPunct w:val="0"/>
      <w:autoSpaceDE w:val="0"/>
      <w:autoSpaceDN w:val="0"/>
      <w:adjustRightInd w:val="0"/>
      <w:textAlignment w:val="baseline"/>
    </w:pPr>
  </w:style>
  <w:style w:type="paragraph" w:customStyle="1" w:styleId="I3">
    <w:name w:val="I3"/>
    <w:basedOn w:val="List3"/>
    <w:rsid w:val="00D338E5"/>
    <w:pPr>
      <w:overflowPunct w:val="0"/>
      <w:autoSpaceDE w:val="0"/>
      <w:autoSpaceDN w:val="0"/>
      <w:adjustRightInd w:val="0"/>
      <w:textAlignment w:val="baseline"/>
    </w:pPr>
  </w:style>
  <w:style w:type="paragraph" w:customStyle="1" w:styleId="IB3">
    <w:name w:val="IB3"/>
    <w:basedOn w:val="Normal"/>
    <w:rsid w:val="00D338E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338E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338E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338E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338E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338E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D338E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D338E5"/>
    <w:rPr>
      <w:rFonts w:ascii="Arial" w:hAnsi="Arial"/>
      <w:sz w:val="18"/>
      <w:lang w:val="en-GB" w:eastAsia="en-US"/>
    </w:rPr>
  </w:style>
  <w:style w:type="paragraph" w:customStyle="1" w:styleId="StyleBefore0pt">
    <w:name w:val="Style Before:  0 pt"/>
    <w:basedOn w:val="Normal"/>
    <w:rsid w:val="00D338E5"/>
    <w:pPr>
      <w:spacing w:before="120" w:after="0"/>
    </w:pPr>
    <w:rPr>
      <w:sz w:val="24"/>
      <w:lang w:val="en-US"/>
    </w:rPr>
  </w:style>
  <w:style w:type="character" w:customStyle="1" w:styleId="Heading1Char">
    <w:name w:val="Heading 1 Char"/>
    <w:link w:val="Heading1"/>
    <w:rsid w:val="00D338E5"/>
    <w:rPr>
      <w:rFonts w:ascii="Arial" w:hAnsi="Arial"/>
      <w:sz w:val="36"/>
      <w:lang w:val="en-GB" w:eastAsia="en-US"/>
    </w:rPr>
  </w:style>
  <w:style w:type="character" w:customStyle="1" w:styleId="Heading8Char">
    <w:name w:val="Heading 8 Char"/>
    <w:basedOn w:val="Heading1Char"/>
    <w:link w:val="Heading8"/>
    <w:rsid w:val="00D338E5"/>
    <w:rPr>
      <w:rFonts w:ascii="Arial" w:hAnsi="Arial"/>
      <w:sz w:val="36"/>
      <w:lang w:val="en-GB" w:eastAsia="en-US"/>
    </w:rPr>
  </w:style>
  <w:style w:type="paragraph" w:customStyle="1" w:styleId="StyleHeading3h3CourierNew">
    <w:name w:val="Style Heading 3h3 + Courier New"/>
    <w:basedOn w:val="Heading3"/>
    <w:link w:val="StyleHeading3h3CourierNewChar"/>
    <w:rsid w:val="00D338E5"/>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338E5"/>
    <w:rPr>
      <w:rFonts w:ascii="Arial" w:hAnsi="Arial"/>
      <w:sz w:val="32"/>
      <w:lang w:val="en-GB" w:eastAsia="en-US"/>
    </w:rPr>
  </w:style>
  <w:style w:type="character" w:customStyle="1" w:styleId="Heading3Char">
    <w:name w:val="Heading 3 Char"/>
    <w:aliases w:val="h3 Char"/>
    <w:link w:val="Heading3"/>
    <w:rsid w:val="00D338E5"/>
    <w:rPr>
      <w:rFonts w:ascii="Arial" w:hAnsi="Arial"/>
      <w:sz w:val="28"/>
      <w:lang w:val="en-GB" w:eastAsia="en-US"/>
    </w:rPr>
  </w:style>
  <w:style w:type="character" w:customStyle="1" w:styleId="StyleHeading3h3CourierNewChar">
    <w:name w:val="Style Heading 3h3 + Courier New Char"/>
    <w:link w:val="StyleHeading3h3CourierNew"/>
    <w:rsid w:val="00D338E5"/>
    <w:rPr>
      <w:rFonts w:ascii="Courier New" w:hAnsi="Courier New"/>
      <w:sz w:val="28"/>
      <w:lang w:val="en-GB" w:eastAsia="en-US"/>
    </w:rPr>
  </w:style>
  <w:style w:type="paragraph" w:styleId="ListNumber4">
    <w:name w:val="List Number 4"/>
    <w:basedOn w:val="Normal"/>
    <w:rsid w:val="00D338E5"/>
    <w:pPr>
      <w:numPr>
        <w:numId w:val="25"/>
      </w:numPr>
      <w:spacing w:after="0"/>
      <w:jc w:val="both"/>
    </w:pPr>
    <w:rPr>
      <w:rFonts w:ascii="Arial" w:eastAsia="SimSun" w:hAnsi="Arial"/>
      <w:lang w:eastAsia="de-DE"/>
    </w:rPr>
  </w:style>
  <w:style w:type="character" w:customStyle="1" w:styleId="PLChar">
    <w:name w:val="PL Char"/>
    <w:link w:val="PL"/>
    <w:qFormat/>
    <w:rsid w:val="00D338E5"/>
    <w:rPr>
      <w:rFonts w:ascii="Courier New" w:hAnsi="Courier New"/>
      <w:noProof/>
      <w:sz w:val="16"/>
      <w:lang w:val="en-GB" w:eastAsia="en-US"/>
    </w:rPr>
  </w:style>
  <w:style w:type="character" w:customStyle="1" w:styleId="msoins0">
    <w:name w:val="msoins"/>
    <w:basedOn w:val="DefaultParagraphFont"/>
    <w:rsid w:val="00D338E5"/>
  </w:style>
  <w:style w:type="character" w:customStyle="1" w:styleId="EXChar">
    <w:name w:val="EX Char"/>
    <w:link w:val="EX"/>
    <w:rsid w:val="00D338E5"/>
    <w:rPr>
      <w:rFonts w:ascii="Times New Roman" w:hAnsi="Times New Roman"/>
      <w:lang w:val="en-GB" w:eastAsia="en-US"/>
    </w:rPr>
  </w:style>
  <w:style w:type="character" w:customStyle="1" w:styleId="CommentTextChar">
    <w:name w:val="Comment Text Char"/>
    <w:link w:val="CommentText"/>
    <w:semiHidden/>
    <w:qFormat/>
    <w:rsid w:val="00D338E5"/>
    <w:rPr>
      <w:rFonts w:ascii="Times New Roman" w:hAnsi="Times New Roman"/>
      <w:lang w:val="en-GB" w:eastAsia="en-US"/>
    </w:rPr>
  </w:style>
  <w:style w:type="character" w:customStyle="1" w:styleId="TAHCar">
    <w:name w:val="TAH Car"/>
    <w:link w:val="TAH"/>
    <w:rsid w:val="00D338E5"/>
    <w:rPr>
      <w:rFonts w:ascii="Arial" w:hAnsi="Arial"/>
      <w:b/>
      <w:sz w:val="18"/>
      <w:lang w:val="en-GB" w:eastAsia="en-US"/>
    </w:rPr>
  </w:style>
  <w:style w:type="character" w:customStyle="1" w:styleId="THChar">
    <w:name w:val="TH Char"/>
    <w:link w:val="TH"/>
    <w:locked/>
    <w:rsid w:val="00D338E5"/>
    <w:rPr>
      <w:rFonts w:ascii="Arial" w:hAnsi="Arial"/>
      <w:b/>
      <w:lang w:val="en-GB" w:eastAsia="en-US"/>
    </w:rPr>
  </w:style>
  <w:style w:type="character" w:customStyle="1" w:styleId="Heading4Char">
    <w:name w:val="Heading 4 Char"/>
    <w:link w:val="Heading4"/>
    <w:rsid w:val="00D338E5"/>
    <w:rPr>
      <w:rFonts w:ascii="Arial" w:hAnsi="Arial"/>
      <w:sz w:val="24"/>
      <w:lang w:val="en-GB" w:eastAsia="en-US"/>
    </w:rPr>
  </w:style>
  <w:style w:type="character" w:customStyle="1" w:styleId="Heading5Char">
    <w:name w:val="Heading 5 Char"/>
    <w:link w:val="Heading5"/>
    <w:rsid w:val="00D338E5"/>
    <w:rPr>
      <w:rFonts w:ascii="Arial" w:hAnsi="Arial"/>
      <w:sz w:val="22"/>
      <w:lang w:val="en-GB" w:eastAsia="en-US"/>
    </w:rPr>
  </w:style>
  <w:style w:type="character" w:customStyle="1" w:styleId="Heading6Char">
    <w:name w:val="Heading 6 Char"/>
    <w:link w:val="Heading6"/>
    <w:rsid w:val="00D338E5"/>
    <w:rPr>
      <w:rFonts w:ascii="Arial" w:hAnsi="Arial"/>
      <w:lang w:val="en-GB" w:eastAsia="en-US"/>
    </w:rPr>
  </w:style>
  <w:style w:type="character" w:customStyle="1" w:styleId="Heading7Char">
    <w:name w:val="Heading 7 Char"/>
    <w:link w:val="Heading7"/>
    <w:rsid w:val="00D338E5"/>
    <w:rPr>
      <w:rFonts w:ascii="Arial" w:hAnsi="Arial"/>
      <w:lang w:val="en-GB" w:eastAsia="en-US"/>
    </w:rPr>
  </w:style>
  <w:style w:type="character" w:customStyle="1" w:styleId="Heading9Char">
    <w:name w:val="Heading 9 Char"/>
    <w:link w:val="Heading9"/>
    <w:rsid w:val="00D338E5"/>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D338E5"/>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D33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338E5"/>
    <w:rPr>
      <w:rFonts w:ascii="Courier New" w:hAnsi="Courier New" w:cs="Courier New"/>
      <w:lang w:val="en-US" w:eastAsia="zh-CN"/>
    </w:rPr>
  </w:style>
  <w:style w:type="paragraph" w:customStyle="1" w:styleId="msonormal0">
    <w:name w:val="msonormal"/>
    <w:basedOn w:val="Normal"/>
    <w:rsid w:val="00D338E5"/>
    <w:pPr>
      <w:spacing w:before="100" w:beforeAutospacing="1" w:after="100" w:afterAutospacing="1"/>
    </w:pPr>
    <w:rPr>
      <w:sz w:val="24"/>
      <w:szCs w:val="24"/>
      <w:lang w:eastAsia="en-GB"/>
    </w:rPr>
  </w:style>
  <w:style w:type="character" w:customStyle="1" w:styleId="FootnoteTextChar">
    <w:name w:val="Footnote Text Char"/>
    <w:link w:val="FootnoteText"/>
    <w:semiHidden/>
    <w:rsid w:val="00D338E5"/>
    <w:rPr>
      <w:rFonts w:ascii="Times New Roman" w:hAnsi="Times New Roman"/>
      <w:sz w:val="16"/>
      <w:lang w:val="en-GB" w:eastAsia="en-US"/>
    </w:rPr>
  </w:style>
  <w:style w:type="character" w:customStyle="1" w:styleId="HeaderChar">
    <w:name w:val="Header Char"/>
    <w:link w:val="Header"/>
    <w:rsid w:val="00D338E5"/>
    <w:rPr>
      <w:rFonts w:ascii="Arial" w:hAnsi="Arial"/>
      <w:b/>
      <w:noProof/>
      <w:sz w:val="18"/>
      <w:lang w:val="en-GB" w:eastAsia="en-US"/>
    </w:rPr>
  </w:style>
  <w:style w:type="character" w:customStyle="1" w:styleId="FooterChar">
    <w:name w:val="Footer Char"/>
    <w:link w:val="Footer"/>
    <w:rsid w:val="00D338E5"/>
    <w:rPr>
      <w:rFonts w:ascii="Arial" w:hAnsi="Arial"/>
      <w:b/>
      <w:i/>
      <w:noProof/>
      <w:sz w:val="18"/>
      <w:lang w:val="en-GB" w:eastAsia="en-US"/>
    </w:rPr>
  </w:style>
  <w:style w:type="character" w:customStyle="1" w:styleId="DocumentMapChar">
    <w:name w:val="Document Map Char"/>
    <w:link w:val="DocumentMap"/>
    <w:semiHidden/>
    <w:rsid w:val="00D338E5"/>
    <w:rPr>
      <w:rFonts w:ascii="Tahoma" w:hAnsi="Tahoma" w:cs="Tahoma"/>
      <w:shd w:val="clear" w:color="auto" w:fill="000080"/>
      <w:lang w:val="en-GB" w:eastAsia="en-US"/>
    </w:rPr>
  </w:style>
  <w:style w:type="character" w:customStyle="1" w:styleId="CommentSubjectChar">
    <w:name w:val="Comment Subject Char"/>
    <w:link w:val="CommentSubject"/>
    <w:rsid w:val="00D338E5"/>
    <w:rPr>
      <w:rFonts w:ascii="Times New Roman" w:hAnsi="Times New Roman"/>
      <w:b/>
      <w:bCs/>
      <w:lang w:val="en-GB" w:eastAsia="en-US"/>
    </w:rPr>
  </w:style>
  <w:style w:type="character" w:customStyle="1" w:styleId="BalloonTextChar">
    <w:name w:val="Balloon Text Char"/>
    <w:link w:val="BalloonText"/>
    <w:semiHidden/>
    <w:rsid w:val="00D338E5"/>
    <w:rPr>
      <w:rFonts w:ascii="Tahoma" w:hAnsi="Tahoma" w:cs="Tahoma"/>
      <w:sz w:val="16"/>
      <w:szCs w:val="16"/>
      <w:lang w:val="en-GB" w:eastAsia="en-US"/>
    </w:rPr>
  </w:style>
  <w:style w:type="paragraph" w:styleId="Revision">
    <w:name w:val="Revision"/>
    <w:uiPriority w:val="99"/>
    <w:semiHidden/>
    <w:rsid w:val="00D338E5"/>
    <w:rPr>
      <w:rFonts w:ascii="Times New Roman" w:eastAsia="SimSun" w:hAnsi="Times New Roman"/>
      <w:lang w:val="en-GB" w:eastAsia="en-US"/>
    </w:rPr>
  </w:style>
  <w:style w:type="paragraph" w:styleId="ListParagraph">
    <w:name w:val="List Paragraph"/>
    <w:basedOn w:val="Normal"/>
    <w:uiPriority w:val="34"/>
    <w:qFormat/>
    <w:rsid w:val="00D338E5"/>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D338E5"/>
    <w:rPr>
      <w:rFonts w:ascii="Times New Roman" w:hAnsi="Times New Roman"/>
      <w:lang w:val="en-GB" w:eastAsia="en-US"/>
    </w:rPr>
  </w:style>
  <w:style w:type="character" w:customStyle="1" w:styleId="EditorsNoteChar">
    <w:name w:val="Editor's Note Char"/>
    <w:link w:val="EditorsNote"/>
    <w:locked/>
    <w:rsid w:val="00D338E5"/>
    <w:rPr>
      <w:rFonts w:ascii="Times New Roman" w:hAnsi="Times New Roman"/>
      <w:color w:val="FF0000"/>
      <w:lang w:val="en-GB" w:eastAsia="en-US"/>
    </w:rPr>
  </w:style>
  <w:style w:type="character" w:customStyle="1" w:styleId="B1Char">
    <w:name w:val="B1 Char"/>
    <w:link w:val="B1"/>
    <w:locked/>
    <w:rsid w:val="00D338E5"/>
    <w:rPr>
      <w:rFonts w:ascii="Times New Roman" w:hAnsi="Times New Roman"/>
      <w:lang w:val="en-GB" w:eastAsia="en-US"/>
    </w:rPr>
  </w:style>
  <w:style w:type="paragraph" w:customStyle="1" w:styleId="a">
    <w:name w:val="表格文本"/>
    <w:basedOn w:val="Normal"/>
    <w:autoRedefine/>
    <w:rsid w:val="00D338E5"/>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D338E5"/>
    <w:pPr>
      <w:overflowPunct w:val="0"/>
      <w:autoSpaceDE w:val="0"/>
      <w:autoSpaceDN w:val="0"/>
      <w:adjustRightInd w:val="0"/>
      <w:spacing w:after="0"/>
    </w:pPr>
    <w:rPr>
      <w:sz w:val="24"/>
      <w:szCs w:val="24"/>
      <w:lang w:val="en-US"/>
    </w:rPr>
  </w:style>
  <w:style w:type="paragraph" w:customStyle="1" w:styleId="Default">
    <w:name w:val="Default"/>
    <w:rsid w:val="00D338E5"/>
    <w:pPr>
      <w:autoSpaceDE w:val="0"/>
      <w:autoSpaceDN w:val="0"/>
      <w:adjustRightInd w:val="0"/>
    </w:pPr>
    <w:rPr>
      <w:rFonts w:ascii="Arial" w:eastAsia="DengXian" w:hAnsi="Arial" w:cs="Arial"/>
      <w:color w:val="000000"/>
      <w:sz w:val="24"/>
      <w:szCs w:val="24"/>
      <w:lang w:val="en-US" w:eastAsia="en-US"/>
    </w:rPr>
  </w:style>
  <w:style w:type="character" w:customStyle="1" w:styleId="B1Car">
    <w:name w:val="B1+ Car"/>
    <w:link w:val="B10"/>
    <w:locked/>
    <w:rsid w:val="00D338E5"/>
    <w:rPr>
      <w:lang w:eastAsia="en-US"/>
    </w:rPr>
  </w:style>
  <w:style w:type="paragraph" w:customStyle="1" w:styleId="B10">
    <w:name w:val="B1+"/>
    <w:basedOn w:val="Normal"/>
    <w:link w:val="B1Car"/>
    <w:rsid w:val="00D338E5"/>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D338E5"/>
    <w:rPr>
      <w:rFonts w:ascii="Arial" w:hAnsi="Arial"/>
      <w:sz w:val="18"/>
      <w:lang w:val="en-GB" w:eastAsia="en-US"/>
    </w:rPr>
  </w:style>
  <w:style w:type="character" w:customStyle="1" w:styleId="normaltextrun1">
    <w:name w:val="normaltextrun1"/>
    <w:rsid w:val="00D338E5"/>
  </w:style>
  <w:style w:type="character" w:customStyle="1" w:styleId="spellingerror">
    <w:name w:val="spellingerror"/>
    <w:rsid w:val="00D338E5"/>
  </w:style>
  <w:style w:type="character" w:customStyle="1" w:styleId="eop">
    <w:name w:val="eop"/>
    <w:rsid w:val="00D338E5"/>
  </w:style>
  <w:style w:type="character" w:customStyle="1" w:styleId="NOChar">
    <w:name w:val="NO Char"/>
    <w:locked/>
    <w:rsid w:val="00D338E5"/>
    <w:rPr>
      <w:rFonts w:ascii="Times New Roman" w:eastAsia="Times New Roman" w:hAnsi="Times New Roman" w:cs="Times New Roman" w:hint="default"/>
      <w:lang w:eastAsia="en-US"/>
    </w:rPr>
  </w:style>
  <w:style w:type="character" w:customStyle="1" w:styleId="TFChar">
    <w:name w:val="TF Char"/>
    <w:link w:val="TF"/>
    <w:locked/>
    <w:rsid w:val="00D338E5"/>
    <w:rPr>
      <w:rFonts w:ascii="Arial" w:hAnsi="Arial"/>
      <w:b/>
      <w:lang w:val="en-GB" w:eastAsia="en-US"/>
    </w:rPr>
  </w:style>
  <w:style w:type="character" w:customStyle="1" w:styleId="desc">
    <w:name w:val="desc"/>
    <w:rsid w:val="00D338E5"/>
  </w:style>
  <w:style w:type="character" w:customStyle="1" w:styleId="EXCar">
    <w:name w:val="EX Car"/>
    <w:rsid w:val="00D338E5"/>
    <w:rPr>
      <w:lang w:val="en-GB" w:eastAsia="en-US"/>
    </w:rPr>
  </w:style>
  <w:style w:type="character" w:customStyle="1" w:styleId="TAHChar">
    <w:name w:val="TAH Char"/>
    <w:rsid w:val="00D338E5"/>
    <w:rPr>
      <w:rFonts w:ascii="Arial" w:hAnsi="Arial" w:cs="Arial" w:hint="default"/>
      <w:b/>
      <w:bCs w:val="0"/>
      <w:sz w:val="18"/>
      <w:lang w:eastAsia="en-US"/>
    </w:rPr>
  </w:style>
  <w:style w:type="paragraph" w:customStyle="1" w:styleId="Caption10">
    <w:name w:val="Caption1"/>
    <w:basedOn w:val="Normal"/>
    <w:next w:val="Normal"/>
    <w:rsid w:val="00D33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D338E5"/>
  </w:style>
  <w:style w:type="character" w:customStyle="1" w:styleId="hljs-name">
    <w:name w:val="hljs-name"/>
    <w:rsid w:val="00D338E5"/>
  </w:style>
  <w:style w:type="character" w:customStyle="1" w:styleId="hljs-attr">
    <w:name w:val="hljs-attr"/>
    <w:rsid w:val="00D338E5"/>
  </w:style>
  <w:style w:type="character" w:customStyle="1" w:styleId="hljs-string">
    <w:name w:val="hljs-string"/>
    <w:rsid w:val="00D33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983181">
      <w:bodyDiv w:val="1"/>
      <w:marLeft w:val="0"/>
      <w:marRight w:val="0"/>
      <w:marTop w:val="0"/>
      <w:marBottom w:val="0"/>
      <w:divBdr>
        <w:top w:val="none" w:sz="0" w:space="0" w:color="auto"/>
        <w:left w:val="none" w:sz="0" w:space="0" w:color="auto"/>
        <w:bottom w:val="none" w:sz="0" w:space="0" w:color="auto"/>
        <w:right w:val="none" w:sz="0" w:space="0" w:color="auto"/>
      </w:divBdr>
    </w:div>
    <w:div w:id="1155072334">
      <w:bodyDiv w:val="1"/>
      <w:marLeft w:val="0"/>
      <w:marRight w:val="0"/>
      <w:marTop w:val="0"/>
      <w:marBottom w:val="0"/>
      <w:divBdr>
        <w:top w:val="none" w:sz="0" w:space="0" w:color="auto"/>
        <w:left w:val="none" w:sz="0" w:space="0" w:color="auto"/>
        <w:bottom w:val="none" w:sz="0" w:space="0" w:color="auto"/>
        <w:right w:val="none" w:sz="0" w:space="0" w:color="auto"/>
      </w:divBdr>
    </w:div>
    <w:div w:id="138058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88173-5D69-4E05-879E-9BB82D68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6317</Words>
  <Characters>39801</Characters>
  <Application>Microsoft Office Word</Application>
  <DocSecurity>0</DocSecurity>
  <Lines>331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28</cp:revision>
  <cp:lastPrinted>1899-12-31T23:00:00Z</cp:lastPrinted>
  <dcterms:created xsi:type="dcterms:W3CDTF">2018-11-05T09:14:00Z</dcterms:created>
  <dcterms:modified xsi:type="dcterms:W3CDTF">2020-03-11T16:11:00Z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S5-201397</vt:lpwstr>
  </property>
  <property fmtid="{D5CDD505-2E9C-101B-9397-08002B2CF9AE}" pid="10" name="Spec#">
    <vt:lpwstr>28.623</vt:lpwstr>
  </property>
  <property fmtid="{D5CDD505-2E9C-101B-9397-08002B2CF9AE}" pid="11" name="Cr#">
    <vt:lpwstr>0043</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28.623 Add OpenAPI definitions required by the ProvMnS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REST_SS</vt:lpwstr>
  </property>
  <property fmtid="{D5CDD505-2E9C-101B-9397-08002B2CF9AE}" pid="18" name="Cat">
    <vt:lpwstr>F</vt:lpwstr>
  </property>
  <property fmtid="{D5CDD505-2E9C-101B-9397-08002B2CF9AE}" pid="19" name="ResDate">
    <vt:lpwstr>2020-02-14</vt:lpwstr>
  </property>
  <property fmtid="{D5CDD505-2E9C-101B-9397-08002B2CF9AE}" pid="20" name="Release">
    <vt:lpwstr>Rel-16</vt:lpwstr>
  </property>
</Properties>
</file>